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A2E5A" w14:textId="5333D4EE" w:rsidR="00242331" w:rsidRDefault="00242331" w:rsidP="00242331">
      <w:pPr>
        <w:pStyle w:val="CRCoverPage"/>
        <w:tabs>
          <w:tab w:val="right" w:pos="9639"/>
        </w:tabs>
        <w:spacing w:after="0"/>
        <w:rPr>
          <w:b/>
          <w:noProof/>
          <w:sz w:val="24"/>
        </w:rPr>
      </w:pPr>
      <w:bookmarkStart w:id="0" w:name="_Hlk133412317"/>
      <w:bookmarkStart w:id="1" w:name="_Toc75334115"/>
      <w:bookmarkStart w:id="2" w:name="_Toc75508307"/>
      <w:bookmarkStart w:id="3" w:name="_Toc75816046"/>
      <w:bookmarkStart w:id="4" w:name="_Toc76541204"/>
      <w:bookmarkStart w:id="5" w:name="_Toc76541771"/>
      <w:bookmarkStart w:id="6" w:name="_Toc82429661"/>
      <w:bookmarkStart w:id="7" w:name="_Toc89939912"/>
      <w:bookmarkStart w:id="8" w:name="_Toc98754238"/>
      <w:bookmarkStart w:id="9" w:name="_Toc106178052"/>
      <w:bookmarkStart w:id="10" w:name="_Toc114148770"/>
      <w:bookmarkStart w:id="11" w:name="_Toc124151015"/>
      <w:bookmarkStart w:id="12" w:name="_Toc130393555"/>
      <w:bookmarkStart w:id="13" w:name="_Toc137561942"/>
      <w:bookmarkStart w:id="14" w:name="_Toc138871084"/>
      <w:bookmarkStart w:id="15" w:name="_Toc145534534"/>
      <w:bookmarkStart w:id="16" w:name="_Toc163219848"/>
      <w:bookmarkStart w:id="17" w:name="_Toc176699369"/>
      <w:bookmarkStart w:id="18" w:name="_Toc187261025"/>
      <w:r>
        <w:rPr>
          <w:b/>
          <w:noProof/>
          <w:sz w:val="24"/>
        </w:rPr>
        <w:t>3GPP TSG-RAN WG4 Meeting #114</w:t>
      </w:r>
      <w:r>
        <w:rPr>
          <w:b/>
          <w:i/>
          <w:noProof/>
          <w:sz w:val="28"/>
        </w:rPr>
        <w:tab/>
      </w:r>
      <w:r>
        <w:rPr>
          <w:b/>
          <w:noProof/>
          <w:sz w:val="24"/>
        </w:rPr>
        <w:t>R4-25</w:t>
      </w:r>
      <w:r w:rsidR="00CB57C1">
        <w:rPr>
          <w:b/>
          <w:noProof/>
          <w:sz w:val="24"/>
        </w:rPr>
        <w:t>00035</w:t>
      </w:r>
    </w:p>
    <w:p w14:paraId="35013419" w14:textId="77777777" w:rsidR="00242331" w:rsidRDefault="00242331" w:rsidP="0024233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2331" w14:paraId="325CCF95" w14:textId="77777777" w:rsidTr="00242331">
        <w:tc>
          <w:tcPr>
            <w:tcW w:w="9641" w:type="dxa"/>
            <w:gridSpan w:val="9"/>
            <w:tcBorders>
              <w:top w:val="single" w:sz="4" w:space="0" w:color="auto"/>
              <w:left w:val="single" w:sz="4" w:space="0" w:color="auto"/>
              <w:bottom w:val="nil"/>
              <w:right w:val="single" w:sz="4" w:space="0" w:color="auto"/>
            </w:tcBorders>
            <w:hideMark/>
          </w:tcPr>
          <w:bookmarkEnd w:id="0"/>
          <w:p w14:paraId="0A38713C" w14:textId="77777777" w:rsidR="00242331" w:rsidRDefault="00242331">
            <w:pPr>
              <w:pStyle w:val="CRCoverPage"/>
              <w:spacing w:after="0"/>
              <w:jc w:val="right"/>
              <w:rPr>
                <w:i/>
                <w:noProof/>
              </w:rPr>
            </w:pPr>
            <w:r>
              <w:rPr>
                <w:i/>
                <w:noProof/>
                <w:sz w:val="14"/>
              </w:rPr>
              <w:t>CR-Form-v12.3</w:t>
            </w:r>
          </w:p>
        </w:tc>
      </w:tr>
      <w:tr w:rsidR="00242331" w14:paraId="2EE32C94" w14:textId="77777777" w:rsidTr="00242331">
        <w:tc>
          <w:tcPr>
            <w:tcW w:w="9641" w:type="dxa"/>
            <w:gridSpan w:val="9"/>
            <w:tcBorders>
              <w:top w:val="nil"/>
              <w:left w:val="single" w:sz="4" w:space="0" w:color="auto"/>
              <w:bottom w:val="nil"/>
              <w:right w:val="single" w:sz="4" w:space="0" w:color="auto"/>
            </w:tcBorders>
            <w:hideMark/>
          </w:tcPr>
          <w:p w14:paraId="2D94573B" w14:textId="77777777" w:rsidR="00242331" w:rsidRDefault="00242331">
            <w:pPr>
              <w:pStyle w:val="CRCoverPage"/>
              <w:spacing w:after="0"/>
              <w:jc w:val="center"/>
              <w:rPr>
                <w:noProof/>
              </w:rPr>
            </w:pPr>
            <w:r>
              <w:rPr>
                <w:b/>
                <w:noProof/>
                <w:sz w:val="32"/>
              </w:rPr>
              <w:t>CHANGE REQUEST</w:t>
            </w:r>
          </w:p>
        </w:tc>
      </w:tr>
      <w:tr w:rsidR="00242331" w14:paraId="057C2617" w14:textId="77777777" w:rsidTr="00242331">
        <w:tc>
          <w:tcPr>
            <w:tcW w:w="9641" w:type="dxa"/>
            <w:gridSpan w:val="9"/>
            <w:tcBorders>
              <w:top w:val="nil"/>
              <w:left w:val="single" w:sz="4" w:space="0" w:color="auto"/>
              <w:bottom w:val="nil"/>
              <w:right w:val="single" w:sz="4" w:space="0" w:color="auto"/>
            </w:tcBorders>
          </w:tcPr>
          <w:p w14:paraId="5C3201CE" w14:textId="77777777" w:rsidR="00242331" w:rsidRDefault="00242331">
            <w:pPr>
              <w:pStyle w:val="CRCoverPage"/>
              <w:spacing w:after="0"/>
              <w:rPr>
                <w:noProof/>
                <w:sz w:val="8"/>
                <w:szCs w:val="8"/>
              </w:rPr>
            </w:pPr>
          </w:p>
        </w:tc>
      </w:tr>
      <w:tr w:rsidR="00242331" w14:paraId="7E616181" w14:textId="77777777" w:rsidTr="00242331">
        <w:tc>
          <w:tcPr>
            <w:tcW w:w="142" w:type="dxa"/>
            <w:tcBorders>
              <w:top w:val="nil"/>
              <w:left w:val="single" w:sz="4" w:space="0" w:color="auto"/>
              <w:bottom w:val="nil"/>
              <w:right w:val="nil"/>
            </w:tcBorders>
          </w:tcPr>
          <w:p w14:paraId="06CDE333" w14:textId="77777777" w:rsidR="00242331" w:rsidRDefault="00242331">
            <w:pPr>
              <w:pStyle w:val="CRCoverPage"/>
              <w:spacing w:after="0"/>
              <w:jc w:val="right"/>
              <w:rPr>
                <w:noProof/>
              </w:rPr>
            </w:pPr>
          </w:p>
        </w:tc>
        <w:tc>
          <w:tcPr>
            <w:tcW w:w="1559" w:type="dxa"/>
            <w:shd w:val="pct30" w:color="FFFF00" w:fill="auto"/>
            <w:hideMark/>
          </w:tcPr>
          <w:p w14:paraId="2391E0C3" w14:textId="6BCAC699" w:rsidR="00242331" w:rsidRDefault="00B60109">
            <w:pPr>
              <w:pStyle w:val="CRCoverPage"/>
              <w:spacing w:after="0"/>
              <w:jc w:val="right"/>
              <w:rPr>
                <w:b/>
                <w:noProof/>
                <w:sz w:val="28"/>
              </w:rPr>
            </w:pPr>
            <w:r>
              <w:fldChar w:fldCharType="begin"/>
            </w:r>
            <w:r>
              <w:instrText xml:space="preserve"> DOCPROPERTY  Spec#  \* MERGEFORMAT </w:instrText>
            </w:r>
            <w:r>
              <w:fldChar w:fldCharType="separate"/>
            </w:r>
            <w:r w:rsidR="00242331">
              <w:rPr>
                <w:b/>
                <w:noProof/>
                <w:sz w:val="28"/>
              </w:rPr>
              <w:t>38.1</w:t>
            </w:r>
            <w:r>
              <w:rPr>
                <w:b/>
                <w:noProof/>
                <w:sz w:val="28"/>
              </w:rPr>
              <w:fldChar w:fldCharType="end"/>
            </w:r>
            <w:r w:rsidR="00242331">
              <w:rPr>
                <w:b/>
                <w:noProof/>
                <w:sz w:val="28"/>
              </w:rPr>
              <w:t>76-2</w:t>
            </w:r>
          </w:p>
        </w:tc>
        <w:tc>
          <w:tcPr>
            <w:tcW w:w="709" w:type="dxa"/>
            <w:hideMark/>
          </w:tcPr>
          <w:p w14:paraId="2E686C63" w14:textId="77777777" w:rsidR="00242331" w:rsidRDefault="00242331">
            <w:pPr>
              <w:pStyle w:val="CRCoverPage"/>
              <w:spacing w:after="0"/>
              <w:jc w:val="center"/>
              <w:rPr>
                <w:noProof/>
              </w:rPr>
            </w:pPr>
            <w:r>
              <w:rPr>
                <w:b/>
                <w:noProof/>
                <w:sz w:val="28"/>
              </w:rPr>
              <w:t>CR</w:t>
            </w:r>
          </w:p>
        </w:tc>
        <w:tc>
          <w:tcPr>
            <w:tcW w:w="1276" w:type="dxa"/>
            <w:shd w:val="pct30" w:color="FFFF00" w:fill="auto"/>
            <w:hideMark/>
          </w:tcPr>
          <w:p w14:paraId="7712D9BE" w14:textId="72BDFBCA" w:rsidR="00242331" w:rsidRDefault="00B60109">
            <w:pPr>
              <w:pStyle w:val="CRCoverPage"/>
              <w:spacing w:after="0"/>
              <w:rPr>
                <w:noProof/>
              </w:rPr>
            </w:pPr>
            <w:r>
              <w:fldChar w:fldCharType="begin"/>
            </w:r>
            <w:r>
              <w:instrText xml:space="preserve"> DOCPROPERTY  Cr#  \* MERGEFORMAT </w:instrText>
            </w:r>
            <w:r>
              <w:fldChar w:fldCharType="separate"/>
            </w:r>
            <w:r w:rsidR="00CB57C1">
              <w:rPr>
                <w:b/>
                <w:noProof/>
                <w:sz w:val="28"/>
              </w:rPr>
              <w:t>0072</w:t>
            </w:r>
            <w:r>
              <w:rPr>
                <w:b/>
                <w:noProof/>
                <w:sz w:val="28"/>
              </w:rPr>
              <w:fldChar w:fldCharType="end"/>
            </w:r>
          </w:p>
        </w:tc>
        <w:tc>
          <w:tcPr>
            <w:tcW w:w="709" w:type="dxa"/>
            <w:hideMark/>
          </w:tcPr>
          <w:p w14:paraId="29384EAD" w14:textId="77777777" w:rsidR="00242331" w:rsidRDefault="00242331">
            <w:pPr>
              <w:pStyle w:val="CRCoverPage"/>
              <w:tabs>
                <w:tab w:val="right" w:pos="625"/>
              </w:tabs>
              <w:spacing w:after="0"/>
              <w:jc w:val="center"/>
              <w:rPr>
                <w:noProof/>
              </w:rPr>
            </w:pPr>
            <w:r>
              <w:rPr>
                <w:b/>
                <w:bCs/>
                <w:noProof/>
                <w:sz w:val="28"/>
              </w:rPr>
              <w:t>rev</w:t>
            </w:r>
          </w:p>
        </w:tc>
        <w:tc>
          <w:tcPr>
            <w:tcW w:w="992" w:type="dxa"/>
            <w:shd w:val="pct30" w:color="FFFF00" w:fill="auto"/>
            <w:hideMark/>
          </w:tcPr>
          <w:p w14:paraId="702F180A" w14:textId="77777777" w:rsidR="00242331" w:rsidRDefault="00242331">
            <w:pPr>
              <w:pStyle w:val="CRCoverPage"/>
              <w:spacing w:after="0"/>
              <w:jc w:val="center"/>
              <w:rPr>
                <w:b/>
                <w:noProof/>
              </w:rPr>
            </w:pPr>
            <w:r>
              <w:rPr>
                <w:b/>
                <w:noProof/>
                <w:sz w:val="28"/>
              </w:rPr>
              <w:t>-</w:t>
            </w:r>
          </w:p>
        </w:tc>
        <w:tc>
          <w:tcPr>
            <w:tcW w:w="2410" w:type="dxa"/>
            <w:hideMark/>
          </w:tcPr>
          <w:p w14:paraId="59BA25A0" w14:textId="77777777" w:rsidR="00242331" w:rsidRDefault="0024233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5425DD7" w14:textId="77777777" w:rsidR="00242331" w:rsidRDefault="00242331">
            <w:pPr>
              <w:pStyle w:val="CRCoverPage"/>
              <w:spacing w:after="0"/>
              <w:jc w:val="center"/>
              <w:rPr>
                <w:noProof/>
                <w:sz w:val="28"/>
              </w:rPr>
            </w:pPr>
            <w:r>
              <w:rPr>
                <w:b/>
                <w:noProof/>
                <w:sz w:val="28"/>
              </w:rPr>
              <w:t>18.7.0</w:t>
            </w:r>
          </w:p>
        </w:tc>
        <w:tc>
          <w:tcPr>
            <w:tcW w:w="143" w:type="dxa"/>
            <w:tcBorders>
              <w:top w:val="nil"/>
              <w:left w:val="nil"/>
              <w:bottom w:val="nil"/>
              <w:right w:val="single" w:sz="4" w:space="0" w:color="auto"/>
            </w:tcBorders>
          </w:tcPr>
          <w:p w14:paraId="6E16DE77" w14:textId="77777777" w:rsidR="00242331" w:rsidRDefault="00242331">
            <w:pPr>
              <w:pStyle w:val="CRCoverPage"/>
              <w:spacing w:after="0"/>
              <w:rPr>
                <w:noProof/>
              </w:rPr>
            </w:pPr>
          </w:p>
        </w:tc>
      </w:tr>
      <w:tr w:rsidR="00242331" w14:paraId="40282BCD" w14:textId="77777777" w:rsidTr="00242331">
        <w:tc>
          <w:tcPr>
            <w:tcW w:w="9641" w:type="dxa"/>
            <w:gridSpan w:val="9"/>
            <w:tcBorders>
              <w:top w:val="nil"/>
              <w:left w:val="single" w:sz="4" w:space="0" w:color="auto"/>
              <w:bottom w:val="nil"/>
              <w:right w:val="single" w:sz="4" w:space="0" w:color="auto"/>
            </w:tcBorders>
          </w:tcPr>
          <w:p w14:paraId="78E68FD1" w14:textId="77777777" w:rsidR="00242331" w:rsidRDefault="00242331">
            <w:pPr>
              <w:pStyle w:val="CRCoverPage"/>
              <w:spacing w:after="0"/>
              <w:rPr>
                <w:noProof/>
              </w:rPr>
            </w:pPr>
          </w:p>
        </w:tc>
      </w:tr>
      <w:tr w:rsidR="00242331" w14:paraId="1026419D" w14:textId="77777777" w:rsidTr="00242331">
        <w:tc>
          <w:tcPr>
            <w:tcW w:w="9641" w:type="dxa"/>
            <w:gridSpan w:val="9"/>
            <w:tcBorders>
              <w:top w:val="single" w:sz="4" w:space="0" w:color="auto"/>
              <w:left w:val="nil"/>
              <w:bottom w:val="nil"/>
              <w:right w:val="nil"/>
            </w:tcBorders>
            <w:hideMark/>
          </w:tcPr>
          <w:p w14:paraId="60254072" w14:textId="77777777" w:rsidR="00242331" w:rsidRDefault="00242331">
            <w:pPr>
              <w:pStyle w:val="CRCoverPage"/>
              <w:spacing w:after="0"/>
              <w:jc w:val="center"/>
              <w:rPr>
                <w:i/>
                <w:noProof/>
              </w:rPr>
            </w:pPr>
            <w:r>
              <w:rPr>
                <w:i/>
                <w:noProof/>
              </w:rPr>
              <w:t xml:space="preserve">For </w:t>
            </w:r>
            <w:hyperlink r:id="rId14" w:anchor="_blank" w:history="1">
              <w:r>
                <w:rPr>
                  <w:rStyle w:val="Collegamentoipertestuale"/>
                  <w:rFonts w:eastAsia="SimSun"/>
                  <w:b/>
                  <w:i/>
                  <w:noProof/>
                  <w:color w:val="FF0000"/>
                </w:rPr>
                <w:t>HE</w:t>
              </w:r>
              <w:bookmarkStart w:id="19" w:name="_Hlt497126619"/>
              <w:r>
                <w:rPr>
                  <w:rStyle w:val="Collegamentoipertestuale"/>
                  <w:rFonts w:eastAsia="SimSun"/>
                  <w:b/>
                  <w:i/>
                  <w:noProof/>
                  <w:color w:val="FF0000"/>
                </w:rPr>
                <w:t>L</w:t>
              </w:r>
              <w:bookmarkEnd w:id="19"/>
              <w:r>
                <w:rPr>
                  <w:rStyle w:val="Collegamentoipertestuale"/>
                  <w:rFonts w:eastAsia="SimSun"/>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5" w:history="1">
              <w:r>
                <w:rPr>
                  <w:rStyle w:val="Collegamentoipertestuale"/>
                  <w:rFonts w:eastAsia="SimSun"/>
                  <w:i/>
                  <w:noProof/>
                </w:rPr>
                <w:t>http://www.3gpp.org/Change-Requests</w:t>
              </w:r>
            </w:hyperlink>
            <w:r>
              <w:rPr>
                <w:i/>
                <w:noProof/>
              </w:rPr>
              <w:t>.</w:t>
            </w:r>
          </w:p>
        </w:tc>
      </w:tr>
      <w:tr w:rsidR="00242331" w14:paraId="4494FB1F" w14:textId="77777777" w:rsidTr="00242331">
        <w:tc>
          <w:tcPr>
            <w:tcW w:w="9641" w:type="dxa"/>
            <w:gridSpan w:val="9"/>
          </w:tcPr>
          <w:p w14:paraId="26AFE29A" w14:textId="77777777" w:rsidR="00242331" w:rsidRDefault="00242331">
            <w:pPr>
              <w:pStyle w:val="CRCoverPage"/>
              <w:spacing w:after="0"/>
              <w:rPr>
                <w:noProof/>
                <w:sz w:val="8"/>
                <w:szCs w:val="8"/>
              </w:rPr>
            </w:pPr>
          </w:p>
        </w:tc>
      </w:tr>
    </w:tbl>
    <w:p w14:paraId="2272B18D" w14:textId="77777777" w:rsidR="00242331" w:rsidRDefault="00242331" w:rsidP="0024233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2331" w14:paraId="4B2C19E0" w14:textId="77777777" w:rsidTr="00242331">
        <w:tc>
          <w:tcPr>
            <w:tcW w:w="2835" w:type="dxa"/>
            <w:hideMark/>
          </w:tcPr>
          <w:p w14:paraId="2512272C" w14:textId="77777777" w:rsidR="00242331" w:rsidRDefault="00242331">
            <w:pPr>
              <w:pStyle w:val="CRCoverPage"/>
              <w:tabs>
                <w:tab w:val="right" w:pos="2751"/>
              </w:tabs>
              <w:spacing w:after="0"/>
              <w:rPr>
                <w:b/>
                <w:i/>
                <w:noProof/>
              </w:rPr>
            </w:pPr>
            <w:r>
              <w:rPr>
                <w:b/>
                <w:i/>
                <w:noProof/>
              </w:rPr>
              <w:t>Proposed change affects:</w:t>
            </w:r>
          </w:p>
        </w:tc>
        <w:tc>
          <w:tcPr>
            <w:tcW w:w="1418" w:type="dxa"/>
            <w:hideMark/>
          </w:tcPr>
          <w:p w14:paraId="44757842" w14:textId="77777777" w:rsidR="00242331" w:rsidRDefault="00242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35B6F" w14:textId="77777777" w:rsidR="00242331" w:rsidRDefault="00242331">
            <w:pPr>
              <w:pStyle w:val="CRCoverPage"/>
              <w:spacing w:after="0"/>
              <w:jc w:val="center"/>
              <w:rPr>
                <w:b/>
                <w:caps/>
                <w:noProof/>
              </w:rPr>
            </w:pPr>
          </w:p>
        </w:tc>
        <w:tc>
          <w:tcPr>
            <w:tcW w:w="709" w:type="dxa"/>
            <w:tcBorders>
              <w:top w:val="nil"/>
              <w:left w:val="single" w:sz="4" w:space="0" w:color="auto"/>
              <w:bottom w:val="nil"/>
              <w:right w:val="nil"/>
            </w:tcBorders>
            <w:hideMark/>
          </w:tcPr>
          <w:p w14:paraId="55279AE6" w14:textId="77777777" w:rsidR="00242331" w:rsidRDefault="00242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E40C5" w14:textId="77777777" w:rsidR="00242331" w:rsidRDefault="00242331">
            <w:pPr>
              <w:pStyle w:val="CRCoverPage"/>
              <w:spacing w:after="0"/>
              <w:jc w:val="center"/>
              <w:rPr>
                <w:b/>
                <w:caps/>
                <w:noProof/>
              </w:rPr>
            </w:pPr>
          </w:p>
        </w:tc>
        <w:tc>
          <w:tcPr>
            <w:tcW w:w="2126" w:type="dxa"/>
            <w:hideMark/>
          </w:tcPr>
          <w:p w14:paraId="7FB7AFE3" w14:textId="77777777" w:rsidR="00242331" w:rsidRDefault="00242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4E38E14" w14:textId="77777777" w:rsidR="00242331" w:rsidRDefault="00242331">
            <w:pPr>
              <w:pStyle w:val="CRCoverPage"/>
              <w:spacing w:after="0"/>
              <w:jc w:val="center"/>
              <w:rPr>
                <w:b/>
                <w:caps/>
                <w:noProof/>
              </w:rPr>
            </w:pPr>
            <w:r>
              <w:rPr>
                <w:b/>
                <w:caps/>
                <w:noProof/>
              </w:rPr>
              <w:t>X</w:t>
            </w:r>
          </w:p>
        </w:tc>
        <w:tc>
          <w:tcPr>
            <w:tcW w:w="1418" w:type="dxa"/>
            <w:hideMark/>
          </w:tcPr>
          <w:p w14:paraId="68CE5D6B" w14:textId="77777777" w:rsidR="00242331" w:rsidRDefault="00242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2CF00" w14:textId="77777777" w:rsidR="00242331" w:rsidRDefault="00242331">
            <w:pPr>
              <w:pStyle w:val="CRCoverPage"/>
              <w:spacing w:after="0"/>
              <w:jc w:val="center"/>
              <w:rPr>
                <w:b/>
                <w:bCs/>
                <w:caps/>
                <w:noProof/>
              </w:rPr>
            </w:pPr>
          </w:p>
        </w:tc>
      </w:tr>
    </w:tbl>
    <w:p w14:paraId="75E98F46" w14:textId="77777777" w:rsidR="00242331" w:rsidRDefault="00242331" w:rsidP="0024233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2331" w14:paraId="1F24F728" w14:textId="77777777" w:rsidTr="00242331">
        <w:tc>
          <w:tcPr>
            <w:tcW w:w="9640" w:type="dxa"/>
            <w:gridSpan w:val="11"/>
          </w:tcPr>
          <w:p w14:paraId="1C2A55A9" w14:textId="77777777" w:rsidR="00242331" w:rsidRDefault="00242331">
            <w:pPr>
              <w:pStyle w:val="CRCoverPage"/>
              <w:spacing w:after="0"/>
              <w:rPr>
                <w:noProof/>
                <w:sz w:val="8"/>
                <w:szCs w:val="8"/>
              </w:rPr>
            </w:pPr>
          </w:p>
        </w:tc>
      </w:tr>
      <w:tr w:rsidR="00242331" w14:paraId="78A8E451" w14:textId="77777777" w:rsidTr="00242331">
        <w:tc>
          <w:tcPr>
            <w:tcW w:w="1843" w:type="dxa"/>
            <w:tcBorders>
              <w:top w:val="single" w:sz="4" w:space="0" w:color="auto"/>
              <w:left w:val="single" w:sz="4" w:space="0" w:color="auto"/>
              <w:bottom w:val="nil"/>
              <w:right w:val="nil"/>
            </w:tcBorders>
            <w:hideMark/>
          </w:tcPr>
          <w:p w14:paraId="682A8D4D" w14:textId="77777777" w:rsidR="00242331" w:rsidRDefault="00242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7B9FA9" w14:textId="77777777" w:rsidR="00242331" w:rsidRDefault="00242331">
            <w:pPr>
              <w:pStyle w:val="CRCoverPage"/>
              <w:spacing w:after="0"/>
              <w:ind w:left="100"/>
              <w:rPr>
                <w:noProof/>
              </w:rPr>
            </w:pPr>
            <w:r>
              <w:t>CR related to Introduction of new LTE FDD Band 111</w:t>
            </w:r>
          </w:p>
        </w:tc>
      </w:tr>
      <w:tr w:rsidR="00242331" w14:paraId="7239DC67" w14:textId="77777777" w:rsidTr="00242331">
        <w:tc>
          <w:tcPr>
            <w:tcW w:w="1843" w:type="dxa"/>
            <w:tcBorders>
              <w:top w:val="nil"/>
              <w:left w:val="single" w:sz="4" w:space="0" w:color="auto"/>
              <w:bottom w:val="nil"/>
              <w:right w:val="nil"/>
            </w:tcBorders>
          </w:tcPr>
          <w:p w14:paraId="024BF409" w14:textId="77777777" w:rsidR="00242331" w:rsidRDefault="002423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DB372" w14:textId="77777777" w:rsidR="00242331" w:rsidRDefault="00242331">
            <w:pPr>
              <w:pStyle w:val="CRCoverPage"/>
              <w:spacing w:after="0"/>
              <w:rPr>
                <w:noProof/>
                <w:sz w:val="8"/>
                <w:szCs w:val="8"/>
              </w:rPr>
            </w:pPr>
          </w:p>
        </w:tc>
      </w:tr>
      <w:tr w:rsidR="00242331" w14:paraId="29DDB95A" w14:textId="77777777" w:rsidTr="00242331">
        <w:tc>
          <w:tcPr>
            <w:tcW w:w="1843" w:type="dxa"/>
            <w:tcBorders>
              <w:top w:val="nil"/>
              <w:left w:val="single" w:sz="4" w:space="0" w:color="auto"/>
              <w:bottom w:val="nil"/>
              <w:right w:val="nil"/>
            </w:tcBorders>
            <w:hideMark/>
          </w:tcPr>
          <w:p w14:paraId="30C950E8" w14:textId="77777777" w:rsidR="00242331" w:rsidRDefault="0024233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31A6EE" w14:textId="77777777" w:rsidR="00242331" w:rsidRDefault="00242331">
            <w:pPr>
              <w:pStyle w:val="CRCoverPage"/>
              <w:spacing w:after="0"/>
              <w:ind w:left="100"/>
              <w:rPr>
                <w:noProof/>
              </w:rPr>
            </w:pPr>
            <w:proofErr w:type="spellStart"/>
            <w:r>
              <w:t>Novamint</w:t>
            </w:r>
            <w:proofErr w:type="spellEnd"/>
          </w:p>
        </w:tc>
      </w:tr>
      <w:tr w:rsidR="00242331" w14:paraId="1B012B96" w14:textId="77777777" w:rsidTr="00242331">
        <w:tc>
          <w:tcPr>
            <w:tcW w:w="1843" w:type="dxa"/>
            <w:tcBorders>
              <w:top w:val="nil"/>
              <w:left w:val="single" w:sz="4" w:space="0" w:color="auto"/>
              <w:bottom w:val="nil"/>
              <w:right w:val="nil"/>
            </w:tcBorders>
            <w:hideMark/>
          </w:tcPr>
          <w:p w14:paraId="3A1C70B6" w14:textId="77777777" w:rsidR="00242331" w:rsidRDefault="0024233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1CC6BD" w14:textId="77777777" w:rsidR="00242331" w:rsidRDefault="00242331">
            <w:pPr>
              <w:pStyle w:val="CRCoverPage"/>
              <w:spacing w:after="0"/>
              <w:ind w:left="100"/>
              <w:rPr>
                <w:noProof/>
              </w:rPr>
            </w:pPr>
            <w:r>
              <w:t>R4</w:t>
            </w:r>
          </w:p>
        </w:tc>
      </w:tr>
      <w:tr w:rsidR="00242331" w14:paraId="6FA49838" w14:textId="77777777" w:rsidTr="00242331">
        <w:tc>
          <w:tcPr>
            <w:tcW w:w="1843" w:type="dxa"/>
            <w:tcBorders>
              <w:top w:val="nil"/>
              <w:left w:val="single" w:sz="4" w:space="0" w:color="auto"/>
              <w:bottom w:val="nil"/>
              <w:right w:val="nil"/>
            </w:tcBorders>
          </w:tcPr>
          <w:p w14:paraId="16F1D4C3" w14:textId="77777777" w:rsidR="00242331" w:rsidRDefault="0024233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7C0A51" w14:textId="77777777" w:rsidR="00242331" w:rsidRDefault="00242331">
            <w:pPr>
              <w:pStyle w:val="CRCoverPage"/>
              <w:spacing w:after="0"/>
              <w:rPr>
                <w:noProof/>
                <w:sz w:val="8"/>
                <w:szCs w:val="8"/>
              </w:rPr>
            </w:pPr>
          </w:p>
        </w:tc>
      </w:tr>
      <w:tr w:rsidR="00242331" w14:paraId="1103475F" w14:textId="77777777" w:rsidTr="00242331">
        <w:tc>
          <w:tcPr>
            <w:tcW w:w="1843" w:type="dxa"/>
            <w:tcBorders>
              <w:top w:val="nil"/>
              <w:left w:val="single" w:sz="4" w:space="0" w:color="auto"/>
              <w:bottom w:val="nil"/>
              <w:right w:val="nil"/>
            </w:tcBorders>
            <w:hideMark/>
          </w:tcPr>
          <w:p w14:paraId="18709189" w14:textId="77777777" w:rsidR="00242331" w:rsidRDefault="0024233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18BEB8B" w14:textId="77777777" w:rsidR="00242331" w:rsidRDefault="00242331">
            <w:pPr>
              <w:pStyle w:val="CRCoverPage"/>
              <w:spacing w:after="0"/>
              <w:ind w:left="100"/>
              <w:rPr>
                <w:noProof/>
              </w:rPr>
            </w:pPr>
            <w:r>
              <w:rPr>
                <w:rFonts w:eastAsia="SimSun"/>
                <w:color w:val="000000"/>
                <w:lang w:eastAsia="zh-CN"/>
              </w:rPr>
              <w:t>LTE_FDD_1800_1830MHz_CAN-Perf</w:t>
            </w:r>
          </w:p>
        </w:tc>
        <w:tc>
          <w:tcPr>
            <w:tcW w:w="567" w:type="dxa"/>
          </w:tcPr>
          <w:p w14:paraId="5FD804DE" w14:textId="77777777" w:rsidR="00242331" w:rsidRDefault="00242331">
            <w:pPr>
              <w:pStyle w:val="CRCoverPage"/>
              <w:spacing w:after="0"/>
              <w:ind w:right="100"/>
              <w:rPr>
                <w:noProof/>
              </w:rPr>
            </w:pPr>
          </w:p>
        </w:tc>
        <w:tc>
          <w:tcPr>
            <w:tcW w:w="1417" w:type="dxa"/>
            <w:gridSpan w:val="3"/>
            <w:hideMark/>
          </w:tcPr>
          <w:p w14:paraId="7D3F9C86" w14:textId="77777777" w:rsidR="00242331" w:rsidRDefault="0024233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64C5C1" w14:textId="77777777" w:rsidR="00242331" w:rsidRDefault="00242331">
            <w:pPr>
              <w:pStyle w:val="CRCoverPage"/>
              <w:spacing w:after="0"/>
              <w:ind w:left="100"/>
              <w:rPr>
                <w:noProof/>
              </w:rPr>
            </w:pPr>
            <w:r>
              <w:t>2025-02-07</w:t>
            </w:r>
          </w:p>
        </w:tc>
      </w:tr>
      <w:tr w:rsidR="00242331" w14:paraId="27B4A5F3" w14:textId="77777777" w:rsidTr="00242331">
        <w:tc>
          <w:tcPr>
            <w:tcW w:w="1843" w:type="dxa"/>
            <w:tcBorders>
              <w:top w:val="nil"/>
              <w:left w:val="single" w:sz="4" w:space="0" w:color="auto"/>
              <w:bottom w:val="nil"/>
              <w:right w:val="nil"/>
            </w:tcBorders>
          </w:tcPr>
          <w:p w14:paraId="45D5BB36" w14:textId="77777777" w:rsidR="00242331" w:rsidRDefault="00242331">
            <w:pPr>
              <w:pStyle w:val="CRCoverPage"/>
              <w:spacing w:after="0"/>
              <w:rPr>
                <w:b/>
                <w:i/>
                <w:noProof/>
                <w:sz w:val="8"/>
                <w:szCs w:val="8"/>
              </w:rPr>
            </w:pPr>
          </w:p>
        </w:tc>
        <w:tc>
          <w:tcPr>
            <w:tcW w:w="1986" w:type="dxa"/>
            <w:gridSpan w:val="4"/>
          </w:tcPr>
          <w:p w14:paraId="337BED32" w14:textId="77777777" w:rsidR="00242331" w:rsidRDefault="00242331">
            <w:pPr>
              <w:pStyle w:val="CRCoverPage"/>
              <w:spacing w:after="0"/>
              <w:rPr>
                <w:noProof/>
                <w:sz w:val="8"/>
                <w:szCs w:val="8"/>
              </w:rPr>
            </w:pPr>
          </w:p>
        </w:tc>
        <w:tc>
          <w:tcPr>
            <w:tcW w:w="2267" w:type="dxa"/>
            <w:gridSpan w:val="2"/>
          </w:tcPr>
          <w:p w14:paraId="34476431" w14:textId="77777777" w:rsidR="00242331" w:rsidRDefault="00242331">
            <w:pPr>
              <w:pStyle w:val="CRCoverPage"/>
              <w:spacing w:after="0"/>
              <w:rPr>
                <w:noProof/>
                <w:sz w:val="8"/>
                <w:szCs w:val="8"/>
              </w:rPr>
            </w:pPr>
          </w:p>
        </w:tc>
        <w:tc>
          <w:tcPr>
            <w:tcW w:w="1417" w:type="dxa"/>
            <w:gridSpan w:val="3"/>
          </w:tcPr>
          <w:p w14:paraId="31DB7B27" w14:textId="77777777" w:rsidR="00242331" w:rsidRDefault="00242331">
            <w:pPr>
              <w:pStyle w:val="CRCoverPage"/>
              <w:spacing w:after="0"/>
              <w:rPr>
                <w:noProof/>
                <w:sz w:val="8"/>
                <w:szCs w:val="8"/>
              </w:rPr>
            </w:pPr>
          </w:p>
        </w:tc>
        <w:tc>
          <w:tcPr>
            <w:tcW w:w="2127" w:type="dxa"/>
            <w:tcBorders>
              <w:top w:val="nil"/>
              <w:left w:val="nil"/>
              <w:bottom w:val="nil"/>
              <w:right w:val="single" w:sz="4" w:space="0" w:color="auto"/>
            </w:tcBorders>
          </w:tcPr>
          <w:p w14:paraId="4C10485B" w14:textId="77777777" w:rsidR="00242331" w:rsidRDefault="00242331">
            <w:pPr>
              <w:pStyle w:val="CRCoverPage"/>
              <w:spacing w:after="0"/>
              <w:rPr>
                <w:noProof/>
                <w:sz w:val="8"/>
                <w:szCs w:val="8"/>
              </w:rPr>
            </w:pPr>
          </w:p>
        </w:tc>
      </w:tr>
      <w:tr w:rsidR="00242331" w14:paraId="5D9F58A6" w14:textId="77777777" w:rsidTr="00242331">
        <w:trPr>
          <w:cantSplit/>
        </w:trPr>
        <w:tc>
          <w:tcPr>
            <w:tcW w:w="1843" w:type="dxa"/>
            <w:tcBorders>
              <w:top w:val="nil"/>
              <w:left w:val="single" w:sz="4" w:space="0" w:color="auto"/>
              <w:bottom w:val="nil"/>
              <w:right w:val="nil"/>
            </w:tcBorders>
            <w:hideMark/>
          </w:tcPr>
          <w:p w14:paraId="584F1B6A" w14:textId="77777777" w:rsidR="00242331" w:rsidRDefault="00242331">
            <w:pPr>
              <w:pStyle w:val="CRCoverPage"/>
              <w:tabs>
                <w:tab w:val="right" w:pos="1759"/>
              </w:tabs>
              <w:spacing w:after="0"/>
              <w:rPr>
                <w:b/>
                <w:i/>
                <w:noProof/>
              </w:rPr>
            </w:pPr>
            <w:r>
              <w:rPr>
                <w:b/>
                <w:i/>
                <w:noProof/>
              </w:rPr>
              <w:t>Category:</w:t>
            </w:r>
          </w:p>
        </w:tc>
        <w:tc>
          <w:tcPr>
            <w:tcW w:w="851" w:type="dxa"/>
            <w:shd w:val="pct30" w:color="FFFF00" w:fill="auto"/>
            <w:hideMark/>
          </w:tcPr>
          <w:p w14:paraId="6DDB9DED" w14:textId="77777777" w:rsidR="00242331" w:rsidRDefault="00242331">
            <w:pPr>
              <w:pStyle w:val="CRCoverPage"/>
              <w:spacing w:after="0" w:line="256" w:lineRule="auto"/>
              <w:ind w:left="100" w:right="-609"/>
              <w:rPr>
                <w:b/>
                <w:noProof/>
              </w:rPr>
            </w:pPr>
            <w:r>
              <w:rPr>
                <w:b/>
                <w:noProof/>
              </w:rPr>
              <w:t>B</w:t>
            </w:r>
          </w:p>
        </w:tc>
        <w:tc>
          <w:tcPr>
            <w:tcW w:w="3402" w:type="dxa"/>
            <w:gridSpan w:val="5"/>
          </w:tcPr>
          <w:p w14:paraId="1D4686EF" w14:textId="77777777" w:rsidR="00242331" w:rsidRDefault="00242331">
            <w:pPr>
              <w:pStyle w:val="CRCoverPage"/>
              <w:spacing w:after="0"/>
              <w:rPr>
                <w:noProof/>
              </w:rPr>
            </w:pPr>
          </w:p>
        </w:tc>
        <w:tc>
          <w:tcPr>
            <w:tcW w:w="1417" w:type="dxa"/>
            <w:gridSpan w:val="3"/>
            <w:hideMark/>
          </w:tcPr>
          <w:p w14:paraId="35B33FCA" w14:textId="77777777" w:rsidR="00242331" w:rsidRDefault="0024233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A2EE5E" w14:textId="77777777" w:rsidR="00242331" w:rsidRDefault="00242331">
            <w:pPr>
              <w:pStyle w:val="CRCoverPage"/>
              <w:spacing w:after="0"/>
              <w:ind w:left="100"/>
              <w:rPr>
                <w:noProof/>
              </w:rPr>
            </w:pPr>
            <w:r>
              <w:t>Rel-19</w:t>
            </w:r>
          </w:p>
        </w:tc>
      </w:tr>
      <w:tr w:rsidR="00242331" w14:paraId="50AEA6E1" w14:textId="77777777" w:rsidTr="00242331">
        <w:tc>
          <w:tcPr>
            <w:tcW w:w="1843" w:type="dxa"/>
            <w:tcBorders>
              <w:top w:val="nil"/>
              <w:left w:val="single" w:sz="4" w:space="0" w:color="auto"/>
              <w:bottom w:val="single" w:sz="4" w:space="0" w:color="auto"/>
              <w:right w:val="nil"/>
            </w:tcBorders>
          </w:tcPr>
          <w:p w14:paraId="4518C39A" w14:textId="77777777" w:rsidR="00242331" w:rsidRDefault="00242331">
            <w:pPr>
              <w:pStyle w:val="CRCoverPage"/>
              <w:spacing w:after="0"/>
              <w:rPr>
                <w:b/>
                <w:i/>
                <w:noProof/>
              </w:rPr>
            </w:pPr>
          </w:p>
        </w:tc>
        <w:tc>
          <w:tcPr>
            <w:tcW w:w="4677" w:type="dxa"/>
            <w:gridSpan w:val="8"/>
            <w:tcBorders>
              <w:top w:val="nil"/>
              <w:left w:val="nil"/>
              <w:bottom w:val="single" w:sz="4" w:space="0" w:color="auto"/>
              <w:right w:val="nil"/>
            </w:tcBorders>
            <w:hideMark/>
          </w:tcPr>
          <w:p w14:paraId="6214C8FB" w14:textId="77777777" w:rsidR="00242331" w:rsidRDefault="00242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F1D73" w14:textId="77777777" w:rsidR="00242331" w:rsidRDefault="00242331">
            <w:pPr>
              <w:pStyle w:val="CRCoverPage"/>
              <w:rPr>
                <w:noProof/>
              </w:rPr>
            </w:pPr>
            <w:r>
              <w:rPr>
                <w:noProof/>
                <w:sz w:val="18"/>
              </w:rPr>
              <w:t>Detailed explanations of the above categories can</w:t>
            </w:r>
            <w:r>
              <w:rPr>
                <w:noProof/>
                <w:sz w:val="18"/>
              </w:rPr>
              <w:br/>
              <w:t xml:space="preserve">be found in 3GPP </w:t>
            </w:r>
            <w:hyperlink r:id="rId16" w:history="1">
              <w:r>
                <w:rPr>
                  <w:rStyle w:val="Collegamentoipertestuale"/>
                  <w:rFonts w:eastAsia="SimSun"/>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C99D92" w14:textId="77777777" w:rsidR="00242331" w:rsidRDefault="00242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2331" w14:paraId="74B49885" w14:textId="77777777" w:rsidTr="00242331">
        <w:tc>
          <w:tcPr>
            <w:tcW w:w="1843" w:type="dxa"/>
          </w:tcPr>
          <w:p w14:paraId="5744F275" w14:textId="77777777" w:rsidR="00242331" w:rsidRDefault="00242331">
            <w:pPr>
              <w:pStyle w:val="CRCoverPage"/>
              <w:spacing w:after="0"/>
              <w:rPr>
                <w:b/>
                <w:i/>
                <w:noProof/>
                <w:sz w:val="8"/>
                <w:szCs w:val="8"/>
              </w:rPr>
            </w:pPr>
          </w:p>
        </w:tc>
        <w:tc>
          <w:tcPr>
            <w:tcW w:w="7797" w:type="dxa"/>
            <w:gridSpan w:val="10"/>
          </w:tcPr>
          <w:p w14:paraId="0B1661DA" w14:textId="77777777" w:rsidR="00242331" w:rsidRDefault="00242331">
            <w:pPr>
              <w:pStyle w:val="CRCoverPage"/>
              <w:spacing w:after="0"/>
              <w:rPr>
                <w:noProof/>
                <w:sz w:val="8"/>
                <w:szCs w:val="8"/>
              </w:rPr>
            </w:pPr>
          </w:p>
        </w:tc>
      </w:tr>
      <w:tr w:rsidR="00242331" w14:paraId="0B917D72" w14:textId="77777777" w:rsidTr="00242331">
        <w:tc>
          <w:tcPr>
            <w:tcW w:w="2694" w:type="dxa"/>
            <w:gridSpan w:val="2"/>
            <w:tcBorders>
              <w:top w:val="single" w:sz="4" w:space="0" w:color="auto"/>
              <w:left w:val="single" w:sz="4" w:space="0" w:color="auto"/>
              <w:bottom w:val="nil"/>
              <w:right w:val="nil"/>
            </w:tcBorders>
            <w:hideMark/>
          </w:tcPr>
          <w:p w14:paraId="4F4C2C96" w14:textId="77777777" w:rsidR="00242331" w:rsidRDefault="0024233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576383" w14:textId="77777777" w:rsidR="00242331" w:rsidRDefault="00242331">
            <w:pPr>
              <w:pStyle w:val="CRCoverPage"/>
              <w:spacing w:after="0"/>
              <w:ind w:left="100"/>
              <w:rPr>
                <w:noProof/>
              </w:rPr>
            </w:pPr>
            <w:r>
              <w:rPr>
                <w:rFonts w:eastAsia="SimSun"/>
                <w:lang w:eastAsia="zh-CN"/>
              </w:rPr>
              <w:t>Introduction of Band 111</w:t>
            </w:r>
          </w:p>
        </w:tc>
      </w:tr>
      <w:tr w:rsidR="00242331" w14:paraId="0EE6758F" w14:textId="77777777" w:rsidTr="00242331">
        <w:tc>
          <w:tcPr>
            <w:tcW w:w="2694" w:type="dxa"/>
            <w:gridSpan w:val="2"/>
            <w:tcBorders>
              <w:top w:val="nil"/>
              <w:left w:val="single" w:sz="4" w:space="0" w:color="auto"/>
              <w:bottom w:val="nil"/>
              <w:right w:val="nil"/>
            </w:tcBorders>
          </w:tcPr>
          <w:p w14:paraId="6786449F" w14:textId="77777777" w:rsidR="00242331" w:rsidRDefault="002423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03692C" w14:textId="77777777" w:rsidR="00242331" w:rsidRDefault="00242331">
            <w:pPr>
              <w:pStyle w:val="CRCoverPage"/>
              <w:spacing w:after="0"/>
              <w:rPr>
                <w:noProof/>
                <w:sz w:val="8"/>
                <w:szCs w:val="8"/>
              </w:rPr>
            </w:pPr>
          </w:p>
        </w:tc>
      </w:tr>
      <w:tr w:rsidR="00242331" w14:paraId="4210EBB1" w14:textId="77777777" w:rsidTr="00242331">
        <w:tc>
          <w:tcPr>
            <w:tcW w:w="2694" w:type="dxa"/>
            <w:gridSpan w:val="2"/>
            <w:tcBorders>
              <w:top w:val="nil"/>
              <w:left w:val="single" w:sz="4" w:space="0" w:color="auto"/>
              <w:bottom w:val="nil"/>
              <w:right w:val="nil"/>
            </w:tcBorders>
            <w:hideMark/>
          </w:tcPr>
          <w:p w14:paraId="3A38A7BF" w14:textId="77777777" w:rsidR="00242331" w:rsidRDefault="0024233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A881817" w14:textId="323DD3F8" w:rsidR="00242331" w:rsidRDefault="00A35FC3">
            <w:pPr>
              <w:pStyle w:val="CRCoverPage"/>
              <w:spacing w:after="0"/>
              <w:ind w:left="100"/>
              <w:rPr>
                <w:noProof/>
              </w:rPr>
            </w:pPr>
            <w:r>
              <w:rPr>
                <w:noProof/>
              </w:rPr>
              <w:t>Based on technical content Endorsed during RAN4#113 meeting (Orlando) in R4-</w:t>
            </w:r>
            <w:r w:rsidRPr="00A35FC3">
              <w:rPr>
                <w:noProof/>
              </w:rPr>
              <w:t>2417586</w:t>
            </w:r>
            <w:r>
              <w:rPr>
                <w:noProof/>
              </w:rPr>
              <w:t xml:space="preserve">, relevant </w:t>
            </w:r>
            <w:r w:rsidR="00242331">
              <w:rPr>
                <w:noProof/>
              </w:rPr>
              <w:t>clauses are updated with band specific requirements for the new band</w:t>
            </w:r>
          </w:p>
        </w:tc>
      </w:tr>
      <w:tr w:rsidR="00242331" w14:paraId="0284EE47" w14:textId="77777777" w:rsidTr="00242331">
        <w:tc>
          <w:tcPr>
            <w:tcW w:w="2694" w:type="dxa"/>
            <w:gridSpan w:val="2"/>
            <w:tcBorders>
              <w:top w:val="nil"/>
              <w:left w:val="single" w:sz="4" w:space="0" w:color="auto"/>
              <w:bottom w:val="nil"/>
              <w:right w:val="nil"/>
            </w:tcBorders>
          </w:tcPr>
          <w:p w14:paraId="1E2ECE21" w14:textId="77777777" w:rsidR="00242331" w:rsidRDefault="002423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A67FE4" w14:textId="77777777" w:rsidR="00242331" w:rsidRDefault="00242331">
            <w:pPr>
              <w:pStyle w:val="CRCoverPage"/>
              <w:spacing w:after="0"/>
              <w:rPr>
                <w:noProof/>
                <w:sz w:val="8"/>
                <w:szCs w:val="8"/>
              </w:rPr>
            </w:pPr>
          </w:p>
        </w:tc>
      </w:tr>
      <w:tr w:rsidR="00242331" w14:paraId="415DB5A0" w14:textId="77777777" w:rsidTr="00242331">
        <w:tc>
          <w:tcPr>
            <w:tcW w:w="2694" w:type="dxa"/>
            <w:gridSpan w:val="2"/>
            <w:tcBorders>
              <w:top w:val="nil"/>
              <w:left w:val="single" w:sz="4" w:space="0" w:color="auto"/>
              <w:bottom w:val="single" w:sz="4" w:space="0" w:color="auto"/>
              <w:right w:val="nil"/>
            </w:tcBorders>
            <w:hideMark/>
          </w:tcPr>
          <w:p w14:paraId="40B5BFDB" w14:textId="77777777" w:rsidR="00242331" w:rsidRDefault="0024233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8E18E5" w14:textId="77777777" w:rsidR="00242331" w:rsidRDefault="00242331">
            <w:pPr>
              <w:pStyle w:val="CRCoverPage"/>
              <w:spacing w:after="0"/>
              <w:ind w:left="100"/>
              <w:rPr>
                <w:noProof/>
              </w:rPr>
            </w:pPr>
            <w:r>
              <w:rPr>
                <w:noProof/>
              </w:rPr>
              <w:t>The new band 111 will not be specified</w:t>
            </w:r>
          </w:p>
        </w:tc>
      </w:tr>
      <w:tr w:rsidR="00242331" w14:paraId="27530FE2" w14:textId="77777777" w:rsidTr="00242331">
        <w:tc>
          <w:tcPr>
            <w:tcW w:w="2694" w:type="dxa"/>
            <w:gridSpan w:val="2"/>
          </w:tcPr>
          <w:p w14:paraId="430D89F3" w14:textId="77777777" w:rsidR="00242331" w:rsidRDefault="00242331">
            <w:pPr>
              <w:pStyle w:val="CRCoverPage"/>
              <w:spacing w:after="0"/>
              <w:rPr>
                <w:b/>
                <w:i/>
                <w:noProof/>
                <w:sz w:val="8"/>
                <w:szCs w:val="8"/>
              </w:rPr>
            </w:pPr>
          </w:p>
        </w:tc>
        <w:tc>
          <w:tcPr>
            <w:tcW w:w="6946" w:type="dxa"/>
            <w:gridSpan w:val="9"/>
          </w:tcPr>
          <w:p w14:paraId="79720C69" w14:textId="77777777" w:rsidR="00242331" w:rsidRDefault="00242331">
            <w:pPr>
              <w:pStyle w:val="CRCoverPage"/>
              <w:spacing w:after="0"/>
              <w:rPr>
                <w:noProof/>
                <w:sz w:val="8"/>
                <w:szCs w:val="8"/>
              </w:rPr>
            </w:pPr>
          </w:p>
        </w:tc>
      </w:tr>
      <w:tr w:rsidR="00242331" w14:paraId="2B0AAA35" w14:textId="77777777" w:rsidTr="00242331">
        <w:tc>
          <w:tcPr>
            <w:tcW w:w="2694" w:type="dxa"/>
            <w:gridSpan w:val="2"/>
            <w:tcBorders>
              <w:top w:val="single" w:sz="4" w:space="0" w:color="auto"/>
              <w:left w:val="single" w:sz="4" w:space="0" w:color="auto"/>
              <w:bottom w:val="nil"/>
              <w:right w:val="nil"/>
            </w:tcBorders>
            <w:hideMark/>
          </w:tcPr>
          <w:p w14:paraId="38950EC5" w14:textId="77777777" w:rsidR="00242331" w:rsidRDefault="0024233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6461D9" w14:textId="28D94E4B" w:rsidR="00242331" w:rsidRDefault="000515F2">
            <w:pPr>
              <w:pStyle w:val="CRCoverPage"/>
              <w:spacing w:after="0"/>
              <w:ind w:left="100"/>
              <w:rPr>
                <w:noProof/>
              </w:rPr>
            </w:pPr>
            <w:r w:rsidRPr="00120294">
              <w:rPr>
                <w:lang w:eastAsia="ja-JP"/>
              </w:rPr>
              <w:t>6.7.5.4.5.1</w:t>
            </w:r>
            <w:r w:rsidR="007E7C94">
              <w:t xml:space="preserve">, </w:t>
            </w:r>
            <w:r w:rsidRPr="00120294">
              <w:rPr>
                <w:lang w:eastAsia="ja-JP"/>
              </w:rPr>
              <w:t>6.7.5.5.5.1</w:t>
            </w:r>
          </w:p>
        </w:tc>
      </w:tr>
      <w:tr w:rsidR="00242331" w14:paraId="55996D4C" w14:textId="77777777" w:rsidTr="00242331">
        <w:tc>
          <w:tcPr>
            <w:tcW w:w="2694" w:type="dxa"/>
            <w:gridSpan w:val="2"/>
            <w:tcBorders>
              <w:top w:val="nil"/>
              <w:left w:val="single" w:sz="4" w:space="0" w:color="auto"/>
              <w:bottom w:val="nil"/>
              <w:right w:val="nil"/>
            </w:tcBorders>
          </w:tcPr>
          <w:p w14:paraId="53308E11" w14:textId="77777777" w:rsidR="00242331" w:rsidRDefault="0024233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C701B7" w14:textId="77777777" w:rsidR="00242331" w:rsidRDefault="00242331">
            <w:pPr>
              <w:pStyle w:val="CRCoverPage"/>
              <w:spacing w:after="0"/>
              <w:rPr>
                <w:noProof/>
                <w:sz w:val="8"/>
                <w:szCs w:val="8"/>
              </w:rPr>
            </w:pPr>
          </w:p>
        </w:tc>
      </w:tr>
      <w:tr w:rsidR="00242331" w14:paraId="68AF6BF6" w14:textId="77777777" w:rsidTr="00242331">
        <w:tc>
          <w:tcPr>
            <w:tcW w:w="2694" w:type="dxa"/>
            <w:gridSpan w:val="2"/>
            <w:tcBorders>
              <w:top w:val="nil"/>
              <w:left w:val="single" w:sz="4" w:space="0" w:color="auto"/>
              <w:bottom w:val="nil"/>
              <w:right w:val="nil"/>
            </w:tcBorders>
          </w:tcPr>
          <w:p w14:paraId="7A02CFB4" w14:textId="77777777" w:rsidR="00242331" w:rsidRDefault="00242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E71716" w14:textId="77777777" w:rsidR="00242331" w:rsidRDefault="00242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6D9A02" w14:textId="77777777" w:rsidR="00242331" w:rsidRDefault="00242331">
            <w:pPr>
              <w:pStyle w:val="CRCoverPage"/>
              <w:spacing w:after="0"/>
              <w:jc w:val="center"/>
              <w:rPr>
                <w:b/>
                <w:caps/>
                <w:noProof/>
              </w:rPr>
            </w:pPr>
            <w:r>
              <w:rPr>
                <w:b/>
                <w:caps/>
                <w:noProof/>
              </w:rPr>
              <w:t>N</w:t>
            </w:r>
          </w:p>
        </w:tc>
        <w:tc>
          <w:tcPr>
            <w:tcW w:w="2977" w:type="dxa"/>
            <w:gridSpan w:val="4"/>
          </w:tcPr>
          <w:p w14:paraId="6BBA1198" w14:textId="77777777" w:rsidR="00242331" w:rsidRDefault="0024233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C41F060" w14:textId="77777777" w:rsidR="00242331" w:rsidRDefault="00242331">
            <w:pPr>
              <w:pStyle w:val="CRCoverPage"/>
              <w:spacing w:after="0"/>
              <w:ind w:left="99"/>
              <w:rPr>
                <w:noProof/>
              </w:rPr>
            </w:pPr>
          </w:p>
        </w:tc>
      </w:tr>
      <w:tr w:rsidR="00242331" w14:paraId="4A1C8839" w14:textId="77777777" w:rsidTr="00242331">
        <w:tc>
          <w:tcPr>
            <w:tcW w:w="2694" w:type="dxa"/>
            <w:gridSpan w:val="2"/>
            <w:tcBorders>
              <w:top w:val="nil"/>
              <w:left w:val="single" w:sz="4" w:space="0" w:color="auto"/>
              <w:bottom w:val="nil"/>
              <w:right w:val="nil"/>
            </w:tcBorders>
            <w:hideMark/>
          </w:tcPr>
          <w:p w14:paraId="2CCDBB72" w14:textId="77777777" w:rsidR="00242331" w:rsidRDefault="00242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B9CE0A6" w14:textId="77777777" w:rsidR="00242331" w:rsidRDefault="00242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33125" w14:textId="77777777" w:rsidR="00242331" w:rsidRDefault="00242331">
            <w:pPr>
              <w:pStyle w:val="CRCoverPage"/>
              <w:spacing w:after="0"/>
              <w:jc w:val="center"/>
              <w:rPr>
                <w:b/>
                <w:caps/>
                <w:noProof/>
              </w:rPr>
            </w:pPr>
          </w:p>
        </w:tc>
        <w:tc>
          <w:tcPr>
            <w:tcW w:w="2977" w:type="dxa"/>
            <w:gridSpan w:val="4"/>
            <w:hideMark/>
          </w:tcPr>
          <w:p w14:paraId="04614790" w14:textId="77777777" w:rsidR="00242331" w:rsidRDefault="0024233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03212D" w14:textId="77777777" w:rsidR="00242331" w:rsidRDefault="00242331">
            <w:pPr>
              <w:pStyle w:val="CRCoverPage"/>
              <w:spacing w:after="0"/>
              <w:ind w:left="99"/>
              <w:rPr>
                <w:noProof/>
              </w:rPr>
            </w:pPr>
            <w:r>
              <w:rPr>
                <w:noProof/>
              </w:rPr>
              <w:t xml:space="preserve">TS 36.101, TS 36.104, TS </w:t>
            </w:r>
            <w:r>
              <w:t xml:space="preserve">37.104, TS 37.105, </w:t>
            </w:r>
            <w:r>
              <w:rPr>
                <w:noProof/>
              </w:rPr>
              <w:t xml:space="preserve">TS 36.133, TS </w:t>
            </w:r>
            <w:r>
              <w:t>38.104, TS 38.106, TS 38.174, TS 36.307</w:t>
            </w:r>
            <w:r>
              <w:rPr>
                <w:noProof/>
              </w:rPr>
              <w:t xml:space="preserve"> </w:t>
            </w:r>
          </w:p>
        </w:tc>
      </w:tr>
      <w:tr w:rsidR="00242331" w14:paraId="36BEBF36" w14:textId="77777777" w:rsidTr="00242331">
        <w:tc>
          <w:tcPr>
            <w:tcW w:w="2694" w:type="dxa"/>
            <w:gridSpan w:val="2"/>
            <w:tcBorders>
              <w:top w:val="nil"/>
              <w:left w:val="single" w:sz="4" w:space="0" w:color="auto"/>
              <w:bottom w:val="nil"/>
              <w:right w:val="nil"/>
            </w:tcBorders>
            <w:hideMark/>
          </w:tcPr>
          <w:p w14:paraId="43A2DA7C" w14:textId="77777777" w:rsidR="00242331" w:rsidRDefault="00242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9A4907A" w14:textId="77777777" w:rsidR="00242331" w:rsidRDefault="00242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77276" w14:textId="77777777" w:rsidR="00242331" w:rsidRDefault="00242331">
            <w:pPr>
              <w:pStyle w:val="CRCoverPage"/>
              <w:spacing w:after="0"/>
              <w:jc w:val="center"/>
              <w:rPr>
                <w:b/>
                <w:caps/>
                <w:noProof/>
              </w:rPr>
            </w:pPr>
          </w:p>
        </w:tc>
        <w:tc>
          <w:tcPr>
            <w:tcW w:w="2977" w:type="dxa"/>
            <w:gridSpan w:val="4"/>
            <w:hideMark/>
          </w:tcPr>
          <w:p w14:paraId="64FEE00C" w14:textId="77777777" w:rsidR="00242331" w:rsidRDefault="0024233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E61BA1" w14:textId="00BC2C68" w:rsidR="00242331" w:rsidRDefault="00242331">
            <w:pPr>
              <w:pStyle w:val="CRCoverPage"/>
              <w:spacing w:after="0"/>
              <w:ind w:left="99"/>
              <w:rPr>
                <w:noProof/>
              </w:rPr>
            </w:pPr>
            <w:r>
              <w:rPr>
                <w:noProof/>
              </w:rPr>
              <w:t xml:space="preserve">TS 36.141, TS 37.141, TS </w:t>
            </w:r>
            <w:r>
              <w:t xml:space="preserve">37.145-1, TS 37.145-2, TS </w:t>
            </w:r>
            <w:r>
              <w:rPr>
                <w:lang w:eastAsia="ja-JP"/>
              </w:rPr>
              <w:t>38.115-1, TS 38.141-1, TS 38.141-2</w:t>
            </w:r>
            <w:r>
              <w:t>, TS 38.176-1</w:t>
            </w:r>
          </w:p>
        </w:tc>
      </w:tr>
      <w:tr w:rsidR="00242331" w14:paraId="28BB9C99" w14:textId="77777777" w:rsidTr="00242331">
        <w:tc>
          <w:tcPr>
            <w:tcW w:w="2694" w:type="dxa"/>
            <w:gridSpan w:val="2"/>
            <w:tcBorders>
              <w:top w:val="nil"/>
              <w:left w:val="single" w:sz="4" w:space="0" w:color="auto"/>
              <w:bottom w:val="nil"/>
              <w:right w:val="nil"/>
            </w:tcBorders>
            <w:hideMark/>
          </w:tcPr>
          <w:p w14:paraId="4EBA5EA5" w14:textId="77777777" w:rsidR="00242331" w:rsidRDefault="00242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CDCC96" w14:textId="77777777" w:rsidR="00242331" w:rsidRDefault="00242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2E7EDF" w14:textId="77777777" w:rsidR="00242331" w:rsidRDefault="00242331">
            <w:pPr>
              <w:pStyle w:val="CRCoverPage"/>
              <w:spacing w:after="0"/>
              <w:jc w:val="center"/>
              <w:rPr>
                <w:b/>
                <w:caps/>
                <w:noProof/>
              </w:rPr>
            </w:pPr>
            <w:r>
              <w:rPr>
                <w:b/>
                <w:caps/>
                <w:noProof/>
              </w:rPr>
              <w:t>X</w:t>
            </w:r>
          </w:p>
        </w:tc>
        <w:tc>
          <w:tcPr>
            <w:tcW w:w="2977" w:type="dxa"/>
            <w:gridSpan w:val="4"/>
            <w:hideMark/>
          </w:tcPr>
          <w:p w14:paraId="4AC5E576" w14:textId="77777777" w:rsidR="00242331" w:rsidRDefault="0024233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500BF67" w14:textId="77777777" w:rsidR="00242331" w:rsidRDefault="00242331">
            <w:pPr>
              <w:pStyle w:val="CRCoverPage"/>
              <w:spacing w:after="0"/>
              <w:ind w:left="99"/>
              <w:rPr>
                <w:noProof/>
              </w:rPr>
            </w:pPr>
            <w:r>
              <w:rPr>
                <w:noProof/>
              </w:rPr>
              <w:t xml:space="preserve">TS/TR ... CR ... </w:t>
            </w:r>
          </w:p>
        </w:tc>
      </w:tr>
      <w:tr w:rsidR="00242331" w14:paraId="2183AE83" w14:textId="77777777" w:rsidTr="00242331">
        <w:tc>
          <w:tcPr>
            <w:tcW w:w="2694" w:type="dxa"/>
            <w:gridSpan w:val="2"/>
            <w:tcBorders>
              <w:top w:val="nil"/>
              <w:left w:val="single" w:sz="4" w:space="0" w:color="auto"/>
              <w:bottom w:val="nil"/>
              <w:right w:val="nil"/>
            </w:tcBorders>
          </w:tcPr>
          <w:p w14:paraId="40736CAE" w14:textId="77777777" w:rsidR="00242331" w:rsidRDefault="00242331">
            <w:pPr>
              <w:pStyle w:val="CRCoverPage"/>
              <w:spacing w:after="0"/>
              <w:rPr>
                <w:b/>
                <w:i/>
                <w:noProof/>
              </w:rPr>
            </w:pPr>
          </w:p>
        </w:tc>
        <w:tc>
          <w:tcPr>
            <w:tcW w:w="6946" w:type="dxa"/>
            <w:gridSpan w:val="9"/>
            <w:tcBorders>
              <w:top w:val="nil"/>
              <w:left w:val="nil"/>
              <w:bottom w:val="nil"/>
              <w:right w:val="single" w:sz="4" w:space="0" w:color="auto"/>
            </w:tcBorders>
          </w:tcPr>
          <w:p w14:paraId="271D138C" w14:textId="77777777" w:rsidR="00242331" w:rsidRDefault="00242331">
            <w:pPr>
              <w:pStyle w:val="CRCoverPage"/>
              <w:spacing w:after="0"/>
              <w:rPr>
                <w:noProof/>
              </w:rPr>
            </w:pPr>
          </w:p>
        </w:tc>
      </w:tr>
      <w:tr w:rsidR="00242331" w14:paraId="3C759A69" w14:textId="77777777" w:rsidTr="00242331">
        <w:tc>
          <w:tcPr>
            <w:tcW w:w="2694" w:type="dxa"/>
            <w:gridSpan w:val="2"/>
            <w:tcBorders>
              <w:top w:val="nil"/>
              <w:left w:val="single" w:sz="4" w:space="0" w:color="auto"/>
              <w:bottom w:val="single" w:sz="4" w:space="0" w:color="auto"/>
              <w:right w:val="nil"/>
            </w:tcBorders>
            <w:hideMark/>
          </w:tcPr>
          <w:p w14:paraId="53CAAA76" w14:textId="77777777" w:rsidR="00242331" w:rsidRDefault="0024233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FA46AA" w14:textId="77777777" w:rsidR="00242331" w:rsidRDefault="00242331">
            <w:pPr>
              <w:pStyle w:val="CRCoverPage"/>
              <w:spacing w:after="0"/>
              <w:ind w:left="100"/>
              <w:rPr>
                <w:noProof/>
              </w:rPr>
            </w:pPr>
          </w:p>
        </w:tc>
      </w:tr>
      <w:tr w:rsidR="00242331" w14:paraId="03ECB18C" w14:textId="77777777" w:rsidTr="00242331">
        <w:tc>
          <w:tcPr>
            <w:tcW w:w="2694" w:type="dxa"/>
            <w:gridSpan w:val="2"/>
            <w:tcBorders>
              <w:top w:val="single" w:sz="4" w:space="0" w:color="auto"/>
              <w:left w:val="nil"/>
              <w:bottom w:val="single" w:sz="4" w:space="0" w:color="auto"/>
              <w:right w:val="nil"/>
            </w:tcBorders>
          </w:tcPr>
          <w:p w14:paraId="06B17FE5" w14:textId="77777777" w:rsidR="00242331" w:rsidRDefault="0024233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2842E2F" w14:textId="77777777" w:rsidR="00242331" w:rsidRDefault="00242331">
            <w:pPr>
              <w:pStyle w:val="CRCoverPage"/>
              <w:spacing w:after="0"/>
              <w:ind w:left="100"/>
              <w:rPr>
                <w:noProof/>
                <w:sz w:val="8"/>
                <w:szCs w:val="8"/>
              </w:rPr>
            </w:pPr>
          </w:p>
        </w:tc>
      </w:tr>
      <w:tr w:rsidR="00242331" w14:paraId="4DB7AF68" w14:textId="77777777" w:rsidTr="00242331">
        <w:tc>
          <w:tcPr>
            <w:tcW w:w="2694" w:type="dxa"/>
            <w:gridSpan w:val="2"/>
            <w:tcBorders>
              <w:top w:val="single" w:sz="4" w:space="0" w:color="auto"/>
              <w:left w:val="single" w:sz="4" w:space="0" w:color="auto"/>
              <w:bottom w:val="single" w:sz="4" w:space="0" w:color="auto"/>
              <w:right w:val="nil"/>
            </w:tcBorders>
            <w:hideMark/>
          </w:tcPr>
          <w:p w14:paraId="2A63EDA0" w14:textId="77777777" w:rsidR="00242331" w:rsidRDefault="00242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9FDB94" w14:textId="77777777" w:rsidR="00242331" w:rsidRDefault="00242331">
            <w:pPr>
              <w:pStyle w:val="CRCoverPage"/>
              <w:spacing w:after="0"/>
              <w:ind w:left="100"/>
              <w:rPr>
                <w:noProof/>
              </w:rPr>
            </w:pPr>
          </w:p>
        </w:tc>
      </w:tr>
    </w:tbl>
    <w:p w14:paraId="1AD0FF2D" w14:textId="77777777" w:rsidR="00242331" w:rsidRDefault="00242331" w:rsidP="00242331">
      <w:pPr>
        <w:pStyle w:val="CRCoverPage"/>
        <w:spacing w:after="0"/>
        <w:rPr>
          <w:rFonts w:eastAsiaTheme="minorEastAsia"/>
          <w:noProof/>
          <w:sz w:val="8"/>
          <w:szCs w:val="8"/>
        </w:rPr>
      </w:pPr>
    </w:p>
    <w:p w14:paraId="5EDA2562" w14:textId="77777777" w:rsidR="00242331" w:rsidRDefault="00242331" w:rsidP="00242331">
      <w:pPr>
        <w:overflowPunct/>
        <w:autoSpaceDE/>
        <w:autoSpaceDN/>
        <w:adjustRightInd/>
        <w:spacing w:after="0"/>
        <w:rPr>
          <w:noProof/>
        </w:rPr>
        <w:sectPr w:rsidR="00242331">
          <w:footnotePr>
            <w:numRestart w:val="eachSect"/>
          </w:footnotePr>
          <w:pgSz w:w="11907" w:h="16840"/>
          <w:pgMar w:top="1418" w:right="1134" w:bottom="1134" w:left="1134" w:header="680" w:footer="567" w:gutter="0"/>
          <w:cols w:space="720"/>
        </w:sectPr>
      </w:pPr>
    </w:p>
    <w:p w14:paraId="2A586002" w14:textId="77777777" w:rsidR="00BE0026" w:rsidRDefault="00BE0026" w:rsidP="00BE0026">
      <w:pPr>
        <w:spacing w:after="0"/>
        <w:rPr>
          <w:color w:val="0070C0"/>
          <w:lang w:val="en-US" w:eastAsia="fi-FI"/>
        </w:rPr>
      </w:pPr>
      <w:bookmarkStart w:id="20" w:name="_Toc21127425"/>
      <w:bookmarkStart w:id="21" w:name="_Toc74663170"/>
      <w:bookmarkStart w:id="22" w:name="_Toc37267487"/>
      <w:bookmarkStart w:id="23" w:name="_Toc45893402"/>
      <w:bookmarkStart w:id="24" w:name="_Toc44712089"/>
      <w:bookmarkStart w:id="25" w:name="_Toc53178129"/>
      <w:bookmarkStart w:id="26" w:name="_Toc61178806"/>
      <w:bookmarkStart w:id="27" w:name="_Toc67916572"/>
      <w:bookmarkStart w:id="28" w:name="_Toc37260099"/>
      <w:bookmarkStart w:id="29" w:name="_Toc36817183"/>
      <w:bookmarkStart w:id="30" w:name="_Toc53178580"/>
      <w:bookmarkStart w:id="31" w:name="_Toc82621710"/>
      <w:bookmarkStart w:id="32" w:name="_Toc29811631"/>
      <w:bookmarkStart w:id="33" w:name="_Toc61179276"/>
      <w:bookmarkStart w:id="34" w:name="_Toc29811632"/>
      <w:bookmarkStart w:id="35" w:name="_Toc37260100"/>
      <w:bookmarkStart w:id="36" w:name="_Toc36817184"/>
      <w:bookmarkStart w:id="37" w:name="_Toc21127426"/>
      <w:bookmarkStart w:id="38"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39" w:name="_Toc21097779"/>
      <w:bookmarkStart w:id="40" w:name="_Toc29765341"/>
      <w:bookmarkStart w:id="41" w:name="_Toc37180823"/>
      <w:bookmarkStart w:id="42" w:name="_Toc37181267"/>
      <w:bookmarkStart w:id="43" w:name="_Toc37181711"/>
      <w:bookmarkStart w:id="44" w:name="_Toc45881776"/>
      <w:bookmarkStart w:id="45" w:name="_Toc52560009"/>
      <w:bookmarkStart w:id="46" w:name="_Toc67912564"/>
      <w:bookmarkStart w:id="47" w:name="_Toc74901250"/>
      <w:bookmarkStart w:id="48" w:name="_Toc76504508"/>
      <w:bookmarkStart w:id="49" w:name="_Toc83044237"/>
      <w:bookmarkStart w:id="50" w:name="_Toc89871582"/>
      <w:bookmarkStart w:id="51" w:name="_Toc98702200"/>
      <w:bookmarkStart w:id="52" w:name="_Toc10574557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4A75B85" w14:textId="18140D94" w:rsidR="00A70E9C" w:rsidRPr="00120294" w:rsidRDefault="00A70E9C" w:rsidP="000314BE">
      <w:pPr>
        <w:pStyle w:val="Titolo5"/>
      </w:pPr>
      <w:r w:rsidRPr="00120294">
        <w:t>6.7.5.4.5</w:t>
      </w:r>
      <w:r w:rsidRPr="00120294">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36EC1A7" w14:textId="77777777" w:rsidR="00A70E9C" w:rsidRPr="00120294" w:rsidRDefault="00A70E9C" w:rsidP="00120294">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B07F051" w14:textId="77777777" w:rsidR="00A70E9C" w:rsidRPr="00120294" w:rsidRDefault="00A70E9C" w:rsidP="00A70E9C">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63945B80" w14:textId="49941801" w:rsidR="005E0089" w:rsidRPr="005E0089" w:rsidRDefault="00A70E9C" w:rsidP="005E0089">
      <w:pPr>
        <w:pStyle w:val="TH"/>
        <w:rPr>
          <w:color w:val="000000"/>
          <w:lang w:eastAsia="ja-JP"/>
        </w:rPr>
      </w:pPr>
      <w:r w:rsidRPr="00120294">
        <w:rPr>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107"/>
        <w:gridCol w:w="1418"/>
        <w:gridCol w:w="1417"/>
        <w:gridCol w:w="4164"/>
      </w:tblGrid>
      <w:tr w:rsidR="005E0089" w:rsidRPr="00B60730" w14:paraId="07B6ECD3" w14:textId="77777777" w:rsidTr="0012539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D8737EF" w14:textId="77777777" w:rsidR="005E0089" w:rsidRPr="00B60730" w:rsidRDefault="005E0089" w:rsidP="00CA31E2">
            <w:pPr>
              <w:keepNext/>
              <w:keepLines/>
              <w:spacing w:after="0"/>
              <w:jc w:val="center"/>
              <w:rPr>
                <w:rFonts w:ascii="Arial" w:hAnsi="Arial"/>
                <w:b/>
                <w:sz w:val="18"/>
                <w:lang w:eastAsia="en-GB"/>
              </w:rPr>
            </w:pPr>
            <w:r w:rsidRPr="00B60730">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7799E05" w14:textId="77777777" w:rsidR="005E0089" w:rsidRPr="00B60730" w:rsidRDefault="005E0089" w:rsidP="00CA31E2">
            <w:pPr>
              <w:keepNext/>
              <w:keepLines/>
              <w:spacing w:after="0"/>
              <w:jc w:val="center"/>
              <w:rPr>
                <w:rFonts w:ascii="Arial" w:hAnsi="Arial"/>
                <w:b/>
                <w:sz w:val="18"/>
                <w:lang w:eastAsia="en-GB"/>
              </w:rPr>
            </w:pPr>
            <w:r w:rsidRPr="00B60730">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
          <w:p w14:paraId="6FB0099E" w14:textId="77777777" w:rsidR="005E0089" w:rsidRPr="00B60730" w:rsidRDefault="005E0089" w:rsidP="00CA31E2">
            <w:pPr>
              <w:keepNext/>
              <w:keepLines/>
              <w:spacing w:after="0"/>
              <w:jc w:val="center"/>
              <w:rPr>
                <w:rFonts w:ascii="Arial" w:hAnsi="Arial"/>
                <w:b/>
                <w:sz w:val="18"/>
                <w:lang w:eastAsia="en-GB"/>
              </w:rPr>
            </w:pPr>
            <w:r w:rsidRPr="00770737">
              <w:rPr>
                <w:rFonts w:ascii="Arial" w:hAnsi="Arial"/>
                <w:b/>
                <w:i/>
                <w:sz w:val="18"/>
                <w:lang w:eastAsia="en-GB"/>
              </w:rPr>
              <w:t xml:space="preserve">IAB-DU type 1-O </w:t>
            </w:r>
            <w:r w:rsidRPr="00B60730">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
          <w:p w14:paraId="4F6DF081" w14:textId="77777777" w:rsidR="005E0089" w:rsidRPr="00B60730" w:rsidRDefault="005E0089" w:rsidP="00CA31E2">
            <w:pPr>
              <w:keepNext/>
              <w:keepLines/>
              <w:spacing w:after="0"/>
              <w:jc w:val="center"/>
              <w:rPr>
                <w:rFonts w:ascii="Arial" w:hAnsi="Arial"/>
                <w:b/>
                <w:sz w:val="18"/>
                <w:lang w:eastAsia="en-GB"/>
              </w:rPr>
            </w:pPr>
            <w:r>
              <w:rPr>
                <w:rFonts w:ascii="Arial" w:hAnsi="Arial"/>
                <w:b/>
                <w:i/>
                <w:sz w:val="18"/>
                <w:lang w:eastAsia="en-GB"/>
              </w:rPr>
              <w:t>IAB-MT</w:t>
            </w:r>
            <w:r w:rsidRPr="00770737">
              <w:rPr>
                <w:rFonts w:ascii="Arial" w:hAnsi="Arial"/>
                <w:b/>
                <w:i/>
                <w:sz w:val="18"/>
                <w:lang w:eastAsia="en-GB"/>
              </w:rPr>
              <w:t xml:space="preserve"> type 1-O </w:t>
            </w:r>
            <w:r w:rsidRPr="00B60730">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47B05350" w14:textId="77777777" w:rsidR="005E0089" w:rsidRPr="00B60730" w:rsidRDefault="005E0089" w:rsidP="00CA31E2">
            <w:pPr>
              <w:keepNext/>
              <w:keepLines/>
              <w:spacing w:after="0"/>
              <w:jc w:val="center"/>
              <w:rPr>
                <w:rFonts w:ascii="Arial" w:hAnsi="Arial"/>
                <w:b/>
                <w:sz w:val="18"/>
                <w:lang w:eastAsia="en-GB"/>
              </w:rPr>
            </w:pPr>
            <w:r w:rsidRPr="00B60730">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
          <w:p w14:paraId="527904B8" w14:textId="77777777" w:rsidR="005E0089" w:rsidRPr="00B60730" w:rsidRDefault="005E0089" w:rsidP="00CA31E2">
            <w:pPr>
              <w:keepNext/>
              <w:keepLines/>
              <w:spacing w:after="0"/>
              <w:jc w:val="center"/>
              <w:rPr>
                <w:rFonts w:ascii="Arial" w:hAnsi="Arial"/>
                <w:b/>
                <w:sz w:val="18"/>
                <w:lang w:eastAsia="en-GB"/>
              </w:rPr>
            </w:pPr>
            <w:r w:rsidRPr="00B60730">
              <w:rPr>
                <w:rFonts w:ascii="Arial" w:hAnsi="Arial"/>
                <w:b/>
                <w:sz w:val="18"/>
                <w:lang w:eastAsia="en-GB"/>
              </w:rPr>
              <w:t>Note</w:t>
            </w:r>
          </w:p>
        </w:tc>
      </w:tr>
      <w:tr w:rsidR="005E0089" w:rsidRPr="00B60730" w14:paraId="49B20A4E"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FA8164C" w14:textId="77777777" w:rsidR="005E0089" w:rsidRPr="00B60730" w:rsidRDefault="005E0089" w:rsidP="00CA31E2">
            <w:pPr>
              <w:keepNext/>
              <w:keepLines/>
              <w:spacing w:after="0"/>
              <w:rPr>
                <w:rFonts w:ascii="Arial" w:hAnsi="Arial" w:cs="Arial"/>
                <w:sz w:val="18"/>
                <w:lang w:eastAsia="en-GB"/>
              </w:rPr>
            </w:pPr>
            <w:r w:rsidRPr="00B6073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3E6C2B9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
          <w:p w14:paraId="56D017D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830705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-45.4</w:t>
            </w:r>
            <w:r w:rsidRPr="00770737">
              <w:rPr>
                <w:rFonts w:ascii="Arial" w:hAnsi="Arial" w:cs="Arial"/>
                <w:sz w:val="18"/>
                <w:szCs w:val="18"/>
              </w:rPr>
              <w:t xml:space="preserve"> +Y</w:t>
            </w:r>
            <w:r w:rsidRPr="00120294">
              <w:rPr>
                <w:rFonts w:ascii="Arial" w:hAnsi="Arial" w:cs="Arial"/>
                <w:sz w:val="18"/>
                <w:szCs w:val="18"/>
                <w:lang w:eastAsia="ko-KR"/>
              </w:rPr>
              <w:t xml:space="preserve"> </w:t>
            </w:r>
            <w:r w:rsidRPr="00B60730">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4552D1D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1549C25C" w14:textId="77777777" w:rsidR="005E0089" w:rsidRPr="00B60730" w:rsidRDefault="005E0089" w:rsidP="00CA31E2">
            <w:pPr>
              <w:keepLines/>
              <w:spacing w:after="0"/>
              <w:rPr>
                <w:rFonts w:ascii="Arial" w:hAnsi="Arial"/>
                <w:sz w:val="18"/>
                <w:lang w:eastAsia="en-GB"/>
              </w:rPr>
            </w:pPr>
          </w:p>
        </w:tc>
      </w:tr>
      <w:tr w:rsidR="005E0089" w:rsidRPr="00B60730" w14:paraId="67260F02"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4225BB"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AE572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
          <w:p w14:paraId="6D51E29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96F4F0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Pr>
                <w:rFonts w:ascii="Arial" w:hAnsi="Arial"/>
                <w:sz w:val="18"/>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E3820D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0A512C88" w14:textId="77777777" w:rsidR="005E0089" w:rsidRPr="00B60730" w:rsidRDefault="005E0089" w:rsidP="00CA31E2">
            <w:pPr>
              <w:keepLines/>
              <w:spacing w:after="0"/>
              <w:rPr>
                <w:rFonts w:ascii="Arial" w:hAnsi="Arial"/>
                <w:sz w:val="18"/>
                <w:lang w:eastAsia="en-GB"/>
              </w:rPr>
            </w:pPr>
          </w:p>
        </w:tc>
      </w:tr>
      <w:tr w:rsidR="005E0089" w:rsidRPr="00B60730" w14:paraId="5DBD6ADE"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A1AA302" w14:textId="77777777" w:rsidR="005E0089" w:rsidRPr="00B60730" w:rsidRDefault="005E0089" w:rsidP="00CA31E2">
            <w:pPr>
              <w:keepNext/>
              <w:keepLines/>
              <w:spacing w:after="0"/>
              <w:rPr>
                <w:rFonts w:ascii="Arial" w:hAnsi="Arial" w:cs="Arial"/>
                <w:sz w:val="18"/>
                <w:lang w:eastAsia="en-GB"/>
              </w:rPr>
            </w:pPr>
            <w:r w:rsidRPr="00B6073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AEC510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46EE4AF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EBDFCF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9F059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04A58A75" w14:textId="77777777" w:rsidR="005E0089" w:rsidRPr="00B60730" w:rsidRDefault="005E0089" w:rsidP="00CA31E2">
            <w:pPr>
              <w:keepNext/>
              <w:keepLines/>
              <w:spacing w:after="0"/>
              <w:rPr>
                <w:rFonts w:ascii="Arial" w:hAnsi="Arial"/>
                <w:sz w:val="18"/>
                <w:lang w:eastAsia="en-GB"/>
              </w:rPr>
            </w:pPr>
          </w:p>
        </w:tc>
      </w:tr>
      <w:tr w:rsidR="005E0089" w:rsidRPr="00B60730" w14:paraId="198186D9"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B9A19C"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79CB2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0D730C6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1AEB91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FF3E4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39054053" w14:textId="77777777" w:rsidR="005E0089" w:rsidRPr="00B60730" w:rsidRDefault="005E0089" w:rsidP="00CA31E2">
            <w:pPr>
              <w:keepLines/>
              <w:spacing w:after="0"/>
              <w:rPr>
                <w:rFonts w:ascii="Arial" w:hAnsi="Arial"/>
                <w:sz w:val="18"/>
                <w:lang w:eastAsia="en-GB"/>
              </w:rPr>
            </w:pPr>
          </w:p>
        </w:tc>
      </w:tr>
      <w:tr w:rsidR="005E0089" w:rsidRPr="00B60730" w14:paraId="47938279"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1EEC61"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525F0BE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2358350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9F7D39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7C431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1265B90" w14:textId="77777777" w:rsidR="005E0089" w:rsidRPr="00B60730" w:rsidRDefault="005E0089" w:rsidP="00CA31E2">
            <w:pPr>
              <w:keepLines/>
              <w:spacing w:after="0"/>
              <w:rPr>
                <w:rFonts w:ascii="Arial" w:hAnsi="Arial"/>
                <w:sz w:val="18"/>
                <w:lang w:eastAsia="en-GB"/>
              </w:rPr>
            </w:pPr>
          </w:p>
        </w:tc>
      </w:tr>
      <w:tr w:rsidR="005E0089" w:rsidRPr="00B60730" w14:paraId="63A05266"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0129A9"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4A7F9BC" w14:textId="77777777" w:rsidR="005E0089" w:rsidRPr="00B60730" w:rsidRDefault="005E0089" w:rsidP="00CA31E2">
            <w:pPr>
              <w:keepNext/>
              <w:keepLines/>
              <w:spacing w:after="0"/>
              <w:jc w:val="center"/>
              <w:rPr>
                <w:rFonts w:ascii="Arial" w:hAnsi="Arial"/>
                <w:sz w:val="18"/>
                <w:lang w:eastAsia="zh-CN"/>
              </w:rPr>
            </w:pPr>
            <w:r w:rsidRPr="00B60730">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5B2463C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E13F33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67409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254A4D" w14:textId="77777777" w:rsidR="005E0089" w:rsidRPr="00B60730" w:rsidRDefault="005E0089" w:rsidP="00CA31E2">
            <w:pPr>
              <w:keepLines/>
              <w:spacing w:after="0"/>
              <w:rPr>
                <w:rFonts w:ascii="Arial" w:hAnsi="Arial"/>
                <w:sz w:val="18"/>
                <w:lang w:eastAsia="en-GB"/>
              </w:rPr>
            </w:pPr>
          </w:p>
        </w:tc>
      </w:tr>
      <w:tr w:rsidR="005E0089" w:rsidRPr="00B60730" w14:paraId="6433DC4F"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85F88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69B6AD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735DBAB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DD1538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7D3EE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9E3D373" w14:textId="77777777" w:rsidR="005E0089" w:rsidRPr="00B60730" w:rsidRDefault="005E0089" w:rsidP="00CA31E2">
            <w:pPr>
              <w:keepLines/>
              <w:spacing w:after="0"/>
              <w:rPr>
                <w:rFonts w:ascii="Arial" w:hAnsi="Arial"/>
                <w:sz w:val="18"/>
                <w:lang w:eastAsia="en-GB"/>
              </w:rPr>
            </w:pPr>
          </w:p>
        </w:tc>
      </w:tr>
      <w:tr w:rsidR="005E0089" w:rsidRPr="00B60730" w14:paraId="2D4A22D7"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97B45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AEF42A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07DDE07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5F8BAC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2228B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43805503" w14:textId="77777777" w:rsidR="005E0089" w:rsidRPr="00B60730" w:rsidRDefault="005E0089" w:rsidP="00CA31E2">
            <w:pPr>
              <w:keepLines/>
              <w:spacing w:after="0"/>
              <w:rPr>
                <w:rFonts w:ascii="Arial" w:hAnsi="Arial"/>
                <w:sz w:val="18"/>
                <w:lang w:eastAsia="en-GB"/>
              </w:rPr>
            </w:pPr>
          </w:p>
        </w:tc>
      </w:tr>
      <w:tr w:rsidR="005E0089" w:rsidRPr="00B60730" w14:paraId="25226B50"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276847"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2D81AE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478DB33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2220D6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-40.4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F68943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A09CDA1" w14:textId="77777777" w:rsidR="005E0089" w:rsidRPr="00B60730" w:rsidRDefault="005E0089" w:rsidP="00CA31E2">
            <w:pPr>
              <w:keepLines/>
              <w:spacing w:after="0"/>
              <w:rPr>
                <w:rFonts w:ascii="Arial" w:hAnsi="Arial"/>
                <w:sz w:val="18"/>
                <w:lang w:eastAsia="en-GB"/>
              </w:rPr>
            </w:pPr>
          </w:p>
        </w:tc>
      </w:tr>
      <w:tr w:rsidR="005E0089" w:rsidRPr="00B60730" w14:paraId="5DAD69A5"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7B9D07"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Band I or </w:t>
            </w:r>
          </w:p>
          <w:p w14:paraId="0543DB88"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749968C"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7D213DC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7F4C72C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ko-KR"/>
              </w:rPr>
              <w:t xml:space="preserve">-37.4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DC3AF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5D02878" w14:textId="77777777" w:rsidR="005E0089" w:rsidRPr="00B60730" w:rsidRDefault="005E0089" w:rsidP="00CA31E2">
            <w:pPr>
              <w:keepLines/>
              <w:spacing w:after="0"/>
              <w:rPr>
                <w:rFonts w:ascii="Arial" w:hAnsi="Arial"/>
                <w:sz w:val="18"/>
                <w:lang w:eastAsia="en-GB"/>
              </w:rPr>
            </w:pPr>
          </w:p>
        </w:tc>
      </w:tr>
      <w:tr w:rsidR="005E0089" w:rsidRPr="00B60730" w14:paraId="440BED12"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BAC7E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8944833"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6BA2D7D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13E608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0A727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8D5FB05" w14:textId="77777777" w:rsidR="005E0089" w:rsidRPr="00B60730" w:rsidRDefault="005E0089" w:rsidP="00CA31E2">
            <w:pPr>
              <w:keepLines/>
              <w:spacing w:after="0"/>
              <w:rPr>
                <w:rFonts w:ascii="Arial" w:hAnsi="Arial"/>
                <w:sz w:val="18"/>
                <w:lang w:eastAsia="en-GB"/>
              </w:rPr>
            </w:pPr>
          </w:p>
        </w:tc>
      </w:tr>
      <w:tr w:rsidR="005E0089" w:rsidRPr="00B60730" w14:paraId="5095A4D3"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92A7E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Band II or </w:t>
            </w:r>
          </w:p>
          <w:p w14:paraId="4D41078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2CA1351"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2D53E56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693F47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152E9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8AA83F8" w14:textId="77777777" w:rsidR="005E0089" w:rsidRPr="00B60730" w:rsidRDefault="005E0089" w:rsidP="00CA31E2">
            <w:pPr>
              <w:keepLines/>
              <w:spacing w:after="0"/>
              <w:rPr>
                <w:rFonts w:ascii="Arial" w:hAnsi="Arial"/>
                <w:sz w:val="18"/>
                <w:lang w:eastAsia="en-GB"/>
              </w:rPr>
            </w:pPr>
          </w:p>
        </w:tc>
      </w:tr>
      <w:tr w:rsidR="005E0089" w:rsidRPr="00B60730" w14:paraId="139ACDDD"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E1036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E4D3F18"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647A550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41D018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D067E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12F6DFA" w14:textId="77777777" w:rsidR="005E0089" w:rsidRPr="00B60730" w:rsidRDefault="005E0089" w:rsidP="00CA31E2">
            <w:pPr>
              <w:keepLines/>
              <w:spacing w:after="0"/>
              <w:rPr>
                <w:rFonts w:ascii="Arial" w:hAnsi="Arial"/>
                <w:sz w:val="18"/>
                <w:lang w:eastAsia="en-GB"/>
              </w:rPr>
            </w:pPr>
          </w:p>
        </w:tc>
      </w:tr>
      <w:tr w:rsidR="005E0089" w:rsidRPr="00B60730" w14:paraId="35ED13AE"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D85A0C"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Band III or</w:t>
            </w:r>
          </w:p>
          <w:p w14:paraId="6B035DA1"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B2BD4D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5B90711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F4FD32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65524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E12E521" w14:textId="77777777" w:rsidR="005E0089" w:rsidRPr="00B60730" w:rsidRDefault="005E0089" w:rsidP="00CA31E2">
            <w:pPr>
              <w:keepLines/>
              <w:spacing w:after="0"/>
              <w:rPr>
                <w:rFonts w:ascii="Arial" w:hAnsi="Arial"/>
                <w:sz w:val="18"/>
                <w:lang w:eastAsia="en-GB"/>
              </w:rPr>
            </w:pPr>
          </w:p>
        </w:tc>
      </w:tr>
      <w:tr w:rsidR="005E0089" w:rsidRPr="00B60730" w14:paraId="65CA6E2A"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18DB3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IV or</w:t>
            </w:r>
          </w:p>
          <w:p w14:paraId="4B9FBBFB"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9FB599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
          <w:p w14:paraId="4AA89B5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15B6BB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40E80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4135C58" w14:textId="77777777" w:rsidR="005E0089" w:rsidRPr="00B60730" w:rsidRDefault="005E0089" w:rsidP="00CA31E2">
            <w:pPr>
              <w:keepLines/>
              <w:spacing w:after="0"/>
              <w:rPr>
                <w:rFonts w:ascii="Arial" w:hAnsi="Arial"/>
                <w:sz w:val="18"/>
                <w:lang w:eastAsia="en-GB"/>
              </w:rPr>
            </w:pPr>
          </w:p>
        </w:tc>
      </w:tr>
      <w:tr w:rsidR="005E0089" w:rsidRPr="00B60730" w14:paraId="426E3C1F"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F12511"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27AE8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
          <w:p w14:paraId="7C604BF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54EF60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42614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9A0994" w14:textId="77777777" w:rsidR="005E0089" w:rsidRPr="00B60730" w:rsidRDefault="005E0089" w:rsidP="00CA31E2">
            <w:pPr>
              <w:keepLines/>
              <w:spacing w:after="0"/>
              <w:rPr>
                <w:rFonts w:ascii="Arial" w:hAnsi="Arial"/>
                <w:sz w:val="18"/>
                <w:lang w:eastAsia="en-GB"/>
              </w:rPr>
            </w:pPr>
          </w:p>
        </w:tc>
      </w:tr>
      <w:tr w:rsidR="005E0089" w:rsidRPr="00B60730" w14:paraId="19A6122B"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05446F"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V or</w:t>
            </w:r>
          </w:p>
          <w:p w14:paraId="571F21A0"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059E60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73DA210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233351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88518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5AD6FC7" w14:textId="77777777" w:rsidR="005E0089" w:rsidRPr="00B60730" w:rsidRDefault="005E0089" w:rsidP="00CA31E2">
            <w:pPr>
              <w:keepLines/>
              <w:spacing w:after="0"/>
              <w:rPr>
                <w:rFonts w:ascii="Arial" w:hAnsi="Arial"/>
                <w:sz w:val="18"/>
                <w:lang w:eastAsia="en-GB"/>
              </w:rPr>
            </w:pPr>
          </w:p>
        </w:tc>
      </w:tr>
      <w:tr w:rsidR="005E0089" w:rsidRPr="00B60730" w14:paraId="29383C06"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13AC41"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C3E8A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1AC1C4A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6A2477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A9C38F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641E699" w14:textId="77777777" w:rsidR="005E0089" w:rsidRPr="00B60730" w:rsidRDefault="005E0089" w:rsidP="00CA31E2">
            <w:pPr>
              <w:keepLines/>
              <w:spacing w:after="0"/>
              <w:rPr>
                <w:rFonts w:ascii="Arial" w:hAnsi="Arial"/>
                <w:sz w:val="18"/>
                <w:lang w:eastAsia="en-GB"/>
              </w:rPr>
            </w:pPr>
          </w:p>
        </w:tc>
      </w:tr>
      <w:tr w:rsidR="005E0089" w:rsidRPr="00B60730" w14:paraId="476B3512"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636DBF"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A7621B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
          <w:p w14:paraId="40F9121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E390D8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C8947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2F54BD6" w14:textId="77777777" w:rsidR="005E0089" w:rsidRPr="00B60730" w:rsidRDefault="005E0089" w:rsidP="00CA31E2">
            <w:pPr>
              <w:keepLines/>
              <w:spacing w:after="0"/>
              <w:rPr>
                <w:rFonts w:ascii="Arial" w:hAnsi="Arial"/>
                <w:sz w:val="18"/>
                <w:lang w:eastAsia="en-GB"/>
              </w:rPr>
            </w:pPr>
          </w:p>
        </w:tc>
      </w:tr>
      <w:tr w:rsidR="005E0089" w:rsidRPr="00B60730" w14:paraId="0447A6C2" w14:textId="77777777" w:rsidTr="0012539A">
        <w:trPr>
          <w:cantSplit/>
          <w:jc w:val="center"/>
        </w:trPr>
        <w:tc>
          <w:tcPr>
            <w:tcW w:w="1301" w:type="dxa"/>
            <w:tcBorders>
              <w:top w:val="nil"/>
              <w:left w:val="single" w:sz="4" w:space="0" w:color="auto"/>
              <w:bottom w:val="nil"/>
              <w:right w:val="single" w:sz="4" w:space="0" w:color="auto"/>
            </w:tcBorders>
            <w:shd w:val="clear" w:color="auto" w:fill="auto"/>
            <w:hideMark/>
          </w:tcPr>
          <w:p w14:paraId="76DFD5C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0418C56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
          <w:p w14:paraId="455ABEF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55BDCF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380EF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1A439BC" w14:textId="77777777" w:rsidR="005E0089" w:rsidRPr="00B60730" w:rsidRDefault="005E0089" w:rsidP="00CA31E2">
            <w:pPr>
              <w:keepLines/>
              <w:spacing w:after="0"/>
              <w:rPr>
                <w:rFonts w:ascii="Arial" w:hAnsi="Arial"/>
                <w:sz w:val="18"/>
                <w:lang w:eastAsia="en-GB"/>
              </w:rPr>
            </w:pPr>
          </w:p>
        </w:tc>
      </w:tr>
      <w:tr w:rsidR="005E0089" w:rsidRPr="00B60730" w14:paraId="426A9931"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D52290"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6, 18, 19 or </w:t>
            </w:r>
            <w:r w:rsidRPr="00B60730">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A9BD01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
          <w:p w14:paraId="568B042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E2A56E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54D1D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60394A7" w14:textId="77777777" w:rsidR="005E0089" w:rsidRPr="00B60730" w:rsidRDefault="005E0089" w:rsidP="00CA31E2">
            <w:pPr>
              <w:keepLines/>
              <w:spacing w:after="0"/>
              <w:rPr>
                <w:rFonts w:ascii="Arial" w:hAnsi="Arial"/>
                <w:sz w:val="18"/>
                <w:lang w:eastAsia="en-GB"/>
              </w:rPr>
            </w:pPr>
          </w:p>
        </w:tc>
      </w:tr>
      <w:tr w:rsidR="005E0089" w:rsidRPr="00B60730" w14:paraId="44F13614"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83D46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VII or</w:t>
            </w:r>
          </w:p>
          <w:p w14:paraId="72793B7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FEAB38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
          <w:p w14:paraId="59F5E23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8F3225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79CB8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5811AE3" w14:textId="77777777" w:rsidR="005E0089" w:rsidRPr="00B60730" w:rsidRDefault="005E0089" w:rsidP="00CA31E2">
            <w:pPr>
              <w:keepLines/>
              <w:spacing w:after="0"/>
              <w:rPr>
                <w:rFonts w:ascii="Arial" w:hAnsi="Arial"/>
                <w:sz w:val="18"/>
                <w:lang w:eastAsia="en-GB"/>
              </w:rPr>
            </w:pPr>
          </w:p>
        </w:tc>
      </w:tr>
      <w:tr w:rsidR="005E0089" w:rsidRPr="00B60730" w14:paraId="05B921F6"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B47F45"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836A6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
          <w:p w14:paraId="0B95163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182AD1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D3785D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616DA15" w14:textId="77777777" w:rsidR="005E0089" w:rsidRPr="00B60730" w:rsidRDefault="005E0089" w:rsidP="00CA31E2">
            <w:pPr>
              <w:keepLines/>
              <w:spacing w:after="0"/>
              <w:rPr>
                <w:rFonts w:ascii="Arial" w:hAnsi="Arial"/>
                <w:sz w:val="18"/>
                <w:lang w:eastAsia="en-GB"/>
              </w:rPr>
            </w:pPr>
          </w:p>
        </w:tc>
      </w:tr>
      <w:tr w:rsidR="005E0089" w:rsidRPr="00B60730" w14:paraId="50DA50BE"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58950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VIII or</w:t>
            </w:r>
          </w:p>
          <w:p w14:paraId="235A5CB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CA418F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
          <w:p w14:paraId="1E5ED44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702C77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AAFCF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B8712B" w14:textId="77777777" w:rsidR="005E0089" w:rsidRPr="00B60730" w:rsidRDefault="005E0089" w:rsidP="00CA31E2">
            <w:pPr>
              <w:keepLines/>
              <w:spacing w:after="0"/>
              <w:rPr>
                <w:rFonts w:ascii="Arial" w:hAnsi="Arial"/>
                <w:sz w:val="18"/>
                <w:lang w:eastAsia="en-GB"/>
              </w:rPr>
            </w:pPr>
          </w:p>
        </w:tc>
      </w:tr>
      <w:tr w:rsidR="005E0089" w:rsidRPr="00B60730" w14:paraId="60D6BE1E"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58715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0050F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05302A4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3D3493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AC0E1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2A50C54" w14:textId="77777777" w:rsidR="005E0089" w:rsidRPr="00B60730" w:rsidRDefault="005E0089" w:rsidP="00CA31E2">
            <w:pPr>
              <w:keepLines/>
              <w:spacing w:after="0"/>
              <w:rPr>
                <w:rFonts w:ascii="Arial" w:hAnsi="Arial"/>
                <w:sz w:val="18"/>
                <w:lang w:eastAsia="en-GB"/>
              </w:rPr>
            </w:pPr>
          </w:p>
        </w:tc>
      </w:tr>
      <w:tr w:rsidR="005E0089" w:rsidRPr="00B60730" w14:paraId="32632286"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48694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IX or</w:t>
            </w:r>
          </w:p>
          <w:p w14:paraId="59FC9819"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A63CADA"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1844.9 – 1879.9 MHz</w:t>
            </w:r>
          </w:p>
          <w:p w14:paraId="7169E9E1" w14:textId="77777777" w:rsidR="005E0089" w:rsidRPr="00B60730" w:rsidRDefault="005E0089" w:rsidP="00CA31E2">
            <w:pPr>
              <w:keepNext/>
              <w:keepLines/>
              <w:spacing w:after="0"/>
              <w:jc w:val="center"/>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
          <w:p w14:paraId="073E510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CB74FC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7CAE7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3E8438" w14:textId="77777777" w:rsidR="005E0089" w:rsidRPr="00B60730" w:rsidRDefault="005E0089" w:rsidP="00CA31E2">
            <w:pPr>
              <w:keepLines/>
              <w:spacing w:after="0"/>
              <w:rPr>
                <w:rFonts w:ascii="Arial" w:hAnsi="Arial"/>
                <w:sz w:val="18"/>
                <w:lang w:eastAsia="en-GB"/>
              </w:rPr>
            </w:pPr>
          </w:p>
        </w:tc>
      </w:tr>
      <w:tr w:rsidR="005E0089" w:rsidRPr="00B60730" w14:paraId="728FEF8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3041C7"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5833A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
          <w:p w14:paraId="30C1742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8915C0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B842EF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909A872" w14:textId="77777777" w:rsidR="005E0089" w:rsidRPr="00B60730" w:rsidRDefault="005E0089" w:rsidP="00CA31E2">
            <w:pPr>
              <w:keepLines/>
              <w:spacing w:after="0"/>
              <w:rPr>
                <w:rFonts w:ascii="Arial" w:hAnsi="Arial"/>
                <w:sz w:val="18"/>
                <w:lang w:eastAsia="en-GB"/>
              </w:rPr>
            </w:pPr>
          </w:p>
        </w:tc>
      </w:tr>
      <w:tr w:rsidR="005E0089" w:rsidRPr="00B60730" w14:paraId="5F4FE9F3"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E5379C"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 or</w:t>
            </w:r>
          </w:p>
          <w:p w14:paraId="7293113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F0972D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788814C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792BCC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6058F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24294B6" w14:textId="77777777" w:rsidR="005E0089" w:rsidRPr="00B60730" w:rsidRDefault="005E0089" w:rsidP="00CA31E2">
            <w:pPr>
              <w:keepLines/>
              <w:spacing w:after="0"/>
              <w:rPr>
                <w:rFonts w:ascii="Arial" w:hAnsi="Arial"/>
                <w:sz w:val="18"/>
                <w:lang w:eastAsia="en-GB"/>
              </w:rPr>
            </w:pPr>
          </w:p>
        </w:tc>
      </w:tr>
      <w:tr w:rsidR="005E0089" w:rsidRPr="00B60730" w14:paraId="7F3C8559"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CEF555"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A6807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
          <w:p w14:paraId="039C279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8A84A3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34D35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49C6788" w14:textId="77777777" w:rsidR="005E0089" w:rsidRPr="00B60730" w:rsidRDefault="005E0089" w:rsidP="00CA31E2">
            <w:pPr>
              <w:keepLines/>
              <w:spacing w:after="0"/>
              <w:rPr>
                <w:rFonts w:ascii="Arial" w:hAnsi="Arial"/>
                <w:sz w:val="18"/>
                <w:lang w:eastAsia="en-GB"/>
              </w:rPr>
            </w:pPr>
          </w:p>
        </w:tc>
      </w:tr>
      <w:tr w:rsidR="005E0089" w:rsidRPr="00B60730" w14:paraId="402228F4"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D4A95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lastRenderedPageBreak/>
              <w:t>UTRA FDD Band XI or XXI or</w:t>
            </w:r>
          </w:p>
          <w:p w14:paraId="2C71016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65009B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
          <w:p w14:paraId="4790780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C59B59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98C7F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83BFB3D" w14:textId="77777777" w:rsidR="005E0089" w:rsidRPr="00B60730" w:rsidRDefault="005E0089" w:rsidP="00CA31E2">
            <w:pPr>
              <w:keepLines/>
              <w:spacing w:after="0"/>
              <w:rPr>
                <w:rFonts w:ascii="Arial" w:hAnsi="Arial"/>
                <w:sz w:val="18"/>
                <w:lang w:eastAsia="en-GB"/>
              </w:rPr>
            </w:pPr>
          </w:p>
        </w:tc>
      </w:tr>
      <w:tr w:rsidR="005E0089" w:rsidRPr="00B60730" w14:paraId="59F61BCC" w14:textId="77777777" w:rsidTr="0012539A">
        <w:trPr>
          <w:cantSplit/>
          <w:jc w:val="center"/>
        </w:trPr>
        <w:tc>
          <w:tcPr>
            <w:tcW w:w="1301" w:type="dxa"/>
            <w:tcBorders>
              <w:top w:val="nil"/>
              <w:left w:val="single" w:sz="4" w:space="0" w:color="auto"/>
              <w:bottom w:val="nil"/>
              <w:right w:val="single" w:sz="4" w:space="0" w:color="auto"/>
            </w:tcBorders>
            <w:shd w:val="clear" w:color="auto" w:fill="auto"/>
            <w:hideMark/>
          </w:tcPr>
          <w:p w14:paraId="7989F1A7"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088BC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
          <w:p w14:paraId="2EE731B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66B7DA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BFEAF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A5352F" w14:textId="77777777" w:rsidR="005E0089" w:rsidRPr="00B60730" w:rsidRDefault="005E0089" w:rsidP="00CA31E2">
            <w:pPr>
              <w:keepLines/>
              <w:spacing w:after="0"/>
              <w:rPr>
                <w:rFonts w:ascii="Arial" w:hAnsi="Arial"/>
                <w:sz w:val="18"/>
                <w:lang w:eastAsia="en-GB"/>
              </w:rPr>
            </w:pPr>
          </w:p>
        </w:tc>
      </w:tr>
      <w:tr w:rsidR="005E0089" w:rsidRPr="00B60730" w14:paraId="0A904F23"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954523"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8A3C5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
          <w:p w14:paraId="603A7DC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EF8D5E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339E4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64B873F" w14:textId="77777777" w:rsidR="005E0089" w:rsidRPr="00B60730" w:rsidRDefault="005E0089" w:rsidP="00CA31E2">
            <w:pPr>
              <w:keepLines/>
              <w:spacing w:after="0"/>
              <w:rPr>
                <w:rFonts w:ascii="Arial" w:hAnsi="Arial"/>
                <w:sz w:val="18"/>
                <w:lang w:eastAsia="en-GB"/>
              </w:rPr>
            </w:pPr>
          </w:p>
        </w:tc>
      </w:tr>
      <w:tr w:rsidR="005E0089" w:rsidRPr="00B60730" w14:paraId="4EE0A031"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389D9F"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XII or</w:t>
            </w:r>
          </w:p>
          <w:p w14:paraId="6003C788"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C0AA66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
          <w:p w14:paraId="0F9E191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F34EA6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1279D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BD82A6F" w14:textId="77777777" w:rsidR="005E0089" w:rsidRPr="00B60730" w:rsidRDefault="005E0089" w:rsidP="00CA31E2">
            <w:pPr>
              <w:keepLines/>
              <w:spacing w:after="0"/>
              <w:rPr>
                <w:rFonts w:ascii="Arial" w:hAnsi="Arial"/>
                <w:sz w:val="18"/>
                <w:lang w:eastAsia="en-GB"/>
              </w:rPr>
            </w:pPr>
          </w:p>
        </w:tc>
      </w:tr>
      <w:tr w:rsidR="005E0089" w:rsidRPr="00B60730" w14:paraId="370303E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E56AA"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FF699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
          <w:p w14:paraId="0282715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141F16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9D64F5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AD9391" w14:textId="77777777" w:rsidR="005E0089" w:rsidRPr="00B60730" w:rsidRDefault="005E0089" w:rsidP="00CA31E2">
            <w:pPr>
              <w:keepLines/>
              <w:spacing w:after="0"/>
              <w:rPr>
                <w:rFonts w:ascii="Arial" w:hAnsi="Arial"/>
                <w:sz w:val="18"/>
                <w:lang w:eastAsia="en-GB"/>
              </w:rPr>
            </w:pPr>
          </w:p>
        </w:tc>
      </w:tr>
      <w:tr w:rsidR="005E0089" w:rsidRPr="00B60730" w14:paraId="6BBA88CB"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B9BA38"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XIII or</w:t>
            </w:r>
          </w:p>
          <w:p w14:paraId="3529AF2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B30C5C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
          <w:p w14:paraId="39204AF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6E9DB1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872C5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0BCF2C8" w14:textId="77777777" w:rsidR="005E0089" w:rsidRPr="00B60730" w:rsidRDefault="005E0089" w:rsidP="00CA31E2">
            <w:pPr>
              <w:keepLines/>
              <w:spacing w:after="0"/>
              <w:rPr>
                <w:rFonts w:ascii="Arial" w:hAnsi="Arial"/>
                <w:sz w:val="18"/>
                <w:lang w:eastAsia="en-GB"/>
              </w:rPr>
            </w:pPr>
          </w:p>
        </w:tc>
      </w:tr>
      <w:tr w:rsidR="005E0089" w:rsidRPr="00B60730" w14:paraId="2AD1D6D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1EBF0B"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93F29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
          <w:p w14:paraId="42CDA25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5D961C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8A0E4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51951A" w14:textId="77777777" w:rsidR="005E0089" w:rsidRPr="00B60730" w:rsidRDefault="005E0089" w:rsidP="00CA31E2">
            <w:pPr>
              <w:keepLines/>
              <w:spacing w:after="0"/>
              <w:rPr>
                <w:rFonts w:ascii="Arial" w:hAnsi="Arial"/>
                <w:sz w:val="18"/>
                <w:lang w:eastAsia="en-GB"/>
              </w:rPr>
            </w:pPr>
          </w:p>
        </w:tc>
      </w:tr>
      <w:tr w:rsidR="005E0089" w:rsidRPr="00B60730" w14:paraId="43F12FC1"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2BF27C"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XIV or</w:t>
            </w:r>
          </w:p>
          <w:p w14:paraId="64026CF7"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C1B2B7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
          <w:p w14:paraId="495FC8C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AA7465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43ABE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526FE29" w14:textId="77777777" w:rsidR="005E0089" w:rsidRPr="00B60730" w:rsidRDefault="005E0089" w:rsidP="00CA31E2">
            <w:pPr>
              <w:keepLines/>
              <w:spacing w:after="0"/>
              <w:rPr>
                <w:rFonts w:ascii="Arial" w:hAnsi="Arial"/>
                <w:sz w:val="18"/>
                <w:lang w:eastAsia="en-GB"/>
              </w:rPr>
            </w:pPr>
          </w:p>
        </w:tc>
      </w:tr>
      <w:tr w:rsidR="005E0089" w:rsidRPr="00B60730" w14:paraId="453DF130"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C1D62F"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427F1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
          <w:p w14:paraId="0312BA8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08980D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21794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D356A5B" w14:textId="77777777" w:rsidR="005E0089" w:rsidRPr="00B60730" w:rsidRDefault="005E0089" w:rsidP="00CA31E2">
            <w:pPr>
              <w:keepLines/>
              <w:spacing w:after="0"/>
              <w:rPr>
                <w:rFonts w:ascii="Arial" w:hAnsi="Arial"/>
                <w:sz w:val="18"/>
                <w:lang w:eastAsia="en-GB"/>
              </w:rPr>
            </w:pPr>
          </w:p>
        </w:tc>
      </w:tr>
      <w:tr w:rsidR="005E0089" w:rsidRPr="00B60730" w14:paraId="57BC2215"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5A86E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FF5CB7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
          <w:p w14:paraId="238B912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C4BBDB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B8D7D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E3D10DA" w14:textId="77777777" w:rsidR="005E0089" w:rsidRPr="00B60730" w:rsidRDefault="005E0089" w:rsidP="00CA31E2">
            <w:pPr>
              <w:keepLines/>
              <w:spacing w:after="0"/>
              <w:rPr>
                <w:rFonts w:ascii="Arial" w:hAnsi="Arial"/>
                <w:sz w:val="18"/>
                <w:lang w:eastAsia="en-GB"/>
              </w:rPr>
            </w:pPr>
          </w:p>
        </w:tc>
      </w:tr>
      <w:tr w:rsidR="005E0089" w:rsidRPr="00B60730" w14:paraId="2CC40453"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7463E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728B04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
          <w:p w14:paraId="6EFFE2E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9B0472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A5920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CE01CF7" w14:textId="77777777" w:rsidR="005E0089" w:rsidRPr="00B60730" w:rsidRDefault="005E0089" w:rsidP="00CA31E2">
            <w:pPr>
              <w:keepLines/>
              <w:spacing w:after="0"/>
              <w:rPr>
                <w:rFonts w:ascii="Arial" w:hAnsi="Arial"/>
                <w:sz w:val="18"/>
                <w:lang w:eastAsia="en-GB"/>
              </w:rPr>
            </w:pPr>
          </w:p>
        </w:tc>
      </w:tr>
      <w:tr w:rsidR="005E0089" w:rsidRPr="00B60730" w14:paraId="30509323"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E6C0C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D7DE62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
          <w:p w14:paraId="31F38D5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781D8E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6C279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F385CE4" w14:textId="77777777" w:rsidR="005E0089" w:rsidRPr="00B60730" w:rsidRDefault="005E0089" w:rsidP="00CA31E2">
            <w:pPr>
              <w:keepLines/>
              <w:spacing w:after="0"/>
              <w:rPr>
                <w:rFonts w:ascii="Arial" w:hAnsi="Arial"/>
                <w:sz w:val="18"/>
                <w:lang w:eastAsia="en-GB"/>
              </w:rPr>
            </w:pPr>
          </w:p>
        </w:tc>
      </w:tr>
      <w:tr w:rsidR="005E0089" w:rsidRPr="00B60730" w14:paraId="370DA937"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296661"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4967B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5C1C8E1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E84653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2CE7A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DBF82E6" w14:textId="77777777" w:rsidR="005E0089" w:rsidRPr="00B60730" w:rsidRDefault="005E0089" w:rsidP="00CA31E2">
            <w:pPr>
              <w:keepLines/>
              <w:spacing w:after="0"/>
              <w:rPr>
                <w:rFonts w:ascii="Arial" w:hAnsi="Arial"/>
                <w:sz w:val="18"/>
                <w:lang w:eastAsia="en-GB"/>
              </w:rPr>
            </w:pPr>
          </w:p>
        </w:tc>
      </w:tr>
      <w:tr w:rsidR="005E0089" w:rsidRPr="00B60730" w14:paraId="1C566F30"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217FF8"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7A37108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
          <w:p w14:paraId="2D81F72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DF3E44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89E98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5D01F89"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E0089" w:rsidRPr="00B60730" w14:paraId="252F340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F4428E"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AA0B5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
          <w:p w14:paraId="6180F21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
          <w:p w14:paraId="2AD39FF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AC912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E48AD5A"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E0089" w:rsidRPr="00B60730" w14:paraId="43A6E208"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EBE4AF"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AB0D5E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
          <w:p w14:paraId="4D09FD7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34CB6B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09413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B1805E4" w14:textId="77777777" w:rsidR="005E0089" w:rsidRPr="00B60730" w:rsidRDefault="005E0089" w:rsidP="00CA31E2">
            <w:pPr>
              <w:keepLines/>
              <w:spacing w:after="0"/>
              <w:rPr>
                <w:rFonts w:ascii="Arial" w:hAnsi="Arial"/>
                <w:sz w:val="18"/>
                <w:lang w:eastAsia="en-GB"/>
              </w:rPr>
            </w:pPr>
          </w:p>
        </w:tc>
      </w:tr>
      <w:tr w:rsidR="005E0089" w:rsidRPr="00B60730" w14:paraId="157DECF4"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3A28EA"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409B4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
          <w:p w14:paraId="2792FAB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CAA2B2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46791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5A06636" w14:textId="77777777" w:rsidR="005E0089" w:rsidRPr="00B60730" w:rsidRDefault="005E0089" w:rsidP="00CA31E2">
            <w:pPr>
              <w:keepLines/>
              <w:spacing w:after="0"/>
              <w:rPr>
                <w:rFonts w:ascii="Arial" w:hAnsi="Arial"/>
                <w:sz w:val="18"/>
                <w:lang w:eastAsia="en-GB"/>
              </w:rPr>
            </w:pPr>
          </w:p>
        </w:tc>
      </w:tr>
      <w:tr w:rsidR="005E0089" w:rsidRPr="00B60730" w14:paraId="3ADE6CF1"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F7FD1F"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XXV or</w:t>
            </w:r>
          </w:p>
          <w:p w14:paraId="36B655BF"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C043EC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
          <w:p w14:paraId="19EA241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676D26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773A48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A7B6500" w14:textId="77777777" w:rsidR="005E0089" w:rsidRPr="00B60730" w:rsidRDefault="005E0089" w:rsidP="00CA31E2">
            <w:pPr>
              <w:keepLines/>
              <w:spacing w:after="0"/>
              <w:rPr>
                <w:rFonts w:ascii="Arial" w:hAnsi="Arial"/>
                <w:sz w:val="18"/>
                <w:lang w:eastAsia="en-GB"/>
              </w:rPr>
            </w:pPr>
          </w:p>
        </w:tc>
      </w:tr>
      <w:tr w:rsidR="005E0089" w:rsidRPr="00B60730" w14:paraId="2C9F940D"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063F6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BA404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
          <w:p w14:paraId="3841E8E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39093F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8A92A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B29C60D" w14:textId="77777777" w:rsidR="005E0089" w:rsidRPr="00B60730" w:rsidRDefault="005E0089" w:rsidP="00CA31E2">
            <w:pPr>
              <w:keepLines/>
              <w:spacing w:after="0"/>
              <w:rPr>
                <w:rFonts w:ascii="Arial" w:hAnsi="Arial"/>
                <w:sz w:val="18"/>
                <w:lang w:eastAsia="en-GB"/>
              </w:rPr>
            </w:pPr>
          </w:p>
        </w:tc>
      </w:tr>
      <w:tr w:rsidR="005E0089" w:rsidRPr="00B60730" w14:paraId="1B93EC5D"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F7A76"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XXVI or</w:t>
            </w:r>
          </w:p>
          <w:p w14:paraId="6409BC22"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483583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
          <w:p w14:paraId="1DDB2E1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C82E29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3CBA3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8BFA7C4" w14:textId="77777777" w:rsidR="005E0089" w:rsidRPr="00B60730" w:rsidRDefault="005E0089" w:rsidP="00CA31E2">
            <w:pPr>
              <w:keepLines/>
              <w:spacing w:after="0"/>
              <w:rPr>
                <w:rFonts w:ascii="Arial" w:hAnsi="Arial"/>
                <w:sz w:val="18"/>
                <w:lang w:eastAsia="en-GB"/>
              </w:rPr>
            </w:pPr>
          </w:p>
        </w:tc>
      </w:tr>
      <w:tr w:rsidR="005E0089" w:rsidRPr="00B60730" w14:paraId="14BD41C7"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DF5D51"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0BA25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
          <w:p w14:paraId="51610E5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36F4AA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8F29C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438E77" w14:textId="77777777" w:rsidR="005E0089" w:rsidRPr="00B60730" w:rsidRDefault="005E0089" w:rsidP="00CA31E2">
            <w:pPr>
              <w:keepLines/>
              <w:spacing w:after="0"/>
              <w:rPr>
                <w:rFonts w:ascii="Arial" w:hAnsi="Arial"/>
                <w:sz w:val="18"/>
                <w:lang w:eastAsia="en-GB"/>
              </w:rPr>
            </w:pPr>
          </w:p>
        </w:tc>
      </w:tr>
      <w:tr w:rsidR="005E0089" w:rsidRPr="00B60730" w14:paraId="7A1B6D01"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911AE7"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8C1DED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
          <w:p w14:paraId="508DDC0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D3EEC2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F69EC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36605C" w14:textId="77777777" w:rsidR="005E0089" w:rsidRPr="00B60730" w:rsidRDefault="005E0089" w:rsidP="00CA31E2">
            <w:pPr>
              <w:keepLines/>
              <w:spacing w:after="0"/>
              <w:rPr>
                <w:rFonts w:ascii="Arial" w:hAnsi="Arial"/>
                <w:sz w:val="18"/>
                <w:lang w:eastAsia="en-GB"/>
              </w:rPr>
            </w:pPr>
          </w:p>
        </w:tc>
      </w:tr>
      <w:tr w:rsidR="005E0089" w:rsidRPr="00B60730" w14:paraId="6B700363"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31B96D"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A33A0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
          <w:p w14:paraId="37F5F78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226FAB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C6C5F0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486336F" w14:textId="77777777" w:rsidR="005E0089" w:rsidRPr="00B60730" w:rsidRDefault="005E0089" w:rsidP="00CA31E2">
            <w:pPr>
              <w:keepLines/>
              <w:spacing w:after="0"/>
              <w:rPr>
                <w:rFonts w:ascii="Arial" w:hAnsi="Arial"/>
                <w:sz w:val="18"/>
                <w:lang w:eastAsia="en-GB"/>
              </w:rPr>
            </w:pPr>
          </w:p>
        </w:tc>
      </w:tr>
      <w:tr w:rsidR="005E0089" w:rsidRPr="00B60730" w14:paraId="33AFAF87"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3ED38B"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C46489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
          <w:p w14:paraId="0F5BEBE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475B9F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6CD3C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068F2E" w14:textId="77777777" w:rsidR="005E0089" w:rsidRPr="00B60730" w:rsidRDefault="005E0089" w:rsidP="00CA31E2">
            <w:pPr>
              <w:keepLines/>
              <w:spacing w:after="0"/>
              <w:rPr>
                <w:rFonts w:ascii="Arial" w:hAnsi="Arial"/>
                <w:sz w:val="18"/>
                <w:lang w:eastAsia="en-GB"/>
              </w:rPr>
            </w:pPr>
          </w:p>
        </w:tc>
      </w:tr>
      <w:tr w:rsidR="005E0089" w:rsidRPr="00B60730" w14:paraId="4D3EC12C"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EDA36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A1E28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357C660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063069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00A5D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E74B41" w14:textId="77777777" w:rsidR="005E0089" w:rsidRPr="00B60730" w:rsidRDefault="005E0089" w:rsidP="00CA31E2">
            <w:pPr>
              <w:keepLines/>
              <w:spacing w:after="0"/>
              <w:rPr>
                <w:rFonts w:ascii="Arial" w:hAnsi="Arial"/>
                <w:sz w:val="18"/>
                <w:lang w:eastAsia="en-GB"/>
              </w:rPr>
            </w:pPr>
          </w:p>
        </w:tc>
      </w:tr>
      <w:tr w:rsidR="005E0089" w:rsidRPr="00B60730" w14:paraId="23829222"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B85968A" w14:textId="77777777" w:rsidR="005E0089" w:rsidRPr="00B60730" w:rsidRDefault="005E0089" w:rsidP="00CA31E2">
            <w:pPr>
              <w:keepNext/>
              <w:keepLines/>
              <w:spacing w:after="0"/>
              <w:rPr>
                <w:rFonts w:ascii="Arial" w:hAnsi="Arial" w:cs="Arial"/>
                <w:sz w:val="18"/>
                <w:lang w:eastAsia="en-GB"/>
              </w:rPr>
            </w:pPr>
            <w:r w:rsidRPr="00B60730">
              <w:rPr>
                <w:rFonts w:ascii="Arial" w:hAnsi="Arial"/>
                <w:sz w:val="18"/>
                <w:lang w:eastAsia="en-GB"/>
              </w:rPr>
              <w:lastRenderedPageBreak/>
              <w:t xml:space="preserve">E-UTRA Band 29 </w:t>
            </w:r>
            <w:r w:rsidRPr="00B6073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EED190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
          <w:p w14:paraId="78E5125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6FE027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B1DED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BF5DEA" w14:textId="77777777" w:rsidR="005E0089" w:rsidRPr="00B60730" w:rsidRDefault="005E0089" w:rsidP="00CA31E2">
            <w:pPr>
              <w:keepLines/>
              <w:spacing w:after="0"/>
              <w:rPr>
                <w:rFonts w:ascii="Arial" w:hAnsi="Arial"/>
                <w:sz w:val="18"/>
                <w:lang w:eastAsia="en-GB"/>
              </w:rPr>
            </w:pPr>
          </w:p>
        </w:tc>
      </w:tr>
      <w:tr w:rsidR="005E0089" w:rsidRPr="00B60730" w14:paraId="551AEDCF"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2CD7B3" w14:textId="77777777" w:rsidR="005E0089" w:rsidRPr="00B60730" w:rsidRDefault="005E0089" w:rsidP="00CA31E2">
            <w:pPr>
              <w:keepNext/>
              <w:keepLines/>
              <w:spacing w:after="0"/>
              <w:rPr>
                <w:rFonts w:ascii="Arial" w:hAnsi="Arial" w:cs="Arial"/>
                <w:sz w:val="18"/>
                <w:lang w:eastAsia="en-GB"/>
              </w:rPr>
            </w:pPr>
            <w:r w:rsidRPr="00B6073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A5BD47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
          <w:p w14:paraId="3FF24B9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D4ADDC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C2C350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6FA22EE" w14:textId="77777777" w:rsidR="005E0089" w:rsidRPr="00B60730" w:rsidRDefault="005E0089" w:rsidP="00CA31E2">
            <w:pPr>
              <w:keepLines/>
              <w:spacing w:after="0"/>
              <w:rPr>
                <w:rFonts w:ascii="Arial" w:hAnsi="Arial"/>
                <w:sz w:val="18"/>
                <w:lang w:eastAsia="en-GB"/>
              </w:rPr>
            </w:pPr>
          </w:p>
        </w:tc>
      </w:tr>
      <w:tr w:rsidR="005E0089" w:rsidRPr="00B60730" w14:paraId="297AB375"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2206E1"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6E8FB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
          <w:p w14:paraId="7D8B951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EE2EBF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82681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FDF6D8E" w14:textId="77777777" w:rsidR="005E0089" w:rsidRPr="00B60730" w:rsidRDefault="005E0089" w:rsidP="00CA31E2">
            <w:pPr>
              <w:keepLines/>
              <w:spacing w:after="0"/>
              <w:rPr>
                <w:rFonts w:ascii="Arial" w:hAnsi="Arial"/>
                <w:sz w:val="18"/>
                <w:lang w:eastAsia="en-GB"/>
              </w:rPr>
            </w:pPr>
          </w:p>
        </w:tc>
      </w:tr>
      <w:tr w:rsidR="005E0089" w:rsidRPr="00B60730" w14:paraId="07574981"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43654C"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31</w:t>
            </w:r>
            <w:r w:rsidRPr="00B60730">
              <w:rPr>
                <w:rFonts w:ascii="Arial" w:hAnsi="Arial"/>
                <w:sz w:val="18"/>
                <w:lang w:eastAsia="en-GB"/>
              </w:rPr>
              <w:t xml:space="preserve"> or NR Band n3</w:t>
            </w:r>
            <w:r w:rsidRPr="00B60730">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2B91EDA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
          <w:p w14:paraId="1855E4E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23A1F5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D2499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5EFE86" w14:textId="77777777" w:rsidR="005E0089" w:rsidRPr="00B60730" w:rsidRDefault="005E0089" w:rsidP="00CA31E2">
            <w:pPr>
              <w:keepLines/>
              <w:spacing w:after="0"/>
              <w:rPr>
                <w:rFonts w:ascii="Arial" w:hAnsi="Arial"/>
                <w:sz w:val="18"/>
                <w:lang w:eastAsia="en-GB"/>
              </w:rPr>
            </w:pPr>
          </w:p>
        </w:tc>
      </w:tr>
      <w:tr w:rsidR="005E0089" w:rsidRPr="00B60730" w14:paraId="010669F2"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AB7FDA"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54AB8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
          <w:p w14:paraId="2B464CD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2FF91C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189454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34A763" w14:textId="77777777" w:rsidR="005E0089" w:rsidRPr="00B60730" w:rsidRDefault="005E0089" w:rsidP="00CA31E2">
            <w:pPr>
              <w:keepLines/>
              <w:spacing w:after="0"/>
              <w:rPr>
                <w:rFonts w:ascii="Arial" w:hAnsi="Arial"/>
                <w:sz w:val="18"/>
                <w:lang w:eastAsia="en-GB"/>
              </w:rPr>
            </w:pPr>
          </w:p>
        </w:tc>
      </w:tr>
      <w:tr w:rsidR="005E0089" w:rsidRPr="00B60730" w14:paraId="083C0AF8" w14:textId="77777777" w:rsidTr="0012539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E1B0862"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E1D7C8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
          <w:p w14:paraId="6C3F463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274CF5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4435D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D374FD" w14:textId="77777777" w:rsidR="005E0089" w:rsidRPr="00B60730" w:rsidRDefault="005E0089" w:rsidP="00CA31E2">
            <w:pPr>
              <w:keepLines/>
              <w:spacing w:after="0"/>
              <w:rPr>
                <w:rFonts w:ascii="Arial" w:hAnsi="Arial"/>
                <w:sz w:val="18"/>
                <w:lang w:eastAsia="en-GB"/>
              </w:rPr>
            </w:pPr>
          </w:p>
        </w:tc>
      </w:tr>
      <w:tr w:rsidR="005E0089" w:rsidRPr="00B60730" w14:paraId="66ACF822"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7D85A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47CAB3D"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
          <w:p w14:paraId="5DC201A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6C640E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B3D01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426F19" w14:textId="77777777" w:rsidR="005E0089" w:rsidRPr="00B60730" w:rsidRDefault="005E0089" w:rsidP="00CA31E2">
            <w:pPr>
              <w:keepLines/>
              <w:spacing w:after="0"/>
              <w:rPr>
                <w:rFonts w:ascii="Arial" w:hAnsi="Arial"/>
                <w:sz w:val="18"/>
                <w:lang w:eastAsia="en-GB"/>
              </w:rPr>
            </w:pPr>
          </w:p>
        </w:tc>
      </w:tr>
      <w:tr w:rsidR="005E0089" w:rsidRPr="00B60730" w14:paraId="3334C66F"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B8195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a) or E-UTRA Band 34</w:t>
            </w:r>
            <w:r w:rsidRPr="00B60730">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5B0715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0CF9484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255FF9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3B281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07E955D" w14:textId="77777777" w:rsidR="005E0089" w:rsidRPr="00B60730" w:rsidRDefault="005E0089" w:rsidP="00CA31E2">
            <w:pPr>
              <w:keepLines/>
              <w:spacing w:after="0"/>
              <w:rPr>
                <w:rFonts w:ascii="Arial" w:hAnsi="Arial"/>
                <w:sz w:val="18"/>
                <w:lang w:eastAsia="en-GB"/>
              </w:rPr>
            </w:pPr>
          </w:p>
        </w:tc>
      </w:tr>
      <w:tr w:rsidR="005E0089" w:rsidRPr="00B60730" w14:paraId="331B8AAC"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AD6C4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A1F1B4F"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56677EC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B77E41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766F5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7996744" w14:textId="77777777" w:rsidR="005E0089" w:rsidRPr="00B60730" w:rsidRDefault="005E0089" w:rsidP="00CA31E2">
            <w:pPr>
              <w:keepLines/>
              <w:spacing w:after="0"/>
              <w:rPr>
                <w:rFonts w:ascii="Arial" w:hAnsi="Arial"/>
                <w:sz w:val="18"/>
                <w:lang w:eastAsia="en-GB"/>
              </w:rPr>
            </w:pPr>
          </w:p>
        </w:tc>
      </w:tr>
      <w:tr w:rsidR="005E0089" w:rsidRPr="00B60730" w14:paraId="3C3B3320"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A3C2B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F711B2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512C787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217703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398E4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3151E60" w14:textId="77777777" w:rsidR="005E0089" w:rsidRPr="00B60730" w:rsidRDefault="005E0089" w:rsidP="00CA31E2">
            <w:pPr>
              <w:keepLines/>
              <w:spacing w:after="0"/>
              <w:rPr>
                <w:rFonts w:ascii="Arial" w:hAnsi="Arial"/>
                <w:sz w:val="18"/>
                <w:lang w:eastAsia="en-GB"/>
              </w:rPr>
            </w:pPr>
          </w:p>
        </w:tc>
      </w:tr>
      <w:tr w:rsidR="005E0089" w:rsidRPr="00B60730" w14:paraId="6B696D93"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251BD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8A97F9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
          <w:p w14:paraId="39917D9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D8B84E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C76B8F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A17DF1" w14:textId="77777777" w:rsidR="005E0089" w:rsidRPr="00B60730" w:rsidRDefault="005E0089" w:rsidP="00CA31E2">
            <w:pPr>
              <w:keepLines/>
              <w:spacing w:after="0"/>
              <w:rPr>
                <w:rFonts w:ascii="Arial" w:hAnsi="Arial"/>
                <w:sz w:val="18"/>
                <w:lang w:eastAsia="en-GB"/>
              </w:rPr>
            </w:pPr>
          </w:p>
        </w:tc>
      </w:tr>
      <w:tr w:rsidR="005E0089" w:rsidRPr="00B60730" w14:paraId="0FE759E4"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9D973D"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6BFDC4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297320F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0C5211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592418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6E87BEF" w14:textId="77777777" w:rsidR="005E0089" w:rsidRPr="00B60730" w:rsidRDefault="005E0089" w:rsidP="00CA31E2">
            <w:pPr>
              <w:keepLines/>
              <w:spacing w:after="0"/>
              <w:rPr>
                <w:rFonts w:ascii="Arial" w:hAnsi="Arial"/>
                <w:sz w:val="18"/>
                <w:lang w:eastAsia="en-GB"/>
              </w:rPr>
            </w:pPr>
          </w:p>
        </w:tc>
      </w:tr>
      <w:tr w:rsidR="005E0089" w:rsidRPr="00B60730" w14:paraId="7CC5051E"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70400B"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UTRA TDD Band f) or E-UTRA Band 3</w:t>
            </w:r>
            <w:r w:rsidRPr="00B60730">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255B30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1880</w:t>
            </w:r>
            <w:r w:rsidRPr="00B60730">
              <w:rPr>
                <w:rFonts w:ascii="Arial" w:hAnsi="Arial" w:cs="Arial"/>
                <w:sz w:val="18"/>
                <w:lang w:eastAsia="en-GB"/>
              </w:rPr>
              <w:t xml:space="preserve"> – </w:t>
            </w:r>
            <w:r w:rsidRPr="00B60730">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
          <w:p w14:paraId="4CC1BC8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F6A6E9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21981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0D52A50" w14:textId="77777777" w:rsidR="005E0089" w:rsidRPr="00B60730" w:rsidRDefault="005E0089" w:rsidP="00CA31E2">
            <w:pPr>
              <w:keepLines/>
              <w:spacing w:after="0"/>
              <w:rPr>
                <w:rFonts w:ascii="Arial" w:hAnsi="Arial"/>
                <w:sz w:val="18"/>
                <w:lang w:eastAsia="en-GB"/>
              </w:rPr>
            </w:pPr>
          </w:p>
        </w:tc>
      </w:tr>
      <w:tr w:rsidR="005E0089" w:rsidRPr="00B60730" w14:paraId="03ECB379"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6249BC"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UTRA TDD Band e) or E-UTRA Band </w:t>
            </w:r>
            <w:r w:rsidRPr="00B60730">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EB3724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 xml:space="preserve">2300 </w:t>
            </w:r>
            <w:r w:rsidRPr="00B60730">
              <w:rPr>
                <w:rFonts w:ascii="Arial" w:hAnsi="Arial" w:cs="Arial"/>
                <w:sz w:val="18"/>
                <w:lang w:eastAsia="en-GB"/>
              </w:rPr>
              <w:t xml:space="preserve">– </w:t>
            </w:r>
            <w:r w:rsidRPr="00B60730">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
          <w:p w14:paraId="35333A5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9514EA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F4347F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2CACC4" w14:textId="77777777" w:rsidR="005E0089" w:rsidRPr="00B60730" w:rsidRDefault="005E0089" w:rsidP="00CA31E2">
            <w:pPr>
              <w:keepLines/>
              <w:spacing w:after="0"/>
              <w:rPr>
                <w:rFonts w:ascii="Arial" w:hAnsi="Arial"/>
                <w:sz w:val="18"/>
                <w:lang w:eastAsia="en-GB"/>
              </w:rPr>
            </w:pPr>
          </w:p>
        </w:tc>
      </w:tr>
      <w:tr w:rsidR="005E0089" w:rsidRPr="00B60730" w14:paraId="5BBC8D20"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ADDB6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AC621C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2496</w:t>
            </w:r>
            <w:r w:rsidRPr="00B60730">
              <w:rPr>
                <w:rFonts w:ascii="Arial" w:hAnsi="Arial" w:cs="Arial"/>
                <w:sz w:val="18"/>
                <w:lang w:eastAsia="en-GB"/>
              </w:rPr>
              <w:t xml:space="preserve"> – </w:t>
            </w:r>
            <w:r w:rsidRPr="00B60730">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
          <w:p w14:paraId="4E0BC88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519DF0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8D070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09534CF8"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is not applicable IAB-DU and IAB-MT operating in Band n</w:t>
            </w:r>
            <w:r w:rsidRPr="00B60730">
              <w:rPr>
                <w:rFonts w:ascii="Arial" w:hAnsi="Arial"/>
                <w:sz w:val="18"/>
                <w:lang w:eastAsia="zh-CN"/>
              </w:rPr>
              <w:t>41.</w:t>
            </w:r>
          </w:p>
        </w:tc>
      </w:tr>
      <w:tr w:rsidR="005E0089" w:rsidRPr="00B60730" w14:paraId="4C738041"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7EE5F4"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7E48BFF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3400</w:t>
            </w:r>
            <w:r w:rsidRPr="00B60730">
              <w:rPr>
                <w:rFonts w:ascii="Arial" w:hAnsi="Arial" w:cs="Arial"/>
                <w:sz w:val="18"/>
                <w:lang w:eastAsia="en-GB"/>
              </w:rPr>
              <w:t xml:space="preserve"> – 360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47F9708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475EA00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2DA36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5E27A1D"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E0089" w:rsidRPr="00B60730" w14:paraId="34E58283"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0C0FA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7C19C4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3600</w:t>
            </w:r>
            <w:r w:rsidRPr="00B60730">
              <w:rPr>
                <w:rFonts w:ascii="Arial" w:hAnsi="Arial" w:cs="Arial"/>
                <w:sz w:val="18"/>
                <w:lang w:eastAsia="en-GB"/>
              </w:rPr>
              <w:t xml:space="preserve"> – 380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7994965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5457BBC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CBA20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313AD20"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E0089" w:rsidRPr="00B60730" w14:paraId="2298C004"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CCA5EB"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D06096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703</w:t>
            </w:r>
            <w:r w:rsidRPr="00B60730">
              <w:rPr>
                <w:rFonts w:ascii="Arial" w:hAnsi="Arial" w:cs="Arial"/>
                <w:sz w:val="18"/>
                <w:lang w:eastAsia="en-GB"/>
              </w:rPr>
              <w:t xml:space="preserve"> – 80</w:t>
            </w:r>
            <w:r w:rsidRPr="00B60730">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
          <w:p w14:paraId="2BA396E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DDFDCC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0258A1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B309A35" w14:textId="77777777" w:rsidR="005E0089" w:rsidRPr="00B60730" w:rsidRDefault="005E0089" w:rsidP="00CA31E2">
            <w:pPr>
              <w:keepLines/>
              <w:spacing w:after="0"/>
              <w:rPr>
                <w:rFonts w:ascii="Arial" w:hAnsi="Arial"/>
                <w:sz w:val="18"/>
                <w:lang w:eastAsia="en-GB"/>
              </w:rPr>
            </w:pPr>
          </w:p>
        </w:tc>
      </w:tr>
      <w:tr w:rsidR="005E0089" w:rsidRPr="00B60730" w14:paraId="26357061"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0B2E58"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szCs w:val="18"/>
                <w:lang w:eastAsia="en-GB"/>
              </w:rPr>
              <w:t>E-UTRA Band 4</w:t>
            </w:r>
            <w:r w:rsidRPr="00B6073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CFDDE7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szCs w:val="18"/>
                <w:lang w:eastAsia="zh-CN"/>
              </w:rPr>
              <w:t>1447</w:t>
            </w:r>
            <w:r w:rsidRPr="00B60730">
              <w:rPr>
                <w:rFonts w:ascii="Arial" w:hAnsi="Arial" w:cs="Arial"/>
                <w:sz w:val="18"/>
                <w:szCs w:val="18"/>
                <w:lang w:eastAsia="en-GB"/>
              </w:rPr>
              <w:t xml:space="preserve"> – </w:t>
            </w:r>
            <w:r w:rsidRPr="00B60730">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
          <w:p w14:paraId="524BE4F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49C26AF" w14:textId="77777777" w:rsidR="005E0089" w:rsidRPr="00B60730" w:rsidRDefault="005E0089" w:rsidP="00CA31E2">
            <w:pPr>
              <w:keepNext/>
              <w:keepLines/>
              <w:spacing w:after="0"/>
              <w:jc w:val="center"/>
              <w:rPr>
                <w:rFonts w:ascii="Arial" w:hAnsi="Arial" w:cs="Arial"/>
                <w:sz w:val="18"/>
                <w:szCs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84D59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402459D" w14:textId="77777777" w:rsidR="005E0089" w:rsidRPr="00B60730" w:rsidRDefault="005E0089" w:rsidP="00CA31E2">
            <w:pPr>
              <w:keepLines/>
              <w:spacing w:after="0"/>
              <w:rPr>
                <w:rFonts w:ascii="Arial" w:hAnsi="Arial"/>
                <w:sz w:val="18"/>
                <w:lang w:eastAsia="en-GB"/>
              </w:rPr>
            </w:pPr>
          </w:p>
        </w:tc>
      </w:tr>
      <w:tr w:rsidR="005E0089" w:rsidRPr="00B60730" w14:paraId="73E0D98E"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24F2A2"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lastRenderedPageBreak/>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037D0FF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5150</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6FD930F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7A39730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00112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29E744F" w14:textId="77777777" w:rsidR="005E0089" w:rsidRPr="00B60730" w:rsidRDefault="005E0089" w:rsidP="00CA31E2">
            <w:pPr>
              <w:keepLines/>
              <w:spacing w:after="0"/>
              <w:rPr>
                <w:rFonts w:ascii="Arial" w:hAnsi="Arial"/>
                <w:sz w:val="18"/>
                <w:lang w:eastAsia="en-GB"/>
              </w:rPr>
            </w:pPr>
          </w:p>
        </w:tc>
      </w:tr>
      <w:tr w:rsidR="005E0089" w:rsidRPr="00B60730" w14:paraId="0978B77C"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071B2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4</w:t>
            </w:r>
            <w:r w:rsidRPr="00B6073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FA905F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5855</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42570FC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210420F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71E3B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A390B70" w14:textId="77777777" w:rsidR="005E0089" w:rsidRPr="00B60730" w:rsidRDefault="005E0089" w:rsidP="00CA31E2">
            <w:pPr>
              <w:keepLines/>
              <w:spacing w:after="0"/>
              <w:rPr>
                <w:rFonts w:ascii="Arial" w:hAnsi="Arial"/>
                <w:sz w:val="18"/>
                <w:lang w:eastAsia="en-GB"/>
              </w:rPr>
            </w:pPr>
          </w:p>
        </w:tc>
      </w:tr>
      <w:tr w:rsidR="005E0089" w:rsidRPr="00B60730" w14:paraId="3587DEE4"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23C3D2"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ja-JP"/>
              </w:rPr>
              <w:t xml:space="preserve">E-UTRA Band </w:t>
            </w:r>
            <w:r w:rsidRPr="00B6073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21C3CD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zh-CN"/>
              </w:rPr>
              <w:t>3550</w:t>
            </w:r>
            <w:r w:rsidRPr="00B60730">
              <w:rPr>
                <w:rFonts w:ascii="Arial" w:hAnsi="Arial" w:cs="Arial"/>
                <w:sz w:val="18"/>
                <w:lang w:eastAsia="ja-JP"/>
              </w:rPr>
              <w:t xml:space="preserve"> – </w:t>
            </w:r>
            <w:r w:rsidRPr="00B60730">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
          <w:p w14:paraId="0056A6C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1749BDC6" w14:textId="77777777" w:rsidR="005E0089" w:rsidRPr="00B60730" w:rsidRDefault="005E0089" w:rsidP="00CA31E2">
            <w:pPr>
              <w:keepNext/>
              <w:keepLines/>
              <w:spacing w:after="0"/>
              <w:jc w:val="center"/>
              <w:rPr>
                <w:rFonts w:ascii="Arial" w:hAnsi="Arial" w:cs="Arial"/>
                <w:sz w:val="18"/>
                <w:lang w:eastAsia="ja-JP"/>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020A5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
          <w:p w14:paraId="00541A76"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E0089" w:rsidRPr="00B60730" w14:paraId="158DDD1B"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7EB270"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F9037C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0AB86C8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28BA3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7D49F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28A7A98" w14:textId="77777777" w:rsidR="005E0089" w:rsidRPr="00B60730" w:rsidRDefault="005E0089" w:rsidP="00CA31E2">
            <w:pPr>
              <w:keepNext/>
              <w:keepLines/>
              <w:spacing w:after="0"/>
              <w:rPr>
                <w:rFonts w:ascii="Arial" w:hAnsi="Arial"/>
                <w:sz w:val="18"/>
                <w:lang w:eastAsia="en-GB"/>
              </w:rPr>
            </w:pPr>
          </w:p>
        </w:tc>
      </w:tr>
      <w:tr w:rsidR="005E0089" w:rsidRPr="00B60730" w14:paraId="3CFBA1E8"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E681E0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B545BB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6E4E5FD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FC0243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39E26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CAEE7B3" w14:textId="77777777" w:rsidR="005E0089" w:rsidRPr="00B60730" w:rsidRDefault="005E0089" w:rsidP="00CA31E2">
            <w:pPr>
              <w:keepNext/>
              <w:keepLines/>
              <w:spacing w:after="0"/>
              <w:rPr>
                <w:rFonts w:ascii="Arial" w:hAnsi="Arial"/>
                <w:sz w:val="18"/>
                <w:lang w:eastAsia="en-GB"/>
              </w:rPr>
            </w:pPr>
          </w:p>
        </w:tc>
      </w:tr>
      <w:tr w:rsidR="005E0089" w:rsidRPr="00B60730" w14:paraId="45A5A850" w14:textId="77777777" w:rsidTr="0012539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C7F1FF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3FB1D8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zh-CN"/>
              </w:rPr>
              <w:t>2483.5</w:t>
            </w:r>
            <w:r w:rsidRPr="00B60730">
              <w:rPr>
                <w:rFonts w:ascii="Arial" w:hAnsi="Arial" w:cs="Arial"/>
                <w:sz w:val="18"/>
                <w:lang w:eastAsia="en-GB"/>
              </w:rPr>
              <w:t xml:space="preserve"> - 2495</w:t>
            </w:r>
            <w:r w:rsidRPr="00B60730">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63A89E1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6C6586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399AF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6FBD19F"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41</w:t>
            </w:r>
            <w:r w:rsidRPr="00B60730">
              <w:rPr>
                <w:rFonts w:ascii="Arial" w:hAnsi="Arial"/>
                <w:sz w:val="18"/>
                <w:lang w:eastAsia="en-GB"/>
              </w:rPr>
              <w:t>.</w:t>
            </w:r>
          </w:p>
        </w:tc>
      </w:tr>
      <w:tr w:rsidR="005E0089" w:rsidRPr="00B60730" w14:paraId="4DC20EE9" w14:textId="77777777" w:rsidTr="0012539A">
        <w:trPr>
          <w:cantSplit/>
          <w:jc w:val="center"/>
        </w:trPr>
        <w:tc>
          <w:tcPr>
            <w:tcW w:w="1301" w:type="dxa"/>
            <w:tcBorders>
              <w:top w:val="single" w:sz="2" w:space="0" w:color="auto"/>
              <w:left w:val="single" w:sz="2" w:space="0" w:color="auto"/>
              <w:bottom w:val="single" w:sz="4" w:space="0" w:color="auto"/>
              <w:right w:val="single" w:sz="2" w:space="0" w:color="auto"/>
            </w:tcBorders>
          </w:tcPr>
          <w:p w14:paraId="7F36DFF2" w14:textId="77777777" w:rsidR="005E0089" w:rsidRPr="00B60730" w:rsidRDefault="005E0089" w:rsidP="00CA31E2">
            <w:pPr>
              <w:keepNext/>
              <w:keepLines/>
              <w:spacing w:after="0"/>
              <w:rPr>
                <w:rFonts w:ascii="Arial" w:hAnsi="Arial" w:cs="Arial"/>
                <w:sz w:val="18"/>
                <w:lang w:eastAsia="ja-JP"/>
              </w:rPr>
            </w:pPr>
            <w:r w:rsidRPr="00B60730">
              <w:rPr>
                <w:rFonts w:ascii="Arial" w:hAnsi="Arial"/>
                <w:sz w:val="18"/>
              </w:rPr>
              <w:t xml:space="preserve">E-UTRA Band </w:t>
            </w:r>
            <w:r w:rsidRPr="00B60730">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773A53C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zh-CN"/>
              </w:rPr>
              <w:t>1670</w:t>
            </w:r>
            <w:r w:rsidRPr="00B60730">
              <w:rPr>
                <w:rFonts w:ascii="Arial" w:hAnsi="Arial"/>
                <w:sz w:val="18"/>
              </w:rPr>
              <w:t xml:space="preserve"> - 1675</w:t>
            </w:r>
            <w:r w:rsidRPr="00B60730">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
          <w:p w14:paraId="13ACE5B8" w14:textId="77777777" w:rsidR="005E0089" w:rsidRPr="00B60730" w:rsidRDefault="005E0089" w:rsidP="00CA31E2">
            <w:pPr>
              <w:keepNext/>
              <w:keepLines/>
              <w:spacing w:after="0"/>
              <w:jc w:val="center"/>
              <w:rPr>
                <w:rFonts w:ascii="Arial" w:hAnsi="Arial"/>
                <w:sz w:val="18"/>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AF57106" w14:textId="77777777" w:rsidR="005E0089" w:rsidRPr="00B60730" w:rsidRDefault="005E0089" w:rsidP="00CA31E2">
            <w:pPr>
              <w:keepNext/>
              <w:keepLines/>
              <w:spacing w:after="0"/>
              <w:jc w:val="center"/>
              <w:rPr>
                <w:rFonts w:ascii="Arial" w:hAnsi="Arial"/>
                <w:sz w:val="18"/>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FDE15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7ABA0796" w14:textId="77777777" w:rsidR="005E0089" w:rsidRPr="00B60730" w:rsidRDefault="005E0089" w:rsidP="00CA31E2">
            <w:pPr>
              <w:keepLines/>
              <w:spacing w:after="0"/>
              <w:rPr>
                <w:rFonts w:ascii="Arial" w:hAnsi="Arial"/>
                <w:sz w:val="18"/>
                <w:lang w:eastAsia="en-GB"/>
              </w:rPr>
            </w:pPr>
          </w:p>
        </w:tc>
      </w:tr>
      <w:tr w:rsidR="005E0089" w:rsidRPr="00B60730" w14:paraId="7C4E28DB"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C2DF9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ja-JP"/>
              </w:rPr>
              <w:t>E-UTRA Band 65</w:t>
            </w:r>
            <w:r w:rsidRPr="00B6073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7080FE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2110 – 2</w:t>
            </w:r>
            <w:r w:rsidRPr="00B60730">
              <w:rPr>
                <w:rFonts w:ascii="Arial" w:hAnsi="Arial" w:cs="Arial"/>
                <w:sz w:val="18"/>
                <w:lang w:eastAsia="ja-JP"/>
              </w:rPr>
              <w:t>20</w:t>
            </w:r>
            <w:r w:rsidRPr="00B60730">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
          <w:p w14:paraId="6B57C4C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125ADD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D89C70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9A50F70" w14:textId="77777777" w:rsidR="005E0089" w:rsidRPr="00B60730" w:rsidRDefault="005E0089" w:rsidP="00CA31E2">
            <w:pPr>
              <w:keepLines/>
              <w:spacing w:after="0"/>
              <w:rPr>
                <w:rFonts w:ascii="Arial" w:hAnsi="Arial"/>
                <w:sz w:val="18"/>
                <w:lang w:eastAsia="en-GB"/>
              </w:rPr>
            </w:pPr>
          </w:p>
        </w:tc>
      </w:tr>
      <w:tr w:rsidR="005E0089" w:rsidRPr="00B60730" w14:paraId="2D48E0A4"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824C59"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B7D6A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1920 – </w:t>
            </w:r>
            <w:r w:rsidRPr="00B60730">
              <w:rPr>
                <w:rFonts w:ascii="Arial" w:hAnsi="Arial" w:cs="Arial"/>
                <w:sz w:val="18"/>
                <w:lang w:eastAsia="ja-JP"/>
              </w:rPr>
              <w:t>2010</w:t>
            </w:r>
            <w:r w:rsidRPr="00B60730">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29B2F38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136401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4674D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EFD7A48" w14:textId="77777777" w:rsidR="005E0089" w:rsidRPr="00B60730" w:rsidRDefault="005E0089" w:rsidP="00CA31E2">
            <w:pPr>
              <w:keepLines/>
              <w:spacing w:after="0"/>
              <w:rPr>
                <w:rFonts w:ascii="Arial" w:hAnsi="Arial"/>
                <w:sz w:val="18"/>
                <w:lang w:eastAsia="en-GB"/>
              </w:rPr>
            </w:pPr>
          </w:p>
        </w:tc>
      </w:tr>
      <w:tr w:rsidR="005E0089" w:rsidRPr="00B60730" w14:paraId="42F7D283"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DECE2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198124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
          <w:p w14:paraId="4200F7C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2EF8B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08853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CEB1E57" w14:textId="77777777" w:rsidR="005E0089" w:rsidRPr="00B60730" w:rsidRDefault="005E0089" w:rsidP="00CA31E2">
            <w:pPr>
              <w:keepLines/>
              <w:spacing w:after="0"/>
              <w:rPr>
                <w:rFonts w:ascii="Arial" w:hAnsi="Arial"/>
                <w:sz w:val="18"/>
                <w:lang w:eastAsia="en-GB"/>
              </w:rPr>
            </w:pPr>
          </w:p>
        </w:tc>
      </w:tr>
      <w:tr w:rsidR="005E0089" w:rsidRPr="00B60730" w14:paraId="4822EDA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3BC70"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70EE2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2A6D235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7F26E7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A85AB1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50190F6" w14:textId="77777777" w:rsidR="005E0089" w:rsidRPr="00B60730" w:rsidRDefault="005E0089" w:rsidP="00CA31E2">
            <w:pPr>
              <w:keepLines/>
              <w:spacing w:after="0"/>
              <w:rPr>
                <w:rFonts w:ascii="Arial" w:hAnsi="Arial"/>
                <w:sz w:val="18"/>
                <w:lang w:eastAsia="en-GB"/>
              </w:rPr>
            </w:pPr>
          </w:p>
        </w:tc>
      </w:tr>
      <w:tr w:rsidR="005E0089" w:rsidRPr="00B60730" w14:paraId="2FA7C8FA"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F041A06"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67 </w:t>
            </w:r>
            <w:r w:rsidRPr="00B60730">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5B6749C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
          <w:p w14:paraId="2485F27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1B4A32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E36DF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4FED7C1" w14:textId="77777777" w:rsidR="005E0089" w:rsidRPr="00B60730" w:rsidRDefault="005E0089" w:rsidP="00CA31E2">
            <w:pPr>
              <w:keepLines/>
              <w:spacing w:after="0"/>
              <w:rPr>
                <w:rFonts w:ascii="Arial" w:hAnsi="Arial"/>
                <w:sz w:val="18"/>
                <w:lang w:eastAsia="en-GB"/>
              </w:rPr>
            </w:pPr>
          </w:p>
        </w:tc>
      </w:tr>
      <w:tr w:rsidR="005E0089" w:rsidRPr="00B60730" w14:paraId="4B88C607"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D5EBB2"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3BFF37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
          <w:p w14:paraId="25EAFF7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57EBD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FEC4D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D20EA6" w14:textId="77777777" w:rsidR="005E0089" w:rsidRPr="00B60730" w:rsidRDefault="005E0089" w:rsidP="00CA31E2">
            <w:pPr>
              <w:keepLines/>
              <w:spacing w:after="0"/>
              <w:rPr>
                <w:rFonts w:ascii="Arial" w:hAnsi="Arial"/>
                <w:sz w:val="18"/>
                <w:lang w:eastAsia="en-GB"/>
              </w:rPr>
            </w:pPr>
          </w:p>
        </w:tc>
      </w:tr>
      <w:tr w:rsidR="005E0089" w:rsidRPr="00B60730" w14:paraId="2EA07AF9"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21DE9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6473B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
          <w:p w14:paraId="3FB6E8F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7138D1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188AE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951701" w14:textId="77777777" w:rsidR="005E0089" w:rsidRPr="00B60730" w:rsidRDefault="005E0089" w:rsidP="00CA31E2">
            <w:pPr>
              <w:keepLines/>
              <w:spacing w:after="0"/>
              <w:rPr>
                <w:rFonts w:ascii="Arial" w:hAnsi="Arial"/>
                <w:sz w:val="18"/>
                <w:lang w:eastAsia="en-GB"/>
              </w:rPr>
            </w:pPr>
          </w:p>
        </w:tc>
      </w:tr>
      <w:tr w:rsidR="005E0089" w:rsidRPr="00B60730" w14:paraId="6447DC5F"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D9A74CD"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97FCE3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0716E37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421B4D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223BD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5EB4B8" w14:textId="77777777" w:rsidR="005E0089" w:rsidRPr="00B60730" w:rsidRDefault="005E0089" w:rsidP="00CA31E2">
            <w:pPr>
              <w:keepLines/>
              <w:spacing w:after="0"/>
              <w:rPr>
                <w:rFonts w:ascii="Arial" w:hAnsi="Arial"/>
                <w:sz w:val="18"/>
                <w:lang w:eastAsia="en-GB"/>
              </w:rPr>
            </w:pPr>
          </w:p>
        </w:tc>
      </w:tr>
      <w:tr w:rsidR="005E0089" w:rsidRPr="00B60730" w14:paraId="545C6CEB"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DE0726"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7C5001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
          <w:p w14:paraId="0BA1508B"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69BA45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BFC47C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5AF456" w14:textId="77777777" w:rsidR="005E0089" w:rsidRPr="00B60730" w:rsidRDefault="005E0089" w:rsidP="00CA31E2">
            <w:pPr>
              <w:keepLines/>
              <w:spacing w:after="0"/>
              <w:rPr>
                <w:rFonts w:ascii="Arial" w:hAnsi="Arial"/>
                <w:sz w:val="18"/>
                <w:lang w:eastAsia="en-GB"/>
              </w:rPr>
            </w:pPr>
          </w:p>
        </w:tc>
      </w:tr>
      <w:tr w:rsidR="005E0089" w:rsidRPr="00B60730" w14:paraId="7DBB1921"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CB5FF0"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D2C81F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
          <w:p w14:paraId="1F8272F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A80405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31640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2D76E9B" w14:textId="77777777" w:rsidR="005E0089" w:rsidRPr="00B60730" w:rsidRDefault="005E0089" w:rsidP="00CA31E2">
            <w:pPr>
              <w:keepLines/>
              <w:spacing w:after="0"/>
              <w:rPr>
                <w:rFonts w:ascii="Arial" w:hAnsi="Arial"/>
                <w:sz w:val="18"/>
                <w:lang w:eastAsia="en-GB"/>
              </w:rPr>
            </w:pPr>
          </w:p>
        </w:tc>
      </w:tr>
      <w:tr w:rsidR="005E0089" w:rsidRPr="00B60730" w14:paraId="40755AF5"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C00B9D"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B8A4CF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
          <w:p w14:paraId="23B886A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911F74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4927E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8BB396" w14:textId="77777777" w:rsidR="005E0089" w:rsidRPr="00B60730" w:rsidRDefault="005E0089" w:rsidP="00CA31E2">
            <w:pPr>
              <w:keepLines/>
              <w:spacing w:after="0"/>
              <w:rPr>
                <w:rFonts w:ascii="Arial" w:hAnsi="Arial"/>
                <w:sz w:val="18"/>
                <w:lang w:eastAsia="en-GB"/>
              </w:rPr>
            </w:pPr>
          </w:p>
        </w:tc>
      </w:tr>
      <w:tr w:rsidR="005E0089" w:rsidRPr="00B60730" w14:paraId="077E59B3"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2F3E3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71F22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
          <w:p w14:paraId="7A63DB3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3DEDD3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7DAA05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9450285" w14:textId="77777777" w:rsidR="005E0089" w:rsidRPr="00B60730" w:rsidRDefault="005E0089" w:rsidP="00CA31E2">
            <w:pPr>
              <w:keepLines/>
              <w:spacing w:after="0"/>
              <w:rPr>
                <w:rFonts w:ascii="Arial" w:hAnsi="Arial"/>
                <w:sz w:val="18"/>
                <w:lang w:eastAsia="en-GB"/>
              </w:rPr>
            </w:pPr>
          </w:p>
        </w:tc>
      </w:tr>
      <w:tr w:rsidR="005E0089" w:rsidRPr="00B60730" w14:paraId="2BDCE883"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43D00B" w14:textId="77777777" w:rsidR="005E0089" w:rsidRPr="00B60730" w:rsidRDefault="005E0089" w:rsidP="00CA31E2">
            <w:pPr>
              <w:keepNext/>
              <w:keepLines/>
              <w:spacing w:after="0"/>
              <w:rPr>
                <w:rFonts w:ascii="Arial" w:hAnsi="Arial" w:cs="Arial"/>
                <w:sz w:val="18"/>
                <w:lang w:eastAsia="en-GB"/>
              </w:rPr>
            </w:pPr>
            <w:r w:rsidRPr="00B60730">
              <w:rPr>
                <w:rFonts w:ascii="Arial" w:hAnsi="Arial"/>
                <w:sz w:val="18"/>
                <w:lang w:eastAsia="en-GB"/>
              </w:rPr>
              <w:t>E-UTRA Band 72 or NR Band n</w:t>
            </w:r>
            <w:r w:rsidRPr="00B60730">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6590E95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
          <w:p w14:paraId="0353D8E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2B45E1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8AB29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F101C0" w14:textId="77777777" w:rsidR="005E0089" w:rsidRPr="00B60730" w:rsidRDefault="005E0089" w:rsidP="00CA31E2">
            <w:pPr>
              <w:keepLines/>
              <w:spacing w:after="0"/>
              <w:rPr>
                <w:rFonts w:ascii="Arial" w:hAnsi="Arial"/>
                <w:sz w:val="18"/>
                <w:lang w:eastAsia="en-GB"/>
              </w:rPr>
            </w:pPr>
          </w:p>
        </w:tc>
      </w:tr>
      <w:tr w:rsidR="005E0089" w:rsidRPr="00B60730" w14:paraId="0B20373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D0A130"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C47FB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
          <w:p w14:paraId="27652C3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F5DD01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D04A5D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65C39BF" w14:textId="77777777" w:rsidR="005E0089" w:rsidRPr="00B60730" w:rsidRDefault="005E0089" w:rsidP="00CA31E2">
            <w:pPr>
              <w:keepLines/>
              <w:spacing w:after="0"/>
              <w:rPr>
                <w:rFonts w:ascii="Arial" w:hAnsi="Arial"/>
                <w:sz w:val="18"/>
                <w:lang w:eastAsia="en-GB"/>
              </w:rPr>
            </w:pPr>
          </w:p>
        </w:tc>
      </w:tr>
      <w:tr w:rsidR="005E0089" w:rsidRPr="00B60730" w14:paraId="4ED1C44E"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F32938"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w:t>
            </w:r>
            <w:r w:rsidRPr="00B6073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4814D4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
          <w:p w14:paraId="0F7F0B2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7DB3634" w14:textId="77777777" w:rsidR="005E0089" w:rsidRPr="00B60730" w:rsidRDefault="005E0089" w:rsidP="00CA31E2">
            <w:pPr>
              <w:keepNext/>
              <w:keepLines/>
              <w:spacing w:after="0"/>
              <w:jc w:val="center"/>
              <w:rPr>
                <w:rFonts w:ascii="Arial" w:hAnsi="Arial" w:cs="Arial"/>
                <w:sz w:val="18"/>
                <w:lang w:eastAsia="ja-JP"/>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BB1F5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
          <w:p w14:paraId="58AF0EA5" w14:textId="77777777" w:rsidR="005E0089" w:rsidRPr="00B60730" w:rsidRDefault="005E0089" w:rsidP="00CA31E2">
            <w:pPr>
              <w:keepLines/>
              <w:spacing w:after="0"/>
              <w:rPr>
                <w:rFonts w:ascii="Arial" w:hAnsi="Arial"/>
                <w:sz w:val="18"/>
                <w:lang w:eastAsia="en-GB"/>
              </w:rPr>
            </w:pPr>
          </w:p>
        </w:tc>
      </w:tr>
      <w:tr w:rsidR="005E0089" w:rsidRPr="00B60730" w14:paraId="3C34F197"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64C18C"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61F03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
          <w:p w14:paraId="0C48B44A"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C39339A" w14:textId="77777777" w:rsidR="005E0089" w:rsidRPr="00B60730" w:rsidRDefault="005E0089" w:rsidP="00CA31E2">
            <w:pPr>
              <w:keepNext/>
              <w:keepLines/>
              <w:spacing w:after="0"/>
              <w:jc w:val="center"/>
              <w:rPr>
                <w:rFonts w:ascii="Arial" w:hAnsi="Arial" w:cs="Arial"/>
                <w:sz w:val="18"/>
                <w:lang w:eastAsia="ja-JP"/>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7D880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
          <w:p w14:paraId="7FD8D373" w14:textId="77777777" w:rsidR="005E0089" w:rsidRPr="00B60730" w:rsidRDefault="005E0089" w:rsidP="00CA31E2">
            <w:pPr>
              <w:keepLines/>
              <w:spacing w:after="0"/>
              <w:rPr>
                <w:rFonts w:ascii="Arial" w:hAnsi="Arial"/>
                <w:sz w:val="18"/>
                <w:lang w:eastAsia="en-GB"/>
              </w:rPr>
            </w:pPr>
          </w:p>
        </w:tc>
      </w:tr>
      <w:tr w:rsidR="005E0089" w:rsidRPr="00B60730" w14:paraId="6FEC794F" w14:textId="77777777" w:rsidTr="0012539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6250FC9"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6DB7B5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0D18ADD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6D147F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C310D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76B06B0" w14:textId="77777777" w:rsidR="005E0089" w:rsidRPr="00B60730" w:rsidRDefault="005E0089" w:rsidP="00CA31E2">
            <w:pPr>
              <w:keepLines/>
              <w:spacing w:after="0"/>
              <w:rPr>
                <w:rFonts w:ascii="Arial" w:hAnsi="Arial"/>
                <w:sz w:val="18"/>
                <w:lang w:eastAsia="en-GB"/>
              </w:rPr>
            </w:pPr>
          </w:p>
        </w:tc>
      </w:tr>
      <w:tr w:rsidR="005E0089" w:rsidRPr="00B60730" w14:paraId="5B2F29BC"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F6B0B3"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BE5BD8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17A509F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17AF58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29545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D957ED3" w14:textId="77777777" w:rsidR="005E0089" w:rsidRPr="00B60730" w:rsidRDefault="005E0089" w:rsidP="00CA31E2">
            <w:pPr>
              <w:keepLines/>
              <w:spacing w:after="0"/>
              <w:rPr>
                <w:rFonts w:ascii="Arial" w:hAnsi="Arial"/>
                <w:sz w:val="18"/>
                <w:lang w:eastAsia="en-GB"/>
              </w:rPr>
            </w:pPr>
          </w:p>
        </w:tc>
      </w:tr>
      <w:tr w:rsidR="005E0089" w:rsidRPr="00B60730" w14:paraId="1E23140B"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60FD4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2E1101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
          <w:p w14:paraId="5F331BE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46C1FC5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FAF29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83897C4"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E0089" w:rsidRPr="00B60730" w14:paraId="6E803761"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C4BBAB"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060688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
          <w:p w14:paraId="5D9637D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6E818A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07973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B3FED52"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E0089" w:rsidRPr="00B60730" w14:paraId="16FA2D67"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D98736"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F250FE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
          <w:p w14:paraId="4BE1448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1C0FB17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17C65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8210CF0"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n79</w:t>
            </w:r>
          </w:p>
        </w:tc>
      </w:tr>
      <w:tr w:rsidR="005E0089" w:rsidRPr="00B60730" w14:paraId="0D75B8CD"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6AC9692"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61923D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3D8025C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835175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CCF6E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D284897" w14:textId="77777777" w:rsidR="005E0089" w:rsidRPr="00B60730" w:rsidRDefault="005E0089" w:rsidP="00CA31E2">
            <w:pPr>
              <w:keepLines/>
              <w:spacing w:after="0"/>
              <w:rPr>
                <w:rFonts w:ascii="Arial" w:hAnsi="Arial"/>
                <w:sz w:val="18"/>
                <w:lang w:eastAsia="en-GB"/>
              </w:rPr>
            </w:pPr>
          </w:p>
        </w:tc>
      </w:tr>
      <w:tr w:rsidR="005E0089" w:rsidRPr="00B60730" w14:paraId="1F49C73E"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3F525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30467A1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1AC7B8D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B0A4E0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5FE7B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B491F7C" w14:textId="77777777" w:rsidR="005E0089" w:rsidRPr="00B60730" w:rsidRDefault="005E0089" w:rsidP="00CA31E2">
            <w:pPr>
              <w:keepLines/>
              <w:spacing w:after="0"/>
              <w:rPr>
                <w:rFonts w:ascii="Arial" w:hAnsi="Arial"/>
                <w:sz w:val="18"/>
                <w:lang w:eastAsia="en-GB"/>
              </w:rPr>
            </w:pPr>
          </w:p>
        </w:tc>
      </w:tr>
      <w:tr w:rsidR="005E0089" w:rsidRPr="00B60730" w14:paraId="6FA2D7C7"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6D5E47"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AC6B1F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3A556F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90661E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E7A86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6352394" w14:textId="77777777" w:rsidR="005E0089" w:rsidRPr="00B60730" w:rsidRDefault="005E0089" w:rsidP="00CA31E2">
            <w:pPr>
              <w:keepLines/>
              <w:spacing w:after="0"/>
              <w:rPr>
                <w:rFonts w:ascii="Arial" w:hAnsi="Arial"/>
                <w:sz w:val="18"/>
                <w:lang w:eastAsia="en-GB"/>
              </w:rPr>
            </w:pPr>
          </w:p>
        </w:tc>
      </w:tr>
      <w:tr w:rsidR="005E0089" w:rsidRPr="00B60730" w14:paraId="23A99E59" w14:textId="77777777" w:rsidTr="0012539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3CE69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C677EC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49779A85"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C6FAE5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7F36A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25FE38E" w14:textId="77777777" w:rsidR="005E0089" w:rsidRPr="00B60730" w:rsidRDefault="005E0089" w:rsidP="00CA31E2">
            <w:pPr>
              <w:keepLines/>
              <w:spacing w:after="0"/>
              <w:rPr>
                <w:rFonts w:ascii="Arial" w:hAnsi="Arial"/>
                <w:sz w:val="18"/>
                <w:lang w:eastAsia="en-GB"/>
              </w:rPr>
            </w:pPr>
          </w:p>
        </w:tc>
      </w:tr>
      <w:tr w:rsidR="005E0089" w:rsidRPr="00B60730" w14:paraId="75861577" w14:textId="77777777" w:rsidTr="0012539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D2C750E"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D9360D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49F61DB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1E010E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F5A36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98A30FC" w14:textId="77777777" w:rsidR="005E0089" w:rsidRPr="00B60730" w:rsidRDefault="005E0089" w:rsidP="00CA31E2">
            <w:pPr>
              <w:keepLines/>
              <w:spacing w:after="0"/>
              <w:rPr>
                <w:rFonts w:ascii="Arial" w:hAnsi="Arial"/>
                <w:sz w:val="18"/>
                <w:lang w:eastAsia="en-GB"/>
              </w:rPr>
            </w:pPr>
          </w:p>
        </w:tc>
      </w:tr>
      <w:tr w:rsidR="005E0089" w:rsidRPr="00B60730" w14:paraId="31527988"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F276A9"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7BEF1C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
          <w:p w14:paraId="734D7A70"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E5F084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CE8EA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54348F3" w14:textId="77777777" w:rsidR="005E0089" w:rsidRPr="00B60730" w:rsidRDefault="005E0089" w:rsidP="00CA31E2">
            <w:pPr>
              <w:keepLines/>
              <w:spacing w:after="0"/>
              <w:rPr>
                <w:rFonts w:ascii="Arial" w:hAnsi="Arial"/>
                <w:sz w:val="18"/>
                <w:lang w:eastAsia="en-GB"/>
              </w:rPr>
            </w:pPr>
          </w:p>
        </w:tc>
      </w:tr>
      <w:tr w:rsidR="005E0089" w:rsidRPr="00B60730" w14:paraId="242FB76A"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0D1592"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01609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
          <w:p w14:paraId="60E3B04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9EDDCA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368BC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9CD8A3" w14:textId="77777777" w:rsidR="005E0089" w:rsidRPr="00B60730" w:rsidRDefault="005E0089" w:rsidP="00CA31E2">
            <w:pPr>
              <w:keepLines/>
              <w:spacing w:after="0"/>
              <w:rPr>
                <w:rFonts w:ascii="Arial" w:hAnsi="Arial"/>
                <w:sz w:val="18"/>
                <w:lang w:eastAsia="en-GB"/>
              </w:rPr>
            </w:pPr>
          </w:p>
        </w:tc>
      </w:tr>
      <w:tr w:rsidR="005E0089" w:rsidRPr="00B60730" w14:paraId="6A914578" w14:textId="77777777" w:rsidTr="0012539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59C1AF3"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0C2B40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2880F23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5D81B7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A3748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B980DB" w14:textId="77777777" w:rsidR="005E0089" w:rsidRPr="00B60730" w:rsidRDefault="005E0089" w:rsidP="00CA31E2">
            <w:pPr>
              <w:keepLines/>
              <w:spacing w:after="0"/>
              <w:rPr>
                <w:rFonts w:ascii="Arial" w:hAnsi="Arial"/>
                <w:sz w:val="18"/>
                <w:lang w:eastAsia="en-GB"/>
              </w:rPr>
            </w:pPr>
          </w:p>
        </w:tc>
      </w:tr>
      <w:tr w:rsidR="00DD6F58" w:rsidRPr="00B60730" w14:paraId="2B524B7C" w14:textId="77777777" w:rsidTr="00C8775E">
        <w:trPr>
          <w:cantSplit/>
          <w:jc w:val="center"/>
        </w:trPr>
        <w:tc>
          <w:tcPr>
            <w:tcW w:w="1301" w:type="dxa"/>
            <w:tcBorders>
              <w:top w:val="single" w:sz="4" w:space="0" w:color="auto"/>
              <w:left w:val="single" w:sz="2" w:space="0" w:color="auto"/>
              <w:bottom w:val="nil"/>
              <w:right w:val="single" w:sz="2" w:space="0" w:color="auto"/>
            </w:tcBorders>
          </w:tcPr>
          <w:p w14:paraId="1F135593" w14:textId="34BA51D4" w:rsidR="00DD6F58" w:rsidRPr="00B60730" w:rsidRDefault="00DD6F58" w:rsidP="00DD6F58">
            <w:pPr>
              <w:keepNext/>
              <w:keepLines/>
              <w:spacing w:after="0"/>
              <w:rPr>
                <w:rFonts w:ascii="Arial" w:hAnsi="Arial"/>
                <w:sz w:val="18"/>
                <w:lang w:eastAsia="en-GB"/>
              </w:rPr>
            </w:pPr>
            <w:r w:rsidRPr="008B1930">
              <w:rPr>
                <w:rFonts w:ascii="Arial" w:hAnsi="Arial" w:cs="Arial"/>
                <w:sz w:val="18"/>
                <w:lang w:eastAsia="en-GB"/>
              </w:rPr>
              <w:t>E-UTRA Band 87</w:t>
            </w:r>
          </w:p>
        </w:tc>
        <w:tc>
          <w:tcPr>
            <w:tcW w:w="1700" w:type="dxa"/>
            <w:tcBorders>
              <w:top w:val="single" w:sz="2" w:space="0" w:color="auto"/>
              <w:left w:val="single" w:sz="2" w:space="0" w:color="auto"/>
              <w:bottom w:val="single" w:sz="2" w:space="0" w:color="auto"/>
              <w:right w:val="single" w:sz="2" w:space="0" w:color="auto"/>
            </w:tcBorders>
          </w:tcPr>
          <w:p w14:paraId="43C6AB04" w14:textId="6AE201A9"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420 - 425 MHz</w:t>
            </w:r>
          </w:p>
        </w:tc>
        <w:tc>
          <w:tcPr>
            <w:tcW w:w="1107" w:type="dxa"/>
            <w:tcBorders>
              <w:top w:val="single" w:sz="2" w:space="0" w:color="auto"/>
              <w:left w:val="single" w:sz="2" w:space="0" w:color="auto"/>
              <w:bottom w:val="single" w:sz="2" w:space="0" w:color="auto"/>
              <w:right w:val="single" w:sz="2" w:space="0" w:color="auto"/>
            </w:tcBorders>
          </w:tcPr>
          <w:p w14:paraId="379B7E4A" w14:textId="7B66B3D1" w:rsidR="00DD6F58" w:rsidRPr="00B60730" w:rsidRDefault="00DD6F58" w:rsidP="00DD6F58">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3489B72" w14:textId="2E0D49D8" w:rsidR="00DD6F58" w:rsidRPr="00B60730" w:rsidRDefault="00DD6F58" w:rsidP="00DD6F58">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38057F3" w14:textId="4ED6B31E"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BB08EE" w14:textId="77777777" w:rsidR="00DD6F58" w:rsidRPr="00B60730" w:rsidRDefault="00DD6F58" w:rsidP="00DD6F58">
            <w:pPr>
              <w:keepLines/>
              <w:spacing w:after="0"/>
              <w:rPr>
                <w:rFonts w:ascii="Arial" w:hAnsi="Arial"/>
                <w:sz w:val="18"/>
                <w:lang w:eastAsia="en-GB"/>
              </w:rPr>
            </w:pPr>
          </w:p>
        </w:tc>
      </w:tr>
      <w:tr w:rsidR="00DD6F58" w:rsidRPr="00B60730" w14:paraId="45B53E28" w14:textId="77777777" w:rsidTr="00C8775E">
        <w:trPr>
          <w:cantSplit/>
          <w:jc w:val="center"/>
        </w:trPr>
        <w:tc>
          <w:tcPr>
            <w:tcW w:w="1301" w:type="dxa"/>
            <w:tcBorders>
              <w:top w:val="nil"/>
              <w:left w:val="single" w:sz="2" w:space="0" w:color="auto"/>
              <w:bottom w:val="single" w:sz="4" w:space="0" w:color="auto"/>
              <w:right w:val="single" w:sz="2" w:space="0" w:color="auto"/>
            </w:tcBorders>
            <w:vAlign w:val="center"/>
          </w:tcPr>
          <w:p w14:paraId="728EB77E" w14:textId="77777777" w:rsidR="00DD6F58" w:rsidRPr="00B60730" w:rsidRDefault="00DD6F58" w:rsidP="00DD6F58">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8224E4A" w14:textId="1DA262F6"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410 – 415 MHz</w:t>
            </w:r>
          </w:p>
        </w:tc>
        <w:tc>
          <w:tcPr>
            <w:tcW w:w="1107" w:type="dxa"/>
            <w:tcBorders>
              <w:top w:val="single" w:sz="2" w:space="0" w:color="auto"/>
              <w:left w:val="single" w:sz="2" w:space="0" w:color="auto"/>
              <w:bottom w:val="single" w:sz="2" w:space="0" w:color="auto"/>
              <w:right w:val="single" w:sz="2" w:space="0" w:color="auto"/>
            </w:tcBorders>
          </w:tcPr>
          <w:p w14:paraId="07224DEB" w14:textId="79BB41C5" w:rsidR="00DD6F58" w:rsidRPr="00B60730" w:rsidRDefault="00DD6F58" w:rsidP="00DD6F58">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A13EC77" w14:textId="1FD70A92" w:rsidR="00DD6F58" w:rsidRPr="00B60730" w:rsidRDefault="00DD6F58" w:rsidP="00DD6F58">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9635EA1" w14:textId="17BD3B03"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3238AD" w14:textId="77777777" w:rsidR="00DD6F58" w:rsidRPr="00B60730" w:rsidRDefault="00DD6F58" w:rsidP="00DD6F58">
            <w:pPr>
              <w:keepLines/>
              <w:spacing w:after="0"/>
              <w:rPr>
                <w:rFonts w:ascii="Arial" w:hAnsi="Arial"/>
                <w:sz w:val="18"/>
                <w:lang w:eastAsia="en-GB"/>
              </w:rPr>
            </w:pPr>
          </w:p>
        </w:tc>
      </w:tr>
      <w:tr w:rsidR="00DD6F58" w:rsidRPr="00B60730" w14:paraId="64DECD57" w14:textId="77777777" w:rsidTr="00C8775E">
        <w:trPr>
          <w:cantSplit/>
          <w:jc w:val="center"/>
        </w:trPr>
        <w:tc>
          <w:tcPr>
            <w:tcW w:w="1301" w:type="dxa"/>
            <w:tcBorders>
              <w:top w:val="single" w:sz="4" w:space="0" w:color="auto"/>
              <w:left w:val="single" w:sz="2" w:space="0" w:color="auto"/>
              <w:bottom w:val="nil"/>
              <w:right w:val="single" w:sz="2" w:space="0" w:color="auto"/>
            </w:tcBorders>
          </w:tcPr>
          <w:p w14:paraId="0853507F" w14:textId="518DAFDD" w:rsidR="00DD6F58" w:rsidRPr="00B60730" w:rsidRDefault="00DD6F58" w:rsidP="00DD6F58">
            <w:pPr>
              <w:keepNext/>
              <w:keepLines/>
              <w:spacing w:after="0"/>
              <w:rPr>
                <w:rFonts w:ascii="Arial" w:hAnsi="Arial"/>
                <w:sz w:val="18"/>
                <w:lang w:eastAsia="en-GB"/>
              </w:rPr>
            </w:pPr>
            <w:r w:rsidRPr="008B1930">
              <w:rPr>
                <w:rFonts w:ascii="Arial" w:hAnsi="Arial" w:cs="Arial"/>
                <w:sz w:val="18"/>
                <w:lang w:eastAsia="en-GB"/>
              </w:rPr>
              <w:t>E-UTRA Band 88</w:t>
            </w:r>
          </w:p>
        </w:tc>
        <w:tc>
          <w:tcPr>
            <w:tcW w:w="1700" w:type="dxa"/>
            <w:tcBorders>
              <w:top w:val="single" w:sz="2" w:space="0" w:color="auto"/>
              <w:left w:val="single" w:sz="2" w:space="0" w:color="auto"/>
              <w:bottom w:val="single" w:sz="2" w:space="0" w:color="auto"/>
              <w:right w:val="single" w:sz="2" w:space="0" w:color="auto"/>
            </w:tcBorders>
          </w:tcPr>
          <w:p w14:paraId="7F43CCCF" w14:textId="43A09FF4"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422 - 427 MHz</w:t>
            </w:r>
          </w:p>
        </w:tc>
        <w:tc>
          <w:tcPr>
            <w:tcW w:w="1107" w:type="dxa"/>
            <w:tcBorders>
              <w:top w:val="single" w:sz="2" w:space="0" w:color="auto"/>
              <w:left w:val="single" w:sz="2" w:space="0" w:color="auto"/>
              <w:bottom w:val="single" w:sz="2" w:space="0" w:color="auto"/>
              <w:right w:val="single" w:sz="2" w:space="0" w:color="auto"/>
            </w:tcBorders>
          </w:tcPr>
          <w:p w14:paraId="67152CA1" w14:textId="04253859" w:rsidR="00DD6F58" w:rsidRPr="00B60730" w:rsidRDefault="00DD6F58" w:rsidP="00DD6F58">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25E0EC1" w14:textId="22EF669B" w:rsidR="00DD6F58" w:rsidRPr="00B60730" w:rsidRDefault="00DD6F58" w:rsidP="00DD6F58">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68DC07" w14:textId="55400B98"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ACDD130" w14:textId="77777777" w:rsidR="00DD6F58" w:rsidRPr="00B60730" w:rsidRDefault="00DD6F58" w:rsidP="00DD6F58">
            <w:pPr>
              <w:keepLines/>
              <w:spacing w:after="0"/>
              <w:rPr>
                <w:rFonts w:ascii="Arial" w:hAnsi="Arial"/>
                <w:sz w:val="18"/>
                <w:lang w:eastAsia="en-GB"/>
              </w:rPr>
            </w:pPr>
          </w:p>
        </w:tc>
      </w:tr>
      <w:tr w:rsidR="00DD6F58" w:rsidRPr="00B60730" w14:paraId="5EB64684" w14:textId="77777777" w:rsidTr="00C8775E">
        <w:trPr>
          <w:cantSplit/>
          <w:jc w:val="center"/>
        </w:trPr>
        <w:tc>
          <w:tcPr>
            <w:tcW w:w="1301" w:type="dxa"/>
            <w:tcBorders>
              <w:top w:val="nil"/>
              <w:left w:val="single" w:sz="2" w:space="0" w:color="auto"/>
              <w:bottom w:val="single" w:sz="2" w:space="0" w:color="auto"/>
              <w:right w:val="single" w:sz="2" w:space="0" w:color="auto"/>
            </w:tcBorders>
            <w:vAlign w:val="center"/>
          </w:tcPr>
          <w:p w14:paraId="38059A3E" w14:textId="77777777" w:rsidR="00DD6F58" w:rsidRPr="00B60730" w:rsidRDefault="00DD6F58" w:rsidP="00DD6F58">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9FB1038" w14:textId="1509A468"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412 - 417 MHz</w:t>
            </w:r>
          </w:p>
        </w:tc>
        <w:tc>
          <w:tcPr>
            <w:tcW w:w="1107" w:type="dxa"/>
            <w:tcBorders>
              <w:top w:val="single" w:sz="2" w:space="0" w:color="auto"/>
              <w:left w:val="single" w:sz="2" w:space="0" w:color="auto"/>
              <w:bottom w:val="single" w:sz="2" w:space="0" w:color="auto"/>
              <w:right w:val="single" w:sz="2" w:space="0" w:color="auto"/>
            </w:tcBorders>
          </w:tcPr>
          <w:p w14:paraId="3FAA0A10" w14:textId="2DF4E99F" w:rsidR="00DD6F58" w:rsidRPr="00B60730" w:rsidRDefault="00DD6F58" w:rsidP="00DD6F58">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950D9DB" w14:textId="27B34950" w:rsidR="00DD6F58" w:rsidRPr="00B60730" w:rsidRDefault="00DD6F58" w:rsidP="00DD6F58">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C2A2CB" w14:textId="24103FA8" w:rsidR="00DD6F58" w:rsidRPr="00B60730" w:rsidRDefault="00DD6F58" w:rsidP="00DD6F58">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EEBFF85" w14:textId="77777777" w:rsidR="00DD6F58" w:rsidRPr="00B60730" w:rsidRDefault="00DD6F58" w:rsidP="00DD6F58">
            <w:pPr>
              <w:keepLines/>
              <w:spacing w:after="0"/>
              <w:rPr>
                <w:rFonts w:ascii="Arial" w:hAnsi="Arial"/>
                <w:sz w:val="18"/>
                <w:lang w:eastAsia="en-GB"/>
              </w:rPr>
            </w:pPr>
          </w:p>
        </w:tc>
      </w:tr>
      <w:tr w:rsidR="005E0089" w:rsidRPr="00B60730" w14:paraId="768C4816" w14:textId="77777777" w:rsidTr="0012539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2230CB8"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5ABDFE8"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5DB9CB27"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BB38B6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F6FDD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B765AF6" w14:textId="77777777" w:rsidR="005E0089" w:rsidRPr="00B60730" w:rsidRDefault="005E0089" w:rsidP="00CA31E2">
            <w:pPr>
              <w:keepLines/>
              <w:spacing w:after="0"/>
              <w:rPr>
                <w:rFonts w:ascii="Arial" w:hAnsi="Arial"/>
                <w:sz w:val="18"/>
                <w:lang w:eastAsia="en-GB"/>
              </w:rPr>
            </w:pPr>
          </w:p>
        </w:tc>
      </w:tr>
      <w:tr w:rsidR="005E0089" w:rsidRPr="00B60730" w14:paraId="6CFC711C"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B66116"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5B774D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5A09381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EB98CB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-40.4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592C5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05EA5B" w14:textId="77777777" w:rsidR="005E0089" w:rsidRPr="00B60730" w:rsidRDefault="005E0089" w:rsidP="00CA31E2">
            <w:pPr>
              <w:keepLines/>
              <w:spacing w:after="0"/>
              <w:rPr>
                <w:rFonts w:ascii="Arial" w:hAnsi="Arial"/>
                <w:sz w:val="18"/>
                <w:lang w:eastAsia="en-GB"/>
              </w:rPr>
            </w:pPr>
          </w:p>
        </w:tc>
      </w:tr>
      <w:tr w:rsidR="005E0089" w:rsidRPr="00B60730" w14:paraId="1C57CC3D"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8C2706" w14:textId="77777777" w:rsidR="005E0089" w:rsidRPr="00B60730" w:rsidRDefault="005E0089" w:rsidP="00CA31E2">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C1E1BA"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3AFD808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A387A5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-37.4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BAE18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6BDF06" w14:textId="77777777" w:rsidR="005E0089" w:rsidRPr="00B60730" w:rsidRDefault="005E0089" w:rsidP="00CA31E2">
            <w:pPr>
              <w:keepLines/>
              <w:spacing w:after="0"/>
              <w:rPr>
                <w:rFonts w:ascii="Arial" w:hAnsi="Arial"/>
                <w:sz w:val="18"/>
                <w:lang w:eastAsia="en-GB"/>
              </w:rPr>
            </w:pPr>
          </w:p>
        </w:tc>
      </w:tr>
      <w:tr w:rsidR="005E0089" w:rsidRPr="00B60730" w14:paraId="291895DC"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42F894"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7473D5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03097BA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1DD9033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ko-KR"/>
              </w:rPr>
              <w:t xml:space="preserve">-40.4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5E320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B0F7A1" w14:textId="77777777" w:rsidR="005E0089" w:rsidRPr="00B60730" w:rsidRDefault="005E0089" w:rsidP="00CA31E2">
            <w:pPr>
              <w:keepLines/>
              <w:spacing w:after="0"/>
              <w:rPr>
                <w:rFonts w:ascii="Arial" w:hAnsi="Arial"/>
                <w:sz w:val="18"/>
                <w:lang w:eastAsia="en-GB"/>
              </w:rPr>
            </w:pPr>
          </w:p>
        </w:tc>
      </w:tr>
      <w:tr w:rsidR="005E0089" w:rsidRPr="00B60730" w14:paraId="3F7D8F5B"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39DF81" w14:textId="77777777" w:rsidR="005E0089" w:rsidRPr="00B60730" w:rsidRDefault="005E0089" w:rsidP="00CA31E2">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4035B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6C5AD11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313CD4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B7BF2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92C9C85" w14:textId="77777777" w:rsidR="005E0089" w:rsidRPr="00B60730" w:rsidRDefault="005E0089" w:rsidP="00CA31E2">
            <w:pPr>
              <w:keepLines/>
              <w:spacing w:after="0"/>
              <w:rPr>
                <w:rFonts w:ascii="Arial" w:hAnsi="Arial"/>
                <w:sz w:val="18"/>
                <w:lang w:eastAsia="en-GB"/>
              </w:rPr>
            </w:pPr>
          </w:p>
        </w:tc>
      </w:tr>
      <w:tr w:rsidR="005E0089" w:rsidRPr="00B60730" w14:paraId="2776C016"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F16568"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DCC2E5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D1A4DC4"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5263EB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7406BD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74DE09" w14:textId="77777777" w:rsidR="005E0089" w:rsidRPr="00B60730" w:rsidRDefault="005E0089" w:rsidP="00CA31E2">
            <w:pPr>
              <w:keepLines/>
              <w:spacing w:after="0"/>
              <w:rPr>
                <w:rFonts w:ascii="Arial" w:hAnsi="Arial"/>
                <w:sz w:val="18"/>
                <w:lang w:eastAsia="en-GB"/>
              </w:rPr>
            </w:pPr>
          </w:p>
        </w:tc>
      </w:tr>
      <w:tr w:rsidR="005E0089" w:rsidRPr="00B60730" w14:paraId="5F3C0462"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B3C40B" w14:textId="77777777" w:rsidR="005E0089" w:rsidRPr="00B60730" w:rsidRDefault="005E0089" w:rsidP="00CA31E2">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74886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69A0B56C"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55CD55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570392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4E4865" w14:textId="77777777" w:rsidR="005E0089" w:rsidRPr="00B60730" w:rsidRDefault="005E0089" w:rsidP="00CA31E2">
            <w:pPr>
              <w:keepLines/>
              <w:spacing w:after="0"/>
              <w:rPr>
                <w:rFonts w:ascii="Arial" w:hAnsi="Arial"/>
                <w:sz w:val="18"/>
                <w:lang w:eastAsia="en-GB"/>
              </w:rPr>
            </w:pPr>
          </w:p>
        </w:tc>
      </w:tr>
      <w:tr w:rsidR="005E0089" w:rsidRPr="00B60730" w14:paraId="7BE05C8C" w14:textId="77777777" w:rsidTr="0012539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11E90"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07E309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2419CB46"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C97F06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EF880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F431743" w14:textId="77777777" w:rsidR="005E0089" w:rsidRPr="00B60730" w:rsidRDefault="005E0089" w:rsidP="00CA31E2">
            <w:pPr>
              <w:keepLines/>
              <w:spacing w:after="0"/>
              <w:rPr>
                <w:rFonts w:ascii="Arial" w:hAnsi="Arial"/>
                <w:sz w:val="18"/>
                <w:lang w:eastAsia="en-GB"/>
              </w:rPr>
            </w:pPr>
          </w:p>
        </w:tc>
      </w:tr>
      <w:tr w:rsidR="005E0089" w:rsidRPr="00B60730" w14:paraId="5F505B18" w14:textId="77777777" w:rsidTr="0012539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4B66C3" w14:textId="77777777" w:rsidR="005E0089" w:rsidRPr="00B60730" w:rsidRDefault="005E0089" w:rsidP="00CA31E2">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B2231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28F880BF"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06FE7F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23D57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9C1EA90" w14:textId="77777777" w:rsidR="005E0089" w:rsidRPr="00B60730" w:rsidRDefault="005E0089" w:rsidP="00CA31E2">
            <w:pPr>
              <w:keepLines/>
              <w:spacing w:after="0"/>
              <w:rPr>
                <w:rFonts w:ascii="Arial" w:hAnsi="Arial"/>
                <w:sz w:val="18"/>
                <w:lang w:eastAsia="en-GB"/>
              </w:rPr>
            </w:pPr>
          </w:p>
        </w:tc>
      </w:tr>
      <w:tr w:rsidR="005E0089" w:rsidRPr="00B60730" w14:paraId="6FBCEA6A"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8C39E2F"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3982B3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2FBEDB63"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7F328E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75DC4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2902A8C" w14:textId="77777777" w:rsidR="005E0089" w:rsidRPr="00B60730" w:rsidRDefault="005E0089" w:rsidP="00CA31E2">
            <w:pPr>
              <w:keepLines/>
              <w:spacing w:after="0"/>
              <w:rPr>
                <w:rFonts w:ascii="Arial" w:hAnsi="Arial"/>
                <w:sz w:val="18"/>
                <w:lang w:eastAsia="en-GB"/>
              </w:rPr>
            </w:pPr>
          </w:p>
        </w:tc>
      </w:tr>
      <w:tr w:rsidR="005E0089" w:rsidRPr="00B60730" w14:paraId="6C664DCF"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3D79CF22" w14:textId="77777777" w:rsidR="005E0089" w:rsidRPr="00B60730" w:rsidRDefault="005E0089" w:rsidP="00CA31E2">
            <w:pPr>
              <w:keepNext/>
              <w:keepLines/>
              <w:spacing w:after="0"/>
              <w:rPr>
                <w:rFonts w:ascii="Arial" w:hAnsi="Arial"/>
                <w:sz w:val="18"/>
                <w:lang w:eastAsia="en-GB"/>
              </w:rPr>
            </w:pPr>
            <w:r w:rsidRPr="00B60730">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050C280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
          <w:p w14:paraId="3E68D58F" w14:textId="77777777" w:rsidR="005E0089" w:rsidRPr="00B60730" w:rsidRDefault="005E0089" w:rsidP="00CA31E2">
            <w:pPr>
              <w:keepNext/>
              <w:keepLines/>
              <w:spacing w:after="0"/>
              <w:jc w:val="center"/>
              <w:rPr>
                <w:rFonts w:ascii="Arial" w:hAnsi="Arial"/>
                <w:sz w:val="18"/>
              </w:rPr>
            </w:pPr>
            <w:r w:rsidRPr="00B60730">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56D5A53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lang w:eastAsia="en-GB"/>
              </w:rPr>
              <w:t xml:space="preserve">-39.5 </w:t>
            </w:r>
            <w:r w:rsidRPr="00770737">
              <w:rPr>
                <w:rFonts w:ascii="Arial" w:hAnsi="Arial" w:cs="Arial"/>
                <w:sz w:val="18"/>
                <w:szCs w:val="18"/>
              </w:rPr>
              <w:t>+Y</w:t>
            </w:r>
            <w:r w:rsidRPr="00B60730">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2F254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B55AB8" w14:textId="77777777" w:rsidR="005E0089" w:rsidRPr="00B60730" w:rsidRDefault="005E0089" w:rsidP="00CA31E2">
            <w:pPr>
              <w:keepLines/>
              <w:spacing w:after="0"/>
              <w:rPr>
                <w:rFonts w:ascii="Arial" w:hAnsi="Arial"/>
                <w:sz w:val="18"/>
                <w:lang w:eastAsia="en-GB"/>
              </w:rPr>
            </w:pPr>
          </w:p>
        </w:tc>
      </w:tr>
      <w:tr w:rsidR="005E0089" w:rsidRPr="00B60730" w14:paraId="5632ED4D"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2BC3FFE7"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193D0495"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
          <w:p w14:paraId="54E57C6E"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02E3599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EF955E"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0422FDD" w14:textId="77777777" w:rsidR="005E0089" w:rsidRPr="00B60730" w:rsidRDefault="005E0089" w:rsidP="00CA31E2">
            <w:pPr>
              <w:keepNext/>
              <w:keepLines/>
              <w:spacing w:after="0"/>
              <w:rPr>
                <w:rFonts w:ascii="Arial" w:hAnsi="Arial"/>
                <w:sz w:val="18"/>
                <w:lang w:eastAsia="en-GB"/>
              </w:rPr>
            </w:pPr>
          </w:p>
        </w:tc>
      </w:tr>
      <w:tr w:rsidR="005E0089" w:rsidRPr="00B60730" w14:paraId="0D5DCACA"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7AC68FC4"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2E86488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
          <w:p w14:paraId="7098C29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F6E4ED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5D326E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08870D8" w14:textId="77777777" w:rsidR="005E0089" w:rsidRPr="00B60730" w:rsidRDefault="005E0089" w:rsidP="00CA31E2">
            <w:pPr>
              <w:keepNext/>
              <w:keepLines/>
              <w:spacing w:after="0"/>
              <w:rPr>
                <w:rFonts w:ascii="Arial" w:hAnsi="Arial"/>
                <w:sz w:val="18"/>
                <w:lang w:eastAsia="en-GB"/>
              </w:rPr>
            </w:pPr>
          </w:p>
        </w:tc>
      </w:tr>
      <w:tr w:rsidR="005E0089" w:rsidRPr="00B60730" w14:paraId="22560302"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62396353"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EA4587B"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
          <w:p w14:paraId="11E3497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578536F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-37.4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C9A5D1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F17659" w14:textId="77777777" w:rsidR="005E0089" w:rsidRPr="00B60730" w:rsidRDefault="005E0089" w:rsidP="00CA31E2">
            <w:pPr>
              <w:keepNext/>
              <w:keepLines/>
              <w:spacing w:after="0"/>
              <w:rPr>
                <w:rFonts w:ascii="Arial" w:hAnsi="Arial"/>
                <w:sz w:val="18"/>
                <w:lang w:eastAsia="en-GB"/>
              </w:rPr>
            </w:pPr>
          </w:p>
        </w:tc>
      </w:tr>
      <w:tr w:rsidR="005E0089" w:rsidRPr="00B60730" w14:paraId="2B3F4579" w14:textId="77777777" w:rsidTr="0012539A">
        <w:trPr>
          <w:cantSplit/>
          <w:jc w:val="center"/>
        </w:trPr>
        <w:tc>
          <w:tcPr>
            <w:tcW w:w="1301" w:type="dxa"/>
            <w:tcBorders>
              <w:top w:val="single" w:sz="4" w:space="0" w:color="auto"/>
              <w:left w:val="single" w:sz="2" w:space="0" w:color="auto"/>
              <w:bottom w:val="nil"/>
              <w:right w:val="single" w:sz="2" w:space="0" w:color="auto"/>
            </w:tcBorders>
          </w:tcPr>
          <w:p w14:paraId="58BE32ED" w14:textId="77777777" w:rsidR="005E0089" w:rsidRPr="00B60730" w:rsidRDefault="005E0089" w:rsidP="00CA31E2">
            <w:pPr>
              <w:keepNext/>
              <w:keepLines/>
              <w:spacing w:after="0"/>
              <w:rPr>
                <w:rFonts w:ascii="Arial" w:hAnsi="Arial" w:cs="Arial"/>
                <w:sz w:val="18"/>
                <w:lang w:eastAsia="en-GB"/>
              </w:rPr>
            </w:pPr>
            <w:r w:rsidRPr="00B60730">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13B487B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
          <w:p w14:paraId="0FC7344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82C3AA3" w14:textId="77777777" w:rsidR="005E0089" w:rsidRPr="00B60730" w:rsidRDefault="005E0089" w:rsidP="00CA31E2">
            <w:pPr>
              <w:keepNext/>
              <w:keepLines/>
              <w:spacing w:after="0"/>
              <w:jc w:val="center"/>
              <w:rPr>
                <w:rFonts w:ascii="Arial" w:hAnsi="Arial"/>
                <w:sz w:val="18"/>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D272A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3B865387" w14:textId="77777777" w:rsidR="005E0089" w:rsidRPr="00B60730" w:rsidRDefault="005E0089" w:rsidP="00CA31E2">
            <w:pPr>
              <w:keepNext/>
              <w:keepLines/>
              <w:spacing w:after="0"/>
              <w:rPr>
                <w:rFonts w:ascii="Arial" w:hAnsi="Arial"/>
                <w:sz w:val="18"/>
                <w:lang w:eastAsia="en-GB"/>
              </w:rPr>
            </w:pPr>
          </w:p>
        </w:tc>
      </w:tr>
      <w:tr w:rsidR="005E0089" w:rsidRPr="00B60730" w14:paraId="14714B1B" w14:textId="77777777" w:rsidTr="0012539A">
        <w:trPr>
          <w:cantSplit/>
          <w:jc w:val="center"/>
        </w:trPr>
        <w:tc>
          <w:tcPr>
            <w:tcW w:w="1301" w:type="dxa"/>
            <w:tcBorders>
              <w:top w:val="nil"/>
              <w:left w:val="single" w:sz="2" w:space="0" w:color="auto"/>
              <w:bottom w:val="single" w:sz="4" w:space="0" w:color="auto"/>
              <w:right w:val="single" w:sz="2" w:space="0" w:color="auto"/>
            </w:tcBorders>
          </w:tcPr>
          <w:p w14:paraId="35590E38"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34835D5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
          <w:p w14:paraId="2EA010F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DB7CF70" w14:textId="77777777" w:rsidR="005E0089" w:rsidRPr="00B60730" w:rsidRDefault="005E0089" w:rsidP="00CA31E2">
            <w:pPr>
              <w:keepNext/>
              <w:keepLines/>
              <w:spacing w:after="0"/>
              <w:jc w:val="center"/>
              <w:rPr>
                <w:rFonts w:ascii="Arial" w:hAnsi="Arial"/>
                <w:sz w:val="18"/>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F9DD14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
          <w:p w14:paraId="04719517" w14:textId="77777777" w:rsidR="005E0089" w:rsidRPr="00B60730" w:rsidRDefault="005E0089" w:rsidP="00CA31E2">
            <w:pPr>
              <w:keepNext/>
              <w:keepLines/>
              <w:spacing w:after="0"/>
              <w:rPr>
                <w:rFonts w:ascii="Arial" w:hAnsi="Arial"/>
                <w:sz w:val="18"/>
                <w:lang w:eastAsia="en-GB"/>
              </w:rPr>
            </w:pPr>
          </w:p>
        </w:tc>
      </w:tr>
      <w:tr w:rsidR="005E0089" w:rsidRPr="00B60730" w14:paraId="3A14387F"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595B03AE"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3A8FEE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
          <w:p w14:paraId="5546E151"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B3EC9A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C9D9DD"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4B7CBDA" w14:textId="77777777" w:rsidR="005E0089" w:rsidRPr="00B60730" w:rsidRDefault="005E0089" w:rsidP="00CA31E2">
            <w:pPr>
              <w:keepNext/>
              <w:keepLines/>
              <w:spacing w:after="0"/>
              <w:rPr>
                <w:rFonts w:ascii="Arial" w:hAnsi="Arial"/>
                <w:sz w:val="18"/>
                <w:lang w:eastAsia="en-GB"/>
              </w:rPr>
            </w:pPr>
          </w:p>
        </w:tc>
      </w:tr>
      <w:tr w:rsidR="005E0089" w:rsidRPr="00B60730" w14:paraId="33432378"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34C832DC"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7F53E9C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513C588D"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131DEA6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-39.5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DB50D7C"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5D3391F" w14:textId="77777777" w:rsidR="005E0089" w:rsidRPr="00B60730" w:rsidRDefault="005E0089" w:rsidP="00CA31E2">
            <w:pPr>
              <w:keepNext/>
              <w:keepLines/>
              <w:spacing w:after="0"/>
              <w:rPr>
                <w:rFonts w:ascii="Arial" w:hAnsi="Arial"/>
                <w:sz w:val="18"/>
                <w:lang w:eastAsia="en-GB"/>
              </w:rPr>
            </w:pPr>
          </w:p>
        </w:tc>
      </w:tr>
      <w:tr w:rsidR="005E0089" w:rsidRPr="00B60730" w14:paraId="71882503" w14:textId="77777777" w:rsidTr="0012539A">
        <w:trPr>
          <w:cantSplit/>
          <w:jc w:val="center"/>
        </w:trPr>
        <w:tc>
          <w:tcPr>
            <w:tcW w:w="1301" w:type="dxa"/>
            <w:tcBorders>
              <w:top w:val="single" w:sz="4" w:space="0" w:color="auto"/>
              <w:left w:val="single" w:sz="2" w:space="0" w:color="auto"/>
              <w:bottom w:val="nil"/>
              <w:right w:val="single" w:sz="2" w:space="0" w:color="auto"/>
            </w:tcBorders>
          </w:tcPr>
          <w:p w14:paraId="31B477D4"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365D38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757 –</w:t>
            </w:r>
            <w:r w:rsidRPr="00B60730">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
          <w:p w14:paraId="24720319"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44ED8A2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DA0396"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1C87047" w14:textId="77777777" w:rsidR="005E0089" w:rsidRPr="00B60730" w:rsidRDefault="005E0089" w:rsidP="00CA31E2">
            <w:pPr>
              <w:keepNext/>
              <w:keepLines/>
              <w:spacing w:after="0"/>
              <w:rPr>
                <w:rFonts w:ascii="Arial" w:hAnsi="Arial"/>
                <w:sz w:val="18"/>
                <w:lang w:eastAsia="en-GB"/>
              </w:rPr>
            </w:pPr>
          </w:p>
        </w:tc>
      </w:tr>
      <w:tr w:rsidR="005E0089" w:rsidRPr="00B60730" w14:paraId="038C7E73" w14:textId="77777777" w:rsidTr="0012539A">
        <w:trPr>
          <w:cantSplit/>
          <w:jc w:val="center"/>
        </w:trPr>
        <w:tc>
          <w:tcPr>
            <w:tcW w:w="1301" w:type="dxa"/>
            <w:tcBorders>
              <w:top w:val="nil"/>
              <w:left w:val="single" w:sz="2" w:space="0" w:color="auto"/>
              <w:bottom w:val="single" w:sz="4" w:space="0" w:color="auto"/>
              <w:right w:val="single" w:sz="2" w:space="0" w:color="auto"/>
            </w:tcBorders>
          </w:tcPr>
          <w:p w14:paraId="0F00E066" w14:textId="77777777" w:rsidR="005E0089" w:rsidRPr="00B60730" w:rsidRDefault="005E0089" w:rsidP="00CA31E2">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FAD69B8"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787 –</w:t>
            </w:r>
            <w:r w:rsidRPr="00B60730">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
          <w:p w14:paraId="2ABD8852" w14:textId="77777777" w:rsidR="005E0089" w:rsidRPr="00B60730" w:rsidRDefault="005E0089" w:rsidP="00CA31E2">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4423686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 xml:space="preserve">-37.4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D696DF2"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ABA2AB" w14:textId="77777777" w:rsidR="005E0089" w:rsidRPr="00B60730" w:rsidRDefault="005E0089" w:rsidP="00CA31E2">
            <w:pPr>
              <w:keepNext/>
              <w:keepLines/>
              <w:spacing w:after="0"/>
              <w:rPr>
                <w:rFonts w:ascii="Arial" w:hAnsi="Arial"/>
                <w:sz w:val="18"/>
                <w:lang w:eastAsia="en-GB"/>
              </w:rPr>
            </w:pPr>
          </w:p>
        </w:tc>
      </w:tr>
      <w:tr w:rsidR="005E0089" w:rsidRPr="00B60730" w14:paraId="093D7A4C" w14:textId="77777777" w:rsidTr="0012539A">
        <w:trPr>
          <w:cantSplit/>
          <w:jc w:val="center"/>
        </w:trPr>
        <w:tc>
          <w:tcPr>
            <w:tcW w:w="1301" w:type="dxa"/>
            <w:tcBorders>
              <w:top w:val="single" w:sz="4" w:space="0" w:color="auto"/>
              <w:left w:val="single" w:sz="2" w:space="0" w:color="auto"/>
              <w:bottom w:val="single" w:sz="4" w:space="0" w:color="auto"/>
              <w:right w:val="single" w:sz="2" w:space="0" w:color="auto"/>
            </w:tcBorders>
          </w:tcPr>
          <w:p w14:paraId="3FDBACDD" w14:textId="77777777" w:rsidR="005E0089" w:rsidRPr="00B60730" w:rsidRDefault="005E0089" w:rsidP="00CA31E2">
            <w:pPr>
              <w:keepNext/>
              <w:keepLines/>
              <w:spacing w:after="0"/>
              <w:rPr>
                <w:rFonts w:ascii="Arial" w:hAnsi="Arial"/>
                <w:sz w:val="18"/>
                <w:lang w:eastAsia="en-GB"/>
              </w:rPr>
            </w:pPr>
            <w:r w:rsidRPr="00B60730">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69835EC4"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6FD7862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
          <w:p w14:paraId="3A427729"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szCs w:val="18"/>
              </w:rPr>
              <w:t xml:space="preserve">-39.5 </w:t>
            </w:r>
            <w:r w:rsidRPr="00770737">
              <w:rPr>
                <w:rFonts w:ascii="Arial" w:hAnsi="Arial" w:cs="Arial"/>
                <w:sz w:val="18"/>
                <w:szCs w:val="18"/>
              </w:rPr>
              <w:t>+Y</w:t>
            </w:r>
            <w:r w:rsidRPr="00B60730">
              <w:rPr>
                <w:rFonts w:ascii="Arial" w:hAnsi="Arial" w:cs="Arial"/>
                <w:sz w:val="18"/>
                <w:szCs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E23670"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B4F38A8" w14:textId="77777777" w:rsidR="005E0089" w:rsidRPr="00B60730" w:rsidRDefault="005E0089" w:rsidP="00CA31E2">
            <w:pPr>
              <w:keepNext/>
              <w:keepLines/>
              <w:spacing w:after="0"/>
              <w:rPr>
                <w:rFonts w:ascii="Arial" w:hAnsi="Arial"/>
                <w:sz w:val="18"/>
                <w:lang w:eastAsia="en-GB"/>
              </w:rPr>
            </w:pPr>
          </w:p>
        </w:tc>
      </w:tr>
      <w:tr w:rsidR="005E0089" w:rsidRPr="00B60730" w14:paraId="0329008F" w14:textId="77777777" w:rsidTr="0012539A">
        <w:trPr>
          <w:cantSplit/>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1689735A"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321B10F3"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
          <w:p w14:paraId="5365F82B" w14:textId="77777777" w:rsidR="005E0089" w:rsidRPr="00B60730" w:rsidRDefault="005E0089" w:rsidP="00CA31E2">
            <w:pPr>
              <w:keepNext/>
              <w:keepLines/>
              <w:spacing w:after="0"/>
              <w:jc w:val="center"/>
              <w:rPr>
                <w:rFonts w:ascii="Arial" w:hAnsi="Arial" w:cs="Arial"/>
                <w:sz w:val="18"/>
                <w:szCs w:val="18"/>
              </w:rPr>
            </w:pPr>
            <w:r w:rsidRPr="00B60730">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9EE64D0"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rPr>
              <w:t xml:space="preserve">-40.4 </w:t>
            </w:r>
            <w:r w:rsidRPr="00770737">
              <w:rPr>
                <w:rFonts w:ascii="Arial" w:hAnsi="Arial" w:cs="Arial"/>
                <w:sz w:val="18"/>
                <w:szCs w:val="18"/>
              </w:rPr>
              <w:t>+Y</w:t>
            </w:r>
            <w:r w:rsidRPr="00B60730">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9E3537"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656C348D" w14:textId="77777777" w:rsidR="005E0089" w:rsidRPr="00B60730" w:rsidRDefault="005E0089" w:rsidP="00CA31E2">
            <w:pPr>
              <w:keepNext/>
              <w:keepLines/>
              <w:spacing w:after="0"/>
              <w:rPr>
                <w:rFonts w:ascii="Arial" w:hAnsi="Arial"/>
                <w:sz w:val="18"/>
                <w:lang w:eastAsia="en-GB"/>
              </w:rPr>
            </w:pPr>
          </w:p>
        </w:tc>
      </w:tr>
      <w:tr w:rsidR="005E0089" w:rsidRPr="00B60730" w14:paraId="5461A0A0" w14:textId="77777777" w:rsidTr="0012539A">
        <w:trPr>
          <w:cantSplit/>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570720AD"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77D6591"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
          <w:p w14:paraId="30AE388E" w14:textId="77777777" w:rsidR="005E0089" w:rsidRPr="00B60730" w:rsidRDefault="005E0089" w:rsidP="00CA31E2">
            <w:pPr>
              <w:keepNext/>
              <w:keepLines/>
              <w:spacing w:after="0"/>
              <w:jc w:val="center"/>
              <w:rPr>
                <w:rFonts w:ascii="Arial" w:hAnsi="Arial" w:cs="Arial"/>
                <w:sz w:val="18"/>
                <w:szCs w:val="18"/>
              </w:rPr>
            </w:pPr>
            <w:r w:rsidRPr="00B60730">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6BC6100"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rPr>
              <w:t xml:space="preserve">-37.4 </w:t>
            </w:r>
            <w:r w:rsidRPr="00770737">
              <w:rPr>
                <w:rFonts w:ascii="Arial" w:hAnsi="Arial" w:cs="Arial"/>
                <w:sz w:val="18"/>
                <w:szCs w:val="18"/>
              </w:rPr>
              <w:t>+Y</w:t>
            </w:r>
            <w:r w:rsidRPr="00B60730">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E2066F" w14:textId="77777777" w:rsidR="005E0089" w:rsidRPr="00B60730" w:rsidRDefault="005E0089" w:rsidP="00CA31E2">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311D841A" w14:textId="77777777" w:rsidR="005E0089" w:rsidRPr="00B60730" w:rsidRDefault="005E0089" w:rsidP="00CA31E2">
            <w:pPr>
              <w:keepNext/>
              <w:keepLines/>
              <w:spacing w:after="0"/>
              <w:rPr>
                <w:rFonts w:ascii="Arial" w:hAnsi="Arial"/>
                <w:sz w:val="18"/>
                <w:lang w:eastAsia="en-GB"/>
              </w:rPr>
            </w:pPr>
          </w:p>
        </w:tc>
      </w:tr>
      <w:tr w:rsidR="005E0089" w:rsidRPr="00B60730" w14:paraId="3F88378B" w14:textId="77777777" w:rsidTr="0012539A">
        <w:trPr>
          <w:cantSplit/>
          <w:jc w:val="center"/>
        </w:trPr>
        <w:tc>
          <w:tcPr>
            <w:tcW w:w="1301" w:type="dxa"/>
            <w:tcBorders>
              <w:top w:val="single" w:sz="4" w:space="0" w:color="FFFFFF" w:themeColor="background1"/>
              <w:left w:val="single" w:sz="2" w:space="0" w:color="auto"/>
              <w:bottom w:val="nil"/>
              <w:right w:val="single" w:sz="2" w:space="0" w:color="auto"/>
            </w:tcBorders>
          </w:tcPr>
          <w:p w14:paraId="405C0965"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 xml:space="preserve">E-UTRA Band 106 </w:t>
            </w:r>
            <w:r w:rsidRPr="00B60730">
              <w:rPr>
                <w:rFonts w:ascii="Arial" w:hAnsi="Arial"/>
                <w:sz w:val="18"/>
                <w:lang w:eastAsia="en-GB"/>
              </w:rPr>
              <w:t xml:space="preserve">or </w:t>
            </w:r>
            <w:r w:rsidRPr="00B60730">
              <w:rPr>
                <w:rFonts w:ascii="Arial" w:hAnsi="Arial" w:cs="Arial"/>
                <w:sz w:val="18"/>
                <w:lang w:eastAsia="zh-CN"/>
              </w:rPr>
              <w:t>NR Band n10</w:t>
            </w:r>
            <w:r w:rsidRPr="00B6073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25E1376B" w14:textId="77777777" w:rsidR="005E0089" w:rsidRPr="00B60730" w:rsidRDefault="005E0089" w:rsidP="00CA31E2">
            <w:pPr>
              <w:keepNext/>
              <w:keepLines/>
              <w:spacing w:after="0"/>
              <w:jc w:val="center"/>
              <w:rPr>
                <w:rFonts w:ascii="Arial" w:hAnsi="Arial" w:cs="Arial"/>
                <w:sz w:val="18"/>
              </w:rPr>
            </w:pPr>
            <w:r w:rsidRPr="00B60730">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
          <w:p w14:paraId="4C17C189" w14:textId="77777777" w:rsidR="005E0089" w:rsidRPr="00B60730" w:rsidRDefault="005E0089" w:rsidP="00CA31E2">
            <w:pPr>
              <w:keepNext/>
              <w:keepLines/>
              <w:spacing w:after="0"/>
              <w:jc w:val="center"/>
              <w:rPr>
                <w:rFonts w:ascii="Arial" w:hAnsi="Arial" w:cs="Arial"/>
                <w:sz w:val="18"/>
              </w:rPr>
            </w:pPr>
            <w:r w:rsidRPr="00B60730">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
          <w:p w14:paraId="4668916A"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zh-CN"/>
              </w:rPr>
              <w:t xml:space="preserve">-40.4 </w:t>
            </w:r>
            <w:r w:rsidRPr="00770737">
              <w:rPr>
                <w:rFonts w:ascii="Arial" w:hAnsi="Arial" w:cs="Arial"/>
                <w:sz w:val="18"/>
                <w:szCs w:val="18"/>
              </w:rPr>
              <w:t>+Y</w:t>
            </w:r>
            <w:r w:rsidRPr="00B60730">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49F77E2"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64C6F3EA" w14:textId="77777777" w:rsidR="005E0089" w:rsidRPr="00B60730" w:rsidRDefault="005E0089" w:rsidP="00CA31E2">
            <w:pPr>
              <w:keepNext/>
              <w:keepLines/>
              <w:spacing w:after="0"/>
              <w:rPr>
                <w:rFonts w:ascii="Arial" w:hAnsi="Arial"/>
                <w:sz w:val="18"/>
                <w:lang w:eastAsia="en-GB"/>
              </w:rPr>
            </w:pPr>
          </w:p>
        </w:tc>
      </w:tr>
      <w:tr w:rsidR="005E0089" w:rsidRPr="00B60730" w14:paraId="0DA5915E" w14:textId="77777777" w:rsidTr="0012539A">
        <w:trPr>
          <w:cantSplit/>
          <w:jc w:val="center"/>
        </w:trPr>
        <w:tc>
          <w:tcPr>
            <w:tcW w:w="1301" w:type="dxa"/>
            <w:tcBorders>
              <w:top w:val="nil"/>
              <w:left w:val="single" w:sz="2" w:space="0" w:color="auto"/>
              <w:bottom w:val="single" w:sz="4" w:space="0" w:color="auto"/>
              <w:right w:val="single" w:sz="2" w:space="0" w:color="auto"/>
            </w:tcBorders>
          </w:tcPr>
          <w:p w14:paraId="67C799AC"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F5F54F1" w14:textId="77777777" w:rsidR="005E0089" w:rsidRPr="00B60730" w:rsidRDefault="005E0089" w:rsidP="00CA31E2">
            <w:pPr>
              <w:keepNext/>
              <w:keepLines/>
              <w:spacing w:after="0"/>
              <w:jc w:val="center"/>
              <w:rPr>
                <w:rFonts w:ascii="Arial" w:hAnsi="Arial" w:cs="Arial"/>
                <w:sz w:val="18"/>
              </w:rPr>
            </w:pPr>
            <w:r w:rsidRPr="00B60730">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
          <w:p w14:paraId="374A8C40" w14:textId="77777777" w:rsidR="005E0089" w:rsidRPr="00B60730" w:rsidRDefault="005E0089" w:rsidP="00CA31E2">
            <w:pPr>
              <w:keepNext/>
              <w:keepLines/>
              <w:spacing w:after="0"/>
              <w:jc w:val="center"/>
              <w:rPr>
                <w:rFonts w:ascii="Arial" w:hAnsi="Arial" w:cs="Arial"/>
                <w:sz w:val="18"/>
              </w:rPr>
            </w:pPr>
            <w:r w:rsidRPr="00B60730">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
          <w:p w14:paraId="41F33FE7"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zh-CN"/>
              </w:rPr>
              <w:t xml:space="preserve">-37.4 </w:t>
            </w:r>
            <w:r w:rsidRPr="00770737">
              <w:rPr>
                <w:rFonts w:ascii="Arial" w:hAnsi="Arial" w:cs="Arial"/>
                <w:sz w:val="18"/>
                <w:szCs w:val="18"/>
              </w:rPr>
              <w:t>+Y</w:t>
            </w:r>
            <w:r w:rsidRPr="00B60730">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E753CA"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6486422C" w14:textId="77777777" w:rsidR="005E0089" w:rsidRPr="00B60730" w:rsidRDefault="005E0089" w:rsidP="00CA31E2">
            <w:pPr>
              <w:keepNext/>
              <w:keepLines/>
              <w:spacing w:after="0"/>
              <w:rPr>
                <w:rFonts w:ascii="Arial" w:hAnsi="Arial"/>
                <w:sz w:val="18"/>
                <w:lang w:eastAsia="en-GB"/>
              </w:rPr>
            </w:pPr>
          </w:p>
        </w:tc>
      </w:tr>
      <w:tr w:rsidR="005E0089" w:rsidRPr="00B60730" w14:paraId="1EF86D10" w14:textId="77777777" w:rsidTr="0012539A">
        <w:trPr>
          <w:cantSplit/>
          <w:jc w:val="center"/>
        </w:trPr>
        <w:tc>
          <w:tcPr>
            <w:tcW w:w="1301" w:type="dxa"/>
            <w:tcBorders>
              <w:top w:val="single" w:sz="4" w:space="0" w:color="auto"/>
              <w:left w:val="single" w:sz="2" w:space="0" w:color="auto"/>
              <w:bottom w:val="nil"/>
              <w:right w:val="single" w:sz="2" w:space="0" w:color="auto"/>
            </w:tcBorders>
          </w:tcPr>
          <w:p w14:paraId="23C66E89" w14:textId="77777777" w:rsidR="005E0089" w:rsidRPr="00B60730" w:rsidRDefault="005E0089" w:rsidP="00CA31E2">
            <w:pPr>
              <w:keepNext/>
              <w:keepLines/>
              <w:spacing w:after="0"/>
              <w:rPr>
                <w:rFonts w:ascii="Arial" w:hAnsi="Arial" w:cs="Arial"/>
                <w:sz w:val="18"/>
                <w:lang w:eastAsia="en-GB"/>
              </w:rPr>
            </w:pPr>
            <w:r w:rsidRPr="00B60730">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
          <w:p w14:paraId="0E8B37C4" w14:textId="77777777" w:rsidR="005E0089" w:rsidRPr="00B60730" w:rsidRDefault="005E0089" w:rsidP="00CA31E2">
            <w:pPr>
              <w:keepNext/>
              <w:keepLines/>
              <w:spacing w:after="0"/>
              <w:jc w:val="center"/>
              <w:rPr>
                <w:rFonts w:ascii="Arial" w:hAnsi="Arial" w:cs="Arial"/>
                <w:sz w:val="18"/>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
          <w:p w14:paraId="0DE72450" w14:textId="77777777" w:rsidR="005E0089" w:rsidRPr="00B60730" w:rsidRDefault="005E0089" w:rsidP="00CA31E2">
            <w:pPr>
              <w:keepNext/>
              <w:keepLines/>
              <w:spacing w:after="0"/>
              <w:jc w:val="center"/>
              <w:rPr>
                <w:rFonts w:ascii="Arial" w:hAnsi="Arial" w:cs="Arial"/>
                <w:sz w:val="18"/>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7768B6D3"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sz w:val="18"/>
                <w:lang w:eastAsia="ko-KR"/>
              </w:rPr>
              <w:t xml:space="preserve">-40.4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73AAB7A"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70D10D4E" w14:textId="77777777" w:rsidR="005E0089" w:rsidRPr="00B60730" w:rsidRDefault="005E0089" w:rsidP="00CA31E2">
            <w:pPr>
              <w:keepNext/>
              <w:keepLines/>
              <w:spacing w:after="0"/>
              <w:rPr>
                <w:rFonts w:ascii="Arial" w:hAnsi="Arial"/>
                <w:sz w:val="18"/>
                <w:lang w:eastAsia="en-GB"/>
              </w:rPr>
            </w:pPr>
          </w:p>
        </w:tc>
      </w:tr>
      <w:tr w:rsidR="005E0089" w:rsidRPr="00B60730" w14:paraId="29EF8B4B" w14:textId="77777777" w:rsidTr="006D0DFD">
        <w:trPr>
          <w:cantSplit/>
          <w:jc w:val="center"/>
        </w:trPr>
        <w:tc>
          <w:tcPr>
            <w:tcW w:w="1301" w:type="dxa"/>
            <w:tcBorders>
              <w:top w:val="nil"/>
              <w:left w:val="single" w:sz="2" w:space="0" w:color="auto"/>
              <w:bottom w:val="single" w:sz="4" w:space="0" w:color="auto"/>
              <w:right w:val="single" w:sz="2" w:space="0" w:color="auto"/>
            </w:tcBorders>
          </w:tcPr>
          <w:p w14:paraId="3B7CBEE0" w14:textId="77777777" w:rsidR="005E0089" w:rsidRPr="00B60730" w:rsidRDefault="005E0089" w:rsidP="00CA31E2">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3BB37CD4" w14:textId="77777777" w:rsidR="005E0089" w:rsidRPr="00B60730" w:rsidRDefault="005E0089" w:rsidP="00CA31E2">
            <w:pPr>
              <w:keepNext/>
              <w:keepLines/>
              <w:spacing w:after="0"/>
              <w:jc w:val="center"/>
              <w:rPr>
                <w:rFonts w:ascii="Arial" w:hAnsi="Arial" w:cs="Arial"/>
                <w:sz w:val="18"/>
              </w:rPr>
            </w:pPr>
            <w:r w:rsidRPr="00B60730">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
          <w:p w14:paraId="6FC8A89B" w14:textId="77777777" w:rsidR="005E0089" w:rsidRPr="00B60730" w:rsidRDefault="005E0089" w:rsidP="00CA31E2">
            <w:pPr>
              <w:keepNext/>
              <w:keepLines/>
              <w:spacing w:after="0"/>
              <w:jc w:val="center"/>
              <w:rPr>
                <w:rFonts w:ascii="Arial" w:hAnsi="Arial" w:cs="Arial"/>
                <w:sz w:val="18"/>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FF9291B"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AAF91B" w14:textId="77777777" w:rsidR="005E0089" w:rsidRPr="00B60730" w:rsidRDefault="005E0089" w:rsidP="00CA31E2">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7E2343DE" w14:textId="77777777" w:rsidR="005E0089" w:rsidRPr="00B60730" w:rsidRDefault="005E0089" w:rsidP="00CA31E2">
            <w:pPr>
              <w:keepNext/>
              <w:keepLines/>
              <w:spacing w:after="0"/>
              <w:rPr>
                <w:rFonts w:ascii="Arial" w:hAnsi="Arial"/>
                <w:sz w:val="18"/>
                <w:lang w:eastAsia="en-GB"/>
              </w:rPr>
            </w:pPr>
          </w:p>
        </w:tc>
      </w:tr>
      <w:tr w:rsidR="006D0DFD" w:rsidRPr="00B60730" w14:paraId="15535EE3" w14:textId="77777777" w:rsidTr="006D0DFD">
        <w:trPr>
          <w:cantSplit/>
          <w:jc w:val="center"/>
          <w:ins w:id="53" w:author="Pc" w:date="2025-01-12T22:23:00Z"/>
        </w:trPr>
        <w:tc>
          <w:tcPr>
            <w:tcW w:w="1301" w:type="dxa"/>
            <w:tcBorders>
              <w:top w:val="single" w:sz="4" w:space="0" w:color="auto"/>
              <w:left w:val="single" w:sz="4" w:space="0" w:color="auto"/>
              <w:bottom w:val="nil"/>
              <w:right w:val="single" w:sz="4" w:space="0" w:color="auto"/>
            </w:tcBorders>
          </w:tcPr>
          <w:p w14:paraId="29339A33" w14:textId="77777777" w:rsidR="006D0DFD" w:rsidRPr="00B60730" w:rsidRDefault="006D0DFD" w:rsidP="00EA04D3">
            <w:pPr>
              <w:keepNext/>
              <w:keepLines/>
              <w:spacing w:after="0"/>
              <w:rPr>
                <w:ins w:id="54" w:author="Pc" w:date="2025-01-12T22:23:00Z"/>
                <w:rFonts w:ascii="Arial" w:hAnsi="Arial" w:cs="Arial"/>
                <w:sz w:val="18"/>
                <w:lang w:eastAsia="en-GB"/>
              </w:rPr>
            </w:pPr>
            <w:ins w:id="55" w:author="Pc" w:date="2025-01-12T22:23:00Z">
              <w:r w:rsidRPr="00B60730">
                <w:rPr>
                  <w:rFonts w:ascii="Arial" w:hAnsi="Arial" w:cs="Arial"/>
                  <w:sz w:val="18"/>
                  <w:lang w:eastAsia="en-GB"/>
                </w:rPr>
                <w:t xml:space="preserve">E-UTRA Band </w:t>
              </w:r>
              <w:r>
                <w:rPr>
                  <w:rFonts w:ascii="Arial" w:hAnsi="Arial" w:cs="Arial"/>
                  <w:sz w:val="18"/>
                  <w:lang w:eastAsia="en-GB"/>
                </w:rPr>
                <w:t>111</w:t>
              </w:r>
            </w:ins>
          </w:p>
        </w:tc>
        <w:tc>
          <w:tcPr>
            <w:tcW w:w="1700" w:type="dxa"/>
            <w:tcBorders>
              <w:top w:val="single" w:sz="2" w:space="0" w:color="auto"/>
              <w:left w:val="single" w:sz="4" w:space="0" w:color="auto"/>
              <w:bottom w:val="single" w:sz="2" w:space="0" w:color="auto"/>
              <w:right w:val="single" w:sz="2" w:space="0" w:color="auto"/>
            </w:tcBorders>
          </w:tcPr>
          <w:p w14:paraId="3BAF5D43" w14:textId="77777777" w:rsidR="006D0DFD" w:rsidRPr="00B60730" w:rsidRDefault="006D0DFD" w:rsidP="00EA04D3">
            <w:pPr>
              <w:keepNext/>
              <w:keepLines/>
              <w:spacing w:after="0"/>
              <w:jc w:val="center"/>
              <w:rPr>
                <w:ins w:id="56" w:author="Pc" w:date="2025-01-12T22:23:00Z"/>
                <w:rFonts w:ascii="Arial" w:hAnsi="Arial" w:cs="Arial"/>
                <w:sz w:val="18"/>
                <w:lang w:eastAsia="en-GB"/>
              </w:rPr>
            </w:pPr>
            <w:ins w:id="57" w:author="Pc" w:date="2025-01-12T22:23:00Z">
              <w:r>
                <w:rPr>
                  <w:rFonts w:ascii="Arial" w:hAnsi="Arial" w:cs="Arial"/>
                  <w:sz w:val="18"/>
                  <w:lang w:eastAsia="en-GB"/>
                </w:rPr>
                <w:t>1820 - 1830</w:t>
              </w:r>
              <w:r w:rsidRPr="00B60730">
                <w:rPr>
                  <w:rFonts w:ascii="Arial" w:hAnsi="Arial" w:cs="Arial"/>
                  <w:sz w:val="18"/>
                  <w:lang w:eastAsia="en-GB"/>
                </w:rPr>
                <w:t xml:space="preserve"> MHz</w:t>
              </w:r>
            </w:ins>
          </w:p>
        </w:tc>
        <w:tc>
          <w:tcPr>
            <w:tcW w:w="1107" w:type="dxa"/>
            <w:tcBorders>
              <w:top w:val="single" w:sz="2" w:space="0" w:color="auto"/>
              <w:left w:val="single" w:sz="2" w:space="0" w:color="auto"/>
              <w:bottom w:val="single" w:sz="2" w:space="0" w:color="auto"/>
              <w:right w:val="single" w:sz="2" w:space="0" w:color="auto"/>
            </w:tcBorders>
          </w:tcPr>
          <w:p w14:paraId="519998CC" w14:textId="77777777" w:rsidR="006D0DFD" w:rsidRPr="00B60730" w:rsidRDefault="006D0DFD" w:rsidP="00EA04D3">
            <w:pPr>
              <w:keepNext/>
              <w:keepLines/>
              <w:spacing w:after="0"/>
              <w:jc w:val="center"/>
              <w:rPr>
                <w:ins w:id="58" w:author="Pc" w:date="2025-01-12T22:23:00Z"/>
                <w:rFonts w:ascii="Arial" w:hAnsi="Arial"/>
                <w:sz w:val="18"/>
              </w:rPr>
            </w:pPr>
            <w:ins w:id="59" w:author="Pc" w:date="2025-01-12T22:23:00Z">
              <w:r w:rsidRPr="006D0DFD">
                <w:rPr>
                  <w:rFonts w:ascii="Arial" w:hAnsi="Arial"/>
                  <w:sz w:val="18"/>
                </w:rPr>
                <w:t>-40.4 dBm</w:t>
              </w:r>
            </w:ins>
          </w:p>
        </w:tc>
        <w:tc>
          <w:tcPr>
            <w:tcW w:w="1418" w:type="dxa"/>
            <w:tcBorders>
              <w:top w:val="single" w:sz="2" w:space="0" w:color="auto"/>
              <w:left w:val="single" w:sz="2" w:space="0" w:color="auto"/>
              <w:bottom w:val="single" w:sz="2" w:space="0" w:color="auto"/>
              <w:right w:val="single" w:sz="2" w:space="0" w:color="auto"/>
            </w:tcBorders>
          </w:tcPr>
          <w:p w14:paraId="0C87B290" w14:textId="77777777" w:rsidR="006D0DFD" w:rsidRPr="00B60730" w:rsidRDefault="006D0DFD" w:rsidP="00EA04D3">
            <w:pPr>
              <w:keepNext/>
              <w:keepLines/>
              <w:spacing w:after="0"/>
              <w:jc w:val="center"/>
              <w:rPr>
                <w:ins w:id="60" w:author="Pc" w:date="2025-01-12T22:23:00Z"/>
                <w:rFonts w:ascii="Arial" w:hAnsi="Arial"/>
                <w:sz w:val="18"/>
              </w:rPr>
            </w:pPr>
            <w:ins w:id="61" w:author="Pc" w:date="2025-01-12T22:23:00Z">
              <w:r w:rsidRPr="006D0DFD">
                <w:rPr>
                  <w:rFonts w:ascii="Arial" w:hAnsi="Arial"/>
                  <w:sz w:val="18"/>
                </w:rPr>
                <w:t>-40.4 +Y dBm</w:t>
              </w:r>
            </w:ins>
          </w:p>
        </w:tc>
        <w:tc>
          <w:tcPr>
            <w:tcW w:w="1417" w:type="dxa"/>
            <w:tcBorders>
              <w:top w:val="single" w:sz="2" w:space="0" w:color="auto"/>
              <w:left w:val="single" w:sz="2" w:space="0" w:color="auto"/>
              <w:bottom w:val="single" w:sz="2" w:space="0" w:color="auto"/>
              <w:right w:val="single" w:sz="2" w:space="0" w:color="auto"/>
            </w:tcBorders>
          </w:tcPr>
          <w:p w14:paraId="4CD9F9BB" w14:textId="77777777" w:rsidR="006D0DFD" w:rsidRPr="00B60730" w:rsidRDefault="006D0DFD" w:rsidP="00EA04D3">
            <w:pPr>
              <w:keepNext/>
              <w:keepLines/>
              <w:spacing w:after="0"/>
              <w:jc w:val="center"/>
              <w:rPr>
                <w:ins w:id="62" w:author="Pc" w:date="2025-01-12T22:23:00Z"/>
                <w:rFonts w:ascii="Arial" w:hAnsi="Arial" w:cs="Arial"/>
                <w:sz w:val="18"/>
                <w:lang w:eastAsia="zh-CN"/>
              </w:rPr>
            </w:pPr>
            <w:ins w:id="63" w:author="Pc" w:date="2025-01-12T22:23:00Z">
              <w:r w:rsidRPr="00B60730">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614E5658" w14:textId="77777777" w:rsidR="006D0DFD" w:rsidRPr="00B60730" w:rsidRDefault="006D0DFD" w:rsidP="00EA04D3">
            <w:pPr>
              <w:keepNext/>
              <w:keepLines/>
              <w:spacing w:after="0"/>
              <w:rPr>
                <w:ins w:id="64" w:author="Pc" w:date="2025-01-12T22:23:00Z"/>
                <w:rFonts w:ascii="Arial" w:hAnsi="Arial"/>
                <w:sz w:val="18"/>
                <w:lang w:eastAsia="en-GB"/>
              </w:rPr>
            </w:pPr>
          </w:p>
        </w:tc>
      </w:tr>
      <w:tr w:rsidR="006D0DFD" w:rsidRPr="00B60730" w14:paraId="2A49FEB4" w14:textId="77777777" w:rsidTr="006D0DFD">
        <w:trPr>
          <w:cantSplit/>
          <w:jc w:val="center"/>
          <w:ins w:id="65" w:author="Pc" w:date="2025-01-12T22:23:00Z"/>
        </w:trPr>
        <w:tc>
          <w:tcPr>
            <w:tcW w:w="1301" w:type="dxa"/>
            <w:tcBorders>
              <w:top w:val="nil"/>
              <w:left w:val="single" w:sz="2" w:space="0" w:color="auto"/>
              <w:bottom w:val="single" w:sz="4" w:space="0" w:color="auto"/>
              <w:right w:val="single" w:sz="2" w:space="0" w:color="auto"/>
            </w:tcBorders>
          </w:tcPr>
          <w:p w14:paraId="3A6BFA0A" w14:textId="77777777" w:rsidR="006D0DFD" w:rsidRPr="00B60730" w:rsidRDefault="006D0DFD" w:rsidP="00EA04D3">
            <w:pPr>
              <w:keepNext/>
              <w:keepLines/>
              <w:spacing w:after="0"/>
              <w:rPr>
                <w:ins w:id="66" w:author="Pc" w:date="2025-01-12T22:23: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B6427B9" w14:textId="77777777" w:rsidR="006D0DFD" w:rsidRPr="00B60730" w:rsidRDefault="006D0DFD" w:rsidP="00EA04D3">
            <w:pPr>
              <w:keepNext/>
              <w:keepLines/>
              <w:spacing w:after="0"/>
              <w:jc w:val="center"/>
              <w:rPr>
                <w:ins w:id="67" w:author="Pc" w:date="2025-01-12T22:23:00Z"/>
                <w:rFonts w:ascii="Arial" w:hAnsi="Arial" w:cs="Arial"/>
                <w:sz w:val="18"/>
                <w:lang w:eastAsia="en-GB"/>
              </w:rPr>
            </w:pPr>
            <w:ins w:id="68" w:author="Pc" w:date="2025-01-12T22:23:00Z">
              <w:r>
                <w:rPr>
                  <w:rFonts w:ascii="Arial" w:hAnsi="Arial" w:cs="Arial"/>
                  <w:sz w:val="18"/>
                  <w:lang w:eastAsia="en-GB"/>
                </w:rPr>
                <w:t>1800 - 1810</w:t>
              </w:r>
              <w:r w:rsidRPr="00B60730">
                <w:rPr>
                  <w:rFonts w:ascii="Arial" w:hAnsi="Arial" w:cs="Arial"/>
                  <w:sz w:val="18"/>
                  <w:lang w:eastAsia="en-GB"/>
                </w:rPr>
                <w:t xml:space="preserve"> MHz</w:t>
              </w:r>
            </w:ins>
          </w:p>
        </w:tc>
        <w:tc>
          <w:tcPr>
            <w:tcW w:w="1107" w:type="dxa"/>
            <w:tcBorders>
              <w:top w:val="single" w:sz="2" w:space="0" w:color="auto"/>
              <w:left w:val="single" w:sz="2" w:space="0" w:color="auto"/>
              <w:bottom w:val="single" w:sz="2" w:space="0" w:color="auto"/>
              <w:right w:val="single" w:sz="2" w:space="0" w:color="auto"/>
            </w:tcBorders>
          </w:tcPr>
          <w:p w14:paraId="2C54D919" w14:textId="77777777" w:rsidR="006D0DFD" w:rsidRPr="00B60730" w:rsidRDefault="006D0DFD" w:rsidP="00EA04D3">
            <w:pPr>
              <w:keepNext/>
              <w:keepLines/>
              <w:spacing w:after="0"/>
              <w:jc w:val="center"/>
              <w:rPr>
                <w:ins w:id="69" w:author="Pc" w:date="2025-01-12T22:23:00Z"/>
                <w:rFonts w:ascii="Arial" w:hAnsi="Arial"/>
                <w:sz w:val="18"/>
              </w:rPr>
            </w:pPr>
            <w:ins w:id="70" w:author="Pc" w:date="2025-01-12T22:23:00Z">
              <w:r w:rsidRPr="006D0DFD">
                <w:rPr>
                  <w:rFonts w:ascii="Arial" w:hAnsi="Arial"/>
                  <w:sz w:val="18"/>
                </w:rPr>
                <w:t>-37.4 dBm</w:t>
              </w:r>
            </w:ins>
          </w:p>
        </w:tc>
        <w:tc>
          <w:tcPr>
            <w:tcW w:w="1418" w:type="dxa"/>
            <w:tcBorders>
              <w:top w:val="single" w:sz="2" w:space="0" w:color="auto"/>
              <w:left w:val="single" w:sz="2" w:space="0" w:color="auto"/>
              <w:bottom w:val="single" w:sz="2" w:space="0" w:color="auto"/>
              <w:right w:val="single" w:sz="2" w:space="0" w:color="auto"/>
            </w:tcBorders>
          </w:tcPr>
          <w:p w14:paraId="4E195558" w14:textId="77777777" w:rsidR="006D0DFD" w:rsidRPr="00B60730" w:rsidRDefault="006D0DFD" w:rsidP="00EA04D3">
            <w:pPr>
              <w:keepNext/>
              <w:keepLines/>
              <w:spacing w:after="0"/>
              <w:jc w:val="center"/>
              <w:rPr>
                <w:ins w:id="71" w:author="Pc" w:date="2025-01-12T22:23:00Z"/>
                <w:rFonts w:ascii="Arial" w:hAnsi="Arial"/>
                <w:sz w:val="18"/>
              </w:rPr>
            </w:pPr>
            <w:ins w:id="72" w:author="Pc" w:date="2025-01-12T22:23:00Z">
              <w:r w:rsidRPr="006D0DFD">
                <w:rPr>
                  <w:rFonts w:ascii="Arial" w:hAnsi="Arial"/>
                  <w:sz w:val="18"/>
                </w:rPr>
                <w:t>-37.4 +Y dBm</w:t>
              </w:r>
            </w:ins>
          </w:p>
        </w:tc>
        <w:tc>
          <w:tcPr>
            <w:tcW w:w="1417" w:type="dxa"/>
            <w:tcBorders>
              <w:top w:val="single" w:sz="2" w:space="0" w:color="auto"/>
              <w:left w:val="single" w:sz="2" w:space="0" w:color="auto"/>
              <w:bottom w:val="single" w:sz="2" w:space="0" w:color="auto"/>
              <w:right w:val="single" w:sz="2" w:space="0" w:color="auto"/>
            </w:tcBorders>
          </w:tcPr>
          <w:p w14:paraId="3CEBF2D3" w14:textId="77777777" w:rsidR="006D0DFD" w:rsidRPr="00B60730" w:rsidRDefault="006D0DFD" w:rsidP="00EA04D3">
            <w:pPr>
              <w:keepNext/>
              <w:keepLines/>
              <w:spacing w:after="0"/>
              <w:jc w:val="center"/>
              <w:rPr>
                <w:ins w:id="73" w:author="Pc" w:date="2025-01-12T22:23:00Z"/>
                <w:rFonts w:ascii="Arial" w:hAnsi="Arial" w:cs="Arial"/>
                <w:sz w:val="18"/>
                <w:lang w:eastAsia="zh-CN"/>
              </w:rPr>
            </w:pPr>
            <w:ins w:id="74" w:author="Pc" w:date="2025-01-12T22:23:00Z">
              <w:r w:rsidRPr="00B60730">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42CF6B09" w14:textId="77777777" w:rsidR="006D0DFD" w:rsidRPr="00B60730" w:rsidRDefault="006D0DFD" w:rsidP="00EA04D3">
            <w:pPr>
              <w:keepNext/>
              <w:keepLines/>
              <w:spacing w:after="0"/>
              <w:rPr>
                <w:ins w:id="75" w:author="Pc" w:date="2025-01-12T22:23:00Z"/>
                <w:rFonts w:ascii="Arial" w:hAnsi="Arial"/>
                <w:sz w:val="18"/>
                <w:lang w:eastAsia="en-GB"/>
              </w:rPr>
            </w:pPr>
          </w:p>
        </w:tc>
      </w:tr>
    </w:tbl>
    <w:p w14:paraId="65BF8899" w14:textId="77777777" w:rsidR="005E0089" w:rsidRPr="00B60730" w:rsidRDefault="005E0089" w:rsidP="005E0089">
      <w:pPr>
        <w:rPr>
          <w:lang w:eastAsia="en-GB"/>
        </w:rPr>
      </w:pPr>
    </w:p>
    <w:p w14:paraId="7FE832F0" w14:textId="77777777" w:rsidR="005E0089" w:rsidRPr="00B60730" w:rsidRDefault="005E0089" w:rsidP="005E0089">
      <w:pPr>
        <w:pStyle w:val="NO"/>
        <w:rPr>
          <w:lang w:eastAsia="en-GB"/>
        </w:rPr>
      </w:pPr>
      <w:r w:rsidRPr="00B60730">
        <w:rPr>
          <w:lang w:eastAsia="en-GB"/>
        </w:rPr>
        <w:t>NOTE 1:</w:t>
      </w:r>
      <w:r w:rsidRPr="00B60730">
        <w:rPr>
          <w:lang w:eastAsia="en-GB"/>
        </w:rPr>
        <w:tab/>
        <w:t xml:space="preserve">As defined in the scope for spurious emissions in this clause the co-existence requirements in table 6.7.5.4.5.1-1do not apply for the </w:t>
      </w:r>
      <w:proofErr w:type="spellStart"/>
      <w:r w:rsidRPr="00B60730">
        <w:rPr>
          <w:lang w:eastAsia="en-GB"/>
        </w:rPr>
        <w:t>Δf</w:t>
      </w:r>
      <w:r w:rsidRPr="00B60730">
        <w:rPr>
          <w:vertAlign w:val="subscript"/>
          <w:lang w:eastAsia="en-GB"/>
        </w:rPr>
        <w:t>OBUE</w:t>
      </w:r>
      <w:proofErr w:type="spellEnd"/>
      <w:r w:rsidRPr="00B60730">
        <w:rPr>
          <w:lang w:eastAsia="en-GB"/>
        </w:rPr>
        <w:t xml:space="preserve"> frequency range immediately outside the downlink </w:t>
      </w:r>
      <w:r w:rsidRPr="00B60730">
        <w:rPr>
          <w:i/>
          <w:lang w:eastAsia="en-GB"/>
        </w:rPr>
        <w:t>operating band</w:t>
      </w:r>
      <w:r w:rsidRPr="00B60730">
        <w:rPr>
          <w:lang w:eastAsia="en-GB"/>
        </w:rPr>
        <w:t xml:space="preserve"> (see table 5.2-1). Emission limits for this excluded frequency range may be covered by local or regional requirements.</w:t>
      </w:r>
    </w:p>
    <w:p w14:paraId="09F72DD5" w14:textId="77777777" w:rsidR="005E0089" w:rsidRPr="00B60730" w:rsidRDefault="005E0089" w:rsidP="005E0089">
      <w:pPr>
        <w:pStyle w:val="NO"/>
        <w:rPr>
          <w:lang w:eastAsia="en-GB"/>
        </w:rPr>
      </w:pPr>
      <w:r w:rsidRPr="00B60730">
        <w:rPr>
          <w:lang w:eastAsia="en-GB"/>
        </w:rPr>
        <w:lastRenderedPageBreak/>
        <w:t>NOTE 2:</w:t>
      </w:r>
      <w:r w:rsidRPr="00B60730">
        <w:rPr>
          <w:lang w:eastAsia="en-GB"/>
        </w:rPr>
        <w:tab/>
        <w:t xml:space="preserve">Table 6.7.5.4.5.1-1 assumes that two </w:t>
      </w:r>
      <w:r w:rsidRPr="00B60730">
        <w:rPr>
          <w:i/>
          <w:lang w:eastAsia="en-GB"/>
        </w:rPr>
        <w:t>operating bands</w:t>
      </w:r>
      <w:r w:rsidRPr="00B6073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F18EBA5" w14:textId="6AA5F59B" w:rsidR="00A70E9C" w:rsidRDefault="005E0089" w:rsidP="005E0089">
      <w:pPr>
        <w:pStyle w:val="NO"/>
        <w:rPr>
          <w:lang w:eastAsia="en-GB"/>
        </w:rPr>
      </w:pPr>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1A0938DA" w14:textId="77777777" w:rsidR="007547B0" w:rsidRDefault="007547B0" w:rsidP="007547B0">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F7495D" w14:textId="77777777" w:rsidR="00A70E9C" w:rsidRPr="00120294" w:rsidRDefault="00A70E9C" w:rsidP="000314BE">
      <w:pPr>
        <w:pStyle w:val="Titolo5"/>
        <w:rPr>
          <w:lang w:eastAsia="sv-SE"/>
        </w:rPr>
      </w:pPr>
      <w:bookmarkStart w:id="76" w:name="_Toc75334121"/>
      <w:bookmarkStart w:id="77" w:name="_Toc75508313"/>
      <w:bookmarkStart w:id="78" w:name="_Toc75816052"/>
      <w:bookmarkStart w:id="79" w:name="_Toc76541210"/>
      <w:bookmarkStart w:id="80" w:name="_Toc76541777"/>
      <w:bookmarkStart w:id="81" w:name="_Toc82429667"/>
      <w:bookmarkStart w:id="82" w:name="_Toc89939918"/>
      <w:bookmarkStart w:id="83" w:name="_Toc98754244"/>
      <w:bookmarkStart w:id="84" w:name="_Toc106178058"/>
      <w:bookmarkStart w:id="85" w:name="_Toc114148776"/>
      <w:bookmarkStart w:id="86" w:name="_Toc124151021"/>
      <w:bookmarkStart w:id="87" w:name="_Toc130393561"/>
      <w:bookmarkStart w:id="88" w:name="_Toc137561948"/>
      <w:bookmarkStart w:id="89" w:name="_Toc138871090"/>
      <w:bookmarkStart w:id="90" w:name="_Toc145534540"/>
      <w:bookmarkStart w:id="91" w:name="_Toc163219854"/>
      <w:bookmarkStart w:id="92" w:name="_Toc176699375"/>
      <w:bookmarkStart w:id="93" w:name="_Toc187261031"/>
      <w:r w:rsidRPr="00120294">
        <w:rPr>
          <w:lang w:eastAsia="sv-SE"/>
        </w:rPr>
        <w:t>6.7.5.5.5</w:t>
      </w:r>
      <w:r w:rsidRPr="00120294">
        <w:rPr>
          <w:lang w:eastAsia="sv-SE"/>
        </w:rPr>
        <w:tab/>
        <w:t>Test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4C62591" w14:textId="77777777" w:rsidR="00A70E9C" w:rsidRPr="00120294" w:rsidRDefault="00A70E9C" w:rsidP="00120294">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309BE8AB" w14:textId="77777777" w:rsidR="00A70E9C" w:rsidRPr="00120294" w:rsidRDefault="00A70E9C" w:rsidP="00A70E9C">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6839BC6A" w14:textId="77777777" w:rsidR="00A70E9C" w:rsidRPr="00120294" w:rsidRDefault="00A70E9C" w:rsidP="00A70E9C">
      <w:pPr>
        <w:rPr>
          <w:color w:val="000000"/>
          <w:lang w:eastAsia="ja-JP"/>
        </w:rPr>
      </w:pPr>
      <w:r w:rsidRPr="00120294">
        <w:rPr>
          <w:color w:val="000000"/>
          <w:lang w:eastAsia="ja-JP"/>
        </w:rPr>
        <w:t>The requirements assume co-location with base stations of the same class.</w:t>
      </w:r>
    </w:p>
    <w:p w14:paraId="09FE159D" w14:textId="2DD60B69" w:rsidR="00A70E9C" w:rsidRPr="00120294" w:rsidRDefault="00124AE4" w:rsidP="00124AE4">
      <w:pPr>
        <w:pStyle w:val="NO"/>
        <w:rPr>
          <w:lang w:eastAsia="ja-JP"/>
        </w:rPr>
      </w:pPr>
      <w:r w:rsidRPr="00120294">
        <w:rPr>
          <w:color w:val="000000"/>
          <w:lang w:eastAsia="ja-JP"/>
        </w:rPr>
        <w:t>NOTE</w:t>
      </w:r>
      <w:r w:rsidR="00A70E9C" w:rsidRPr="00120294">
        <w:rPr>
          <w:color w:val="000000"/>
          <w:lang w:eastAsia="ja-JP"/>
        </w:rPr>
        <w:t>:</w:t>
      </w:r>
      <w:r w:rsidR="00A70E9C" w:rsidRPr="00120294">
        <w:rPr>
          <w:color w:val="000000"/>
          <w:lang w:eastAsia="ja-JP"/>
        </w:rPr>
        <w:tab/>
        <w:t>For co-location with UTRA, the requirements are based on co-location with UTRA FDD or TDD base stations.</w:t>
      </w:r>
    </w:p>
    <w:p w14:paraId="738FD91C" w14:textId="77777777" w:rsidR="00A70E9C" w:rsidRPr="00120294" w:rsidRDefault="00A70E9C" w:rsidP="00A70E9C">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70890666" w14:textId="77777777" w:rsidR="00A70E9C" w:rsidRPr="00120294" w:rsidRDefault="00A70E9C" w:rsidP="00A70E9C">
      <w:pPr>
        <w:rPr>
          <w:color w:val="000000"/>
          <w:lang w:eastAsia="ja-JP"/>
        </w:rPr>
      </w:pPr>
      <w:r w:rsidRPr="00120294">
        <w:rPr>
          <w:color w:val="000000"/>
          <w:lang w:eastAsia="ja-JP"/>
        </w:rPr>
        <w:t>The output of the CLTA of any spurious emission shall not exceed the test limit in table 6.7.5.5.5.1-1.</w:t>
      </w:r>
    </w:p>
    <w:p w14:paraId="53C76161" w14:textId="77777777" w:rsidR="00A70E9C" w:rsidRPr="00120294" w:rsidRDefault="00A70E9C" w:rsidP="00A70E9C">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xml:space="preserve">, the exclusions and conditions in the </w:t>
      </w:r>
      <w:proofErr w:type="gramStart"/>
      <w:r w:rsidRPr="00120294">
        <w:rPr>
          <w:color w:val="000000"/>
          <w:lang w:eastAsia="ja-JP"/>
        </w:rPr>
        <w:t>notes</w:t>
      </w:r>
      <w:proofErr w:type="gramEnd"/>
      <w:r w:rsidRPr="00120294">
        <w:rPr>
          <w:color w:val="000000"/>
          <w:lang w:eastAsia="ja-JP"/>
        </w:rPr>
        <w:t xml:space="preserve"> column of table 6.7.5.5.5.1-1 apply for each supported operating band.</w:t>
      </w:r>
    </w:p>
    <w:p w14:paraId="15C29C99" w14:textId="19E111AA" w:rsidR="005E0089" w:rsidRPr="005E0089" w:rsidRDefault="00A70E9C" w:rsidP="005E0089">
      <w:pPr>
        <w:pStyle w:val="TH"/>
        <w:rPr>
          <w:i/>
          <w:color w:val="000000"/>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79"/>
        <w:gridCol w:w="880"/>
        <w:gridCol w:w="838"/>
        <w:gridCol w:w="1418"/>
        <w:gridCol w:w="1134"/>
      </w:tblGrid>
      <w:tr w:rsidR="005E0089" w:rsidRPr="0068341C" w14:paraId="4D7ABDFC" w14:textId="77777777" w:rsidTr="0012539A">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5FE59CB"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C7B422"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Frequency range for</w:t>
            </w:r>
          </w:p>
        </w:tc>
        <w:tc>
          <w:tcPr>
            <w:tcW w:w="4355" w:type="dxa"/>
            <w:gridSpan w:val="5"/>
            <w:tcBorders>
              <w:top w:val="single" w:sz="4" w:space="0" w:color="auto"/>
              <w:left w:val="single" w:sz="4" w:space="0" w:color="auto"/>
              <w:bottom w:val="single" w:sz="4" w:space="0" w:color="auto"/>
              <w:right w:val="single" w:sz="4" w:space="0" w:color="auto"/>
            </w:tcBorders>
          </w:tcPr>
          <w:p w14:paraId="2D567211"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Test limits</w:t>
            </w:r>
          </w:p>
        </w:tc>
        <w:tc>
          <w:tcPr>
            <w:tcW w:w="1418" w:type="dxa"/>
            <w:tcBorders>
              <w:top w:val="single" w:sz="4" w:space="0" w:color="auto"/>
              <w:left w:val="single" w:sz="4" w:space="0" w:color="auto"/>
              <w:bottom w:val="nil"/>
              <w:right w:val="single" w:sz="4" w:space="0" w:color="auto"/>
            </w:tcBorders>
            <w:shd w:val="clear" w:color="auto" w:fill="auto"/>
            <w:hideMark/>
          </w:tcPr>
          <w:p w14:paraId="6862B75C"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Measurement</w:t>
            </w:r>
          </w:p>
        </w:tc>
        <w:tc>
          <w:tcPr>
            <w:tcW w:w="1134" w:type="dxa"/>
            <w:tcBorders>
              <w:top w:val="single" w:sz="4" w:space="0" w:color="auto"/>
              <w:left w:val="single" w:sz="4" w:space="0" w:color="auto"/>
              <w:bottom w:val="nil"/>
              <w:right w:val="single" w:sz="4" w:space="0" w:color="auto"/>
            </w:tcBorders>
            <w:shd w:val="clear" w:color="auto" w:fill="auto"/>
            <w:hideMark/>
          </w:tcPr>
          <w:p w14:paraId="2E2145AD"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Note</w:t>
            </w:r>
          </w:p>
        </w:tc>
      </w:tr>
      <w:tr w:rsidR="005E0089" w:rsidRPr="0068341C" w14:paraId="79A88E3A" w14:textId="77777777" w:rsidTr="00CA31E2">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8D758F7" w14:textId="77777777" w:rsidR="005E0089" w:rsidRPr="0068341C" w:rsidRDefault="005E0089" w:rsidP="00CA31E2">
            <w:pPr>
              <w:keepNext/>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787CF590"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CE57CA3" w14:textId="6D2C16B8"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WA IAB-DU</w:t>
            </w:r>
          </w:p>
        </w:tc>
        <w:tc>
          <w:tcPr>
            <w:tcW w:w="879" w:type="dxa"/>
            <w:tcBorders>
              <w:top w:val="single" w:sz="4" w:space="0" w:color="auto"/>
              <w:left w:val="single" w:sz="4" w:space="0" w:color="auto"/>
              <w:bottom w:val="single" w:sz="4" w:space="0" w:color="auto"/>
              <w:right w:val="single" w:sz="4" w:space="0" w:color="auto"/>
            </w:tcBorders>
          </w:tcPr>
          <w:p w14:paraId="3AEB65A3"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73A6F1C2"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66958D9E" w14:textId="4F7090BF"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LA IAB-DU</w:t>
            </w:r>
          </w:p>
        </w:tc>
        <w:tc>
          <w:tcPr>
            <w:tcW w:w="838" w:type="dxa"/>
            <w:tcBorders>
              <w:top w:val="nil"/>
              <w:left w:val="single" w:sz="4" w:space="0" w:color="auto"/>
              <w:bottom w:val="single" w:sz="4" w:space="0" w:color="auto"/>
              <w:right w:val="single" w:sz="4" w:space="0" w:color="auto"/>
            </w:tcBorders>
          </w:tcPr>
          <w:p w14:paraId="1266E734"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LA IAB-MT</w:t>
            </w:r>
          </w:p>
        </w:tc>
        <w:tc>
          <w:tcPr>
            <w:tcW w:w="1418" w:type="dxa"/>
            <w:tcBorders>
              <w:top w:val="nil"/>
              <w:left w:val="single" w:sz="4" w:space="0" w:color="auto"/>
              <w:bottom w:val="single" w:sz="4" w:space="0" w:color="auto"/>
              <w:right w:val="single" w:sz="4" w:space="0" w:color="auto"/>
            </w:tcBorders>
            <w:shd w:val="clear" w:color="auto" w:fill="auto"/>
            <w:hideMark/>
          </w:tcPr>
          <w:p w14:paraId="10C07296" w14:textId="77777777" w:rsidR="005E0089" w:rsidRPr="0068341C" w:rsidRDefault="005E0089" w:rsidP="00CA31E2">
            <w:pPr>
              <w:keepNext/>
              <w:keepLines/>
              <w:spacing w:after="0"/>
              <w:jc w:val="center"/>
              <w:rPr>
                <w:rFonts w:ascii="Arial" w:hAnsi="Arial"/>
                <w:b/>
                <w:sz w:val="18"/>
                <w:lang w:eastAsia="en-GB"/>
              </w:rPr>
            </w:pPr>
            <w:r w:rsidRPr="0068341C">
              <w:rPr>
                <w:rFonts w:ascii="Arial" w:hAnsi="Arial"/>
                <w:b/>
                <w:sz w:val="18"/>
                <w:lang w:eastAsia="en-GB"/>
              </w:rPr>
              <w:t>bandwidth</w:t>
            </w:r>
          </w:p>
        </w:tc>
        <w:tc>
          <w:tcPr>
            <w:tcW w:w="1134" w:type="dxa"/>
            <w:tcBorders>
              <w:top w:val="nil"/>
              <w:left w:val="single" w:sz="4" w:space="0" w:color="auto"/>
              <w:bottom w:val="single" w:sz="4" w:space="0" w:color="auto"/>
              <w:right w:val="single" w:sz="4" w:space="0" w:color="auto"/>
            </w:tcBorders>
            <w:shd w:val="clear" w:color="auto" w:fill="auto"/>
            <w:hideMark/>
          </w:tcPr>
          <w:p w14:paraId="41F89CEA" w14:textId="77777777" w:rsidR="005E0089" w:rsidRPr="0068341C" w:rsidRDefault="005E0089" w:rsidP="00CA31E2">
            <w:pPr>
              <w:keepNext/>
              <w:keepLines/>
              <w:spacing w:after="0"/>
              <w:jc w:val="center"/>
              <w:rPr>
                <w:rFonts w:ascii="Arial" w:hAnsi="Arial"/>
                <w:b/>
                <w:sz w:val="18"/>
                <w:lang w:eastAsia="en-GB"/>
              </w:rPr>
            </w:pPr>
          </w:p>
        </w:tc>
      </w:tr>
      <w:tr w:rsidR="005E0089" w:rsidRPr="0068341C" w14:paraId="3E8351EA"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5436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11D6A0E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71E78E63"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B4E6F5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B1139E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E878E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077382DA"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-87.9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56F908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4077E40" w14:textId="77777777" w:rsidR="005E0089" w:rsidRPr="0068341C" w:rsidRDefault="005E0089" w:rsidP="00CA31E2">
            <w:pPr>
              <w:keepLines/>
              <w:spacing w:after="0"/>
              <w:jc w:val="center"/>
              <w:rPr>
                <w:rFonts w:ascii="Arial" w:hAnsi="Arial" w:cs="Arial"/>
                <w:sz w:val="18"/>
                <w:lang w:eastAsia="en-GB"/>
              </w:rPr>
            </w:pPr>
          </w:p>
        </w:tc>
      </w:tr>
      <w:tr w:rsidR="005E0089" w:rsidRPr="0068341C" w14:paraId="62C3046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EA50BA"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0E27DDCB"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A746FA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FEBB793"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0EE69C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55DD0C9" w14:textId="2C6DCBA0"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2B1F9DC4" w14:textId="77777777" w:rsidR="005E0089" w:rsidRPr="0068341C" w:rsidRDefault="005E0089" w:rsidP="00CA31E2">
            <w:pPr>
              <w:keepLines/>
              <w:spacing w:after="0"/>
              <w:jc w:val="center"/>
              <w:rPr>
                <w:rFonts w:ascii="Arial" w:hAnsi="Arial" w:cs="Arial"/>
                <w:sz w:val="18"/>
                <w:lang w:eastAsia="en-GB"/>
              </w:rPr>
            </w:pPr>
            <w:r>
              <w:rPr>
                <w:rFonts w:ascii="Arial" w:hAnsi="Arial" w:cs="Arial"/>
                <w:sz w:val="18"/>
                <w:szCs w:val="18"/>
              </w:rPr>
              <w:t>-</w:t>
            </w:r>
            <w:r w:rsidRPr="0068341C">
              <w:rPr>
                <w:rFonts w:ascii="Arial" w:hAnsi="Arial" w:cs="Arial"/>
                <w:sz w:val="18"/>
                <w:szCs w:val="18"/>
              </w:rPr>
              <w:t xml:space="preserve">97.9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6F42DA9"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08894D9" w14:textId="77777777" w:rsidR="005E0089" w:rsidRPr="0068341C" w:rsidRDefault="005E0089" w:rsidP="00CA31E2">
            <w:pPr>
              <w:keepLines/>
              <w:spacing w:after="0"/>
              <w:jc w:val="center"/>
              <w:rPr>
                <w:rFonts w:ascii="Arial" w:hAnsi="Arial" w:cs="Arial"/>
                <w:sz w:val="18"/>
                <w:lang w:eastAsia="en-GB"/>
              </w:rPr>
            </w:pPr>
          </w:p>
        </w:tc>
      </w:tr>
      <w:tr w:rsidR="005E0089" w:rsidRPr="0068341C" w14:paraId="4F2DFA42"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CA667"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4D8A618"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2668B71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A45CFEB"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34631E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6F63CD8" w14:textId="0B29839B"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1F890BF5" w14:textId="77777777" w:rsidR="005E0089" w:rsidRPr="0068341C" w:rsidRDefault="005E0089" w:rsidP="00CA31E2">
            <w:pPr>
              <w:keepLines/>
              <w:spacing w:after="0"/>
              <w:jc w:val="center"/>
              <w:rPr>
                <w:rFonts w:ascii="Arial" w:hAnsi="Arial" w:cs="Arial"/>
                <w:sz w:val="18"/>
                <w:lang w:eastAsia="en-GB"/>
              </w:rPr>
            </w:pPr>
            <w:r>
              <w:rPr>
                <w:rFonts w:ascii="Arial" w:hAnsi="Arial" w:cs="Arial"/>
                <w:sz w:val="18"/>
                <w:szCs w:val="18"/>
              </w:rPr>
              <w:t>-</w:t>
            </w:r>
            <w:r w:rsidRPr="0068341C">
              <w:rPr>
                <w:rFonts w:ascii="Arial" w:hAnsi="Arial" w:cs="Arial"/>
                <w:sz w:val="18"/>
                <w:szCs w:val="18"/>
              </w:rPr>
              <w:t xml:space="preserve">97.9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79C662E"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608EB0B" w14:textId="77777777" w:rsidR="005E0089" w:rsidRPr="0068341C" w:rsidRDefault="005E0089" w:rsidP="00CA31E2">
            <w:pPr>
              <w:keepLines/>
              <w:spacing w:after="0"/>
              <w:jc w:val="center"/>
              <w:rPr>
                <w:rFonts w:ascii="Arial" w:hAnsi="Arial" w:cs="Arial"/>
                <w:sz w:val="18"/>
                <w:lang w:eastAsia="en-GB"/>
              </w:rPr>
            </w:pPr>
          </w:p>
        </w:tc>
      </w:tr>
      <w:tr w:rsidR="005E0089" w:rsidRPr="0068341C" w14:paraId="5462ADDF"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69A28"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6B4C4BF"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FECD9E3"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0C6F8EBE"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-115.9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EC3C81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7E1107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0041C92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-87.9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6CF874E"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286B1E1" w14:textId="77777777" w:rsidR="005E0089" w:rsidRPr="0068341C" w:rsidRDefault="005E0089" w:rsidP="00CA31E2">
            <w:pPr>
              <w:keepLines/>
              <w:spacing w:after="0"/>
              <w:jc w:val="center"/>
              <w:rPr>
                <w:rFonts w:ascii="Arial" w:hAnsi="Arial" w:cs="Arial"/>
                <w:sz w:val="18"/>
                <w:lang w:eastAsia="en-GB"/>
              </w:rPr>
            </w:pPr>
          </w:p>
        </w:tc>
      </w:tr>
      <w:tr w:rsidR="005E0089" w:rsidRPr="0068341C" w14:paraId="4AB5C297"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B5397F"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B6BB626"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1920 – 1980 MHz</w:t>
            </w:r>
          </w:p>
          <w:p w14:paraId="3E3790B1" w14:textId="77777777" w:rsidR="005E0089" w:rsidRPr="0068341C" w:rsidRDefault="005E0089" w:rsidP="00CA31E2">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4B6BBA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14AD2D6"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E87204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EF0B8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D9A26E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DD3B5E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DF7138C" w14:textId="77777777" w:rsidR="005E0089" w:rsidRPr="0068341C" w:rsidRDefault="005E0089" w:rsidP="00CA31E2">
            <w:pPr>
              <w:keepLines/>
              <w:spacing w:after="0"/>
              <w:jc w:val="center"/>
              <w:rPr>
                <w:rFonts w:ascii="Arial" w:hAnsi="Arial" w:cs="Arial"/>
                <w:sz w:val="18"/>
                <w:lang w:eastAsia="en-GB"/>
              </w:rPr>
            </w:pPr>
          </w:p>
        </w:tc>
      </w:tr>
      <w:tr w:rsidR="005E0089" w:rsidRPr="0068341C" w14:paraId="210E0627"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707CD"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4F3215B"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1850 – 1910 MHz</w:t>
            </w:r>
          </w:p>
          <w:p w14:paraId="0E5390C1" w14:textId="77777777" w:rsidR="005E0089" w:rsidRPr="0068341C" w:rsidRDefault="005E0089" w:rsidP="00CA31E2">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6E4F6C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DC391E"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387DAF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E6F50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0526D6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53BBED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0142CF9" w14:textId="77777777" w:rsidR="005E0089" w:rsidRPr="0068341C" w:rsidRDefault="005E0089" w:rsidP="00CA31E2">
            <w:pPr>
              <w:keepLines/>
              <w:spacing w:after="0"/>
              <w:jc w:val="center"/>
              <w:rPr>
                <w:rFonts w:ascii="Arial" w:hAnsi="Arial" w:cs="Arial"/>
                <w:sz w:val="18"/>
                <w:lang w:eastAsia="en-GB"/>
              </w:rPr>
            </w:pPr>
          </w:p>
        </w:tc>
      </w:tr>
      <w:tr w:rsidR="005E0089" w:rsidRPr="0068341C" w14:paraId="0701FB9B"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EDAC4"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EEB551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52C1C9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50859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422FF4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A80A7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2A5DEC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061566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13DB2D3" w14:textId="77777777" w:rsidR="005E0089" w:rsidRPr="0068341C" w:rsidRDefault="005E0089" w:rsidP="00CA31E2">
            <w:pPr>
              <w:keepLines/>
              <w:spacing w:after="0"/>
              <w:jc w:val="center"/>
              <w:rPr>
                <w:rFonts w:ascii="Arial" w:hAnsi="Arial" w:cs="Arial"/>
                <w:sz w:val="18"/>
                <w:lang w:eastAsia="en-GB"/>
              </w:rPr>
            </w:pPr>
          </w:p>
        </w:tc>
      </w:tr>
      <w:tr w:rsidR="005E0089" w:rsidRPr="0068341C" w14:paraId="6D16F22C"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E3090"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B39FA8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4A4DBEF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A448CD"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899AF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0BD6C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33BFF6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FC16A6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A1BF1C6" w14:textId="77777777" w:rsidR="005E0089" w:rsidRPr="0068341C" w:rsidRDefault="005E0089" w:rsidP="00CA31E2">
            <w:pPr>
              <w:keepLines/>
              <w:spacing w:after="0"/>
              <w:jc w:val="center"/>
              <w:rPr>
                <w:rFonts w:ascii="Arial" w:hAnsi="Arial" w:cs="Arial"/>
                <w:sz w:val="18"/>
                <w:lang w:eastAsia="en-GB"/>
              </w:rPr>
            </w:pPr>
          </w:p>
        </w:tc>
      </w:tr>
      <w:tr w:rsidR="005E0089" w:rsidRPr="0068341C" w14:paraId="6C292512"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5797F"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E22CC2F"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800191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D0590E"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1F5610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981573"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E7B905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55CBF2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21E36CD" w14:textId="77777777" w:rsidR="005E0089" w:rsidRPr="0068341C" w:rsidRDefault="005E0089" w:rsidP="00CA31E2">
            <w:pPr>
              <w:keepLines/>
              <w:spacing w:after="0"/>
              <w:jc w:val="center"/>
              <w:rPr>
                <w:rFonts w:ascii="Arial" w:hAnsi="Arial" w:cs="Arial"/>
                <w:sz w:val="18"/>
                <w:lang w:eastAsia="en-GB"/>
              </w:rPr>
            </w:pPr>
          </w:p>
        </w:tc>
      </w:tr>
      <w:tr w:rsidR="005E0089" w:rsidRPr="0068341C" w14:paraId="2E3E8E1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01223"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944801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3F2AEC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026CA29"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B26774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BB170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D6FCDA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5312C2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789023" w14:textId="77777777" w:rsidR="005E0089" w:rsidRPr="0068341C" w:rsidRDefault="005E0089" w:rsidP="00CA31E2">
            <w:pPr>
              <w:keepLines/>
              <w:spacing w:after="0"/>
              <w:jc w:val="center"/>
              <w:rPr>
                <w:rFonts w:ascii="Arial" w:hAnsi="Arial" w:cs="Arial"/>
                <w:sz w:val="18"/>
                <w:lang w:eastAsia="en-GB"/>
              </w:rPr>
            </w:pPr>
          </w:p>
        </w:tc>
      </w:tr>
      <w:tr w:rsidR="005E0089" w:rsidRPr="0068341C" w14:paraId="5F482727"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E0077"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FC4B59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8772BF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DE487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08FF89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E40AB7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1FFFD8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4AE0E7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46CDC32" w14:textId="77777777" w:rsidR="005E0089" w:rsidRPr="0068341C" w:rsidRDefault="005E0089" w:rsidP="00CA31E2">
            <w:pPr>
              <w:keepLines/>
              <w:spacing w:after="0"/>
              <w:jc w:val="center"/>
              <w:rPr>
                <w:rFonts w:ascii="Arial" w:hAnsi="Arial" w:cs="Arial"/>
                <w:sz w:val="18"/>
                <w:lang w:eastAsia="en-GB"/>
              </w:rPr>
            </w:pPr>
          </w:p>
        </w:tc>
      </w:tr>
      <w:tr w:rsidR="005E0089" w:rsidRPr="0068341C" w14:paraId="2D3346F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2FDD3"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9A06EC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C5B98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6C5574"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D1706F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7280E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EC7011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381C8E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5049E21" w14:textId="77777777" w:rsidR="005E0089" w:rsidRPr="0068341C" w:rsidRDefault="005E0089" w:rsidP="00CA31E2">
            <w:pPr>
              <w:keepLines/>
              <w:spacing w:after="0"/>
              <w:jc w:val="center"/>
              <w:rPr>
                <w:rFonts w:ascii="Arial" w:hAnsi="Arial" w:cs="Arial"/>
                <w:sz w:val="18"/>
                <w:lang w:eastAsia="en-GB"/>
              </w:rPr>
            </w:pPr>
          </w:p>
        </w:tc>
      </w:tr>
      <w:tr w:rsidR="005E0089" w:rsidRPr="0068341C" w14:paraId="4F5F028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5FF38"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lastRenderedPageBreak/>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98CD57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5AE72DE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D986D4"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11679E3"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4ED18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8C82C1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2511DB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CEEC741" w14:textId="77777777" w:rsidR="005E0089" w:rsidRPr="0068341C" w:rsidRDefault="005E0089" w:rsidP="00CA31E2">
            <w:pPr>
              <w:keepLines/>
              <w:spacing w:after="0"/>
              <w:jc w:val="center"/>
              <w:rPr>
                <w:rFonts w:ascii="Arial" w:hAnsi="Arial" w:cs="Arial"/>
                <w:sz w:val="18"/>
                <w:lang w:eastAsia="en-GB"/>
              </w:rPr>
            </w:pPr>
          </w:p>
        </w:tc>
      </w:tr>
      <w:tr w:rsidR="005E0089" w:rsidRPr="0068341C" w14:paraId="6987673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F09677"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AC9072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1D245EA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74FED55"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50A65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0AA7A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0CFA81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97020B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DA40CB0" w14:textId="77777777" w:rsidR="005E0089" w:rsidRPr="0068341C" w:rsidRDefault="005E0089" w:rsidP="00CA31E2">
            <w:pPr>
              <w:keepLines/>
              <w:spacing w:after="0"/>
              <w:jc w:val="center"/>
              <w:rPr>
                <w:rFonts w:ascii="Arial" w:hAnsi="Arial" w:cs="Arial"/>
                <w:sz w:val="18"/>
                <w:lang w:eastAsia="en-GB"/>
              </w:rPr>
            </w:pPr>
          </w:p>
        </w:tc>
      </w:tr>
      <w:tr w:rsidR="005E0089" w:rsidRPr="0068341C" w14:paraId="6B1975CC"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90B548"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C87330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19BD129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57E3718"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614553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515A2A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A0DB6B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B26457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644DE86" w14:textId="77777777" w:rsidR="005E0089" w:rsidRPr="0068341C" w:rsidRDefault="005E0089" w:rsidP="00CA31E2">
            <w:pPr>
              <w:keepLines/>
              <w:spacing w:after="0"/>
              <w:jc w:val="center"/>
              <w:rPr>
                <w:rFonts w:ascii="Arial" w:hAnsi="Arial" w:cs="Arial"/>
                <w:sz w:val="18"/>
                <w:lang w:eastAsia="en-GB"/>
              </w:rPr>
            </w:pPr>
          </w:p>
        </w:tc>
      </w:tr>
      <w:tr w:rsidR="005E0089" w:rsidRPr="0068341C" w14:paraId="5522BDE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C8F90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UTRA FDD Band XII or</w:t>
            </w:r>
          </w:p>
          <w:p w14:paraId="1B05C321"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71B971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087F24F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0BAF87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FDBD9E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4374D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6E65B1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E42167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863BBA6" w14:textId="77777777" w:rsidR="005E0089" w:rsidRPr="0068341C" w:rsidRDefault="005E0089" w:rsidP="00CA31E2">
            <w:pPr>
              <w:keepLines/>
              <w:spacing w:after="0"/>
              <w:jc w:val="center"/>
              <w:rPr>
                <w:rFonts w:ascii="Arial" w:hAnsi="Arial" w:cs="Arial"/>
                <w:sz w:val="18"/>
                <w:lang w:eastAsia="en-GB"/>
              </w:rPr>
            </w:pPr>
          </w:p>
        </w:tc>
      </w:tr>
      <w:tr w:rsidR="005E0089" w:rsidRPr="0068341C" w14:paraId="23E650B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BFE4B"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UTRA FDD Band XIII or</w:t>
            </w:r>
          </w:p>
          <w:p w14:paraId="02B73FA4"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B11397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6ED7521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763458"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2C3001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E7505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E0104B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81F0A3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9D6E399" w14:textId="77777777" w:rsidR="005E0089" w:rsidRPr="0068341C" w:rsidRDefault="005E0089" w:rsidP="00CA31E2">
            <w:pPr>
              <w:keepLines/>
              <w:spacing w:after="0"/>
              <w:jc w:val="center"/>
              <w:rPr>
                <w:rFonts w:ascii="Arial" w:hAnsi="Arial" w:cs="Arial"/>
                <w:sz w:val="18"/>
                <w:lang w:eastAsia="en-GB"/>
              </w:rPr>
            </w:pPr>
          </w:p>
        </w:tc>
      </w:tr>
      <w:tr w:rsidR="005E0089" w:rsidRPr="0068341C" w14:paraId="54C39E5F"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2E75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UTRA FDD Band XIV or</w:t>
            </w:r>
          </w:p>
          <w:p w14:paraId="4B6238FE"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231453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0737FEE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3AD42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DEA067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07718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69A2D0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3BDD36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4643EA2" w14:textId="77777777" w:rsidR="005E0089" w:rsidRPr="0068341C" w:rsidRDefault="005E0089" w:rsidP="00CA31E2">
            <w:pPr>
              <w:keepLines/>
              <w:spacing w:after="0"/>
              <w:jc w:val="center"/>
              <w:rPr>
                <w:rFonts w:ascii="Arial" w:hAnsi="Arial" w:cs="Arial"/>
                <w:sz w:val="18"/>
                <w:lang w:eastAsia="en-GB"/>
              </w:rPr>
            </w:pPr>
          </w:p>
        </w:tc>
      </w:tr>
      <w:tr w:rsidR="005E0089" w:rsidRPr="0068341C" w14:paraId="75B145F7"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F9453"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580A30FB"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1A05FEB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308F9FB"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A6B140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EC6ED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1660D1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3103DE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122F8D8" w14:textId="77777777" w:rsidR="005E0089" w:rsidRPr="0068341C" w:rsidRDefault="005E0089" w:rsidP="00CA31E2">
            <w:pPr>
              <w:keepLines/>
              <w:spacing w:after="0"/>
              <w:jc w:val="center"/>
              <w:rPr>
                <w:rFonts w:ascii="Arial" w:hAnsi="Arial" w:cs="Arial"/>
                <w:sz w:val="18"/>
                <w:lang w:eastAsia="en-GB"/>
              </w:rPr>
            </w:pPr>
          </w:p>
        </w:tc>
      </w:tr>
      <w:tr w:rsidR="005E0089" w:rsidRPr="0068341C" w14:paraId="77D23D63"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60A38"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18</w:t>
            </w:r>
            <w:r w:rsidRPr="0068341C">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A52D8F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475B492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128F47"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70F410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3F7AA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150ED8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8B40E0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E8A39A4" w14:textId="77777777" w:rsidR="005E0089" w:rsidRPr="0068341C" w:rsidRDefault="005E0089" w:rsidP="00CA31E2">
            <w:pPr>
              <w:keepLines/>
              <w:spacing w:after="0"/>
              <w:jc w:val="center"/>
              <w:rPr>
                <w:rFonts w:ascii="Arial" w:hAnsi="Arial" w:cs="Arial"/>
                <w:sz w:val="18"/>
                <w:lang w:eastAsia="en-GB"/>
              </w:rPr>
            </w:pPr>
          </w:p>
        </w:tc>
      </w:tr>
      <w:tr w:rsidR="005E0089" w:rsidRPr="0068341C" w14:paraId="7466EBF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A05FC"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5147AA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DB3086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5725AD"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24D1CC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563B0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23B75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B3C704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8AB0837" w14:textId="77777777" w:rsidR="005E0089" w:rsidRPr="0068341C" w:rsidRDefault="005E0089" w:rsidP="00CA31E2">
            <w:pPr>
              <w:keepLines/>
              <w:spacing w:after="0"/>
              <w:jc w:val="center"/>
              <w:rPr>
                <w:rFonts w:ascii="Arial" w:hAnsi="Arial" w:cs="Arial"/>
                <w:sz w:val="18"/>
                <w:lang w:eastAsia="en-GB"/>
              </w:rPr>
            </w:pPr>
          </w:p>
        </w:tc>
      </w:tr>
      <w:tr w:rsidR="005E0089" w:rsidRPr="0068341C" w14:paraId="669C5123"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72F3C"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65BD5CF"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5C2624D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60204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8C2106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FC923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F8139E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B97B73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765CF127" w14:textId="77777777" w:rsidR="005E0089" w:rsidRPr="0068341C" w:rsidRDefault="005E0089" w:rsidP="00CA31E2">
            <w:pPr>
              <w:keepLines/>
              <w:spacing w:after="0"/>
              <w:jc w:val="center"/>
              <w:rPr>
                <w:rFonts w:ascii="Arial" w:hAnsi="Arial" w:cs="Arial"/>
                <w:sz w:val="18"/>
                <w:lang w:eastAsia="en-GB"/>
              </w:rPr>
            </w:pPr>
          </w:p>
        </w:tc>
      </w:tr>
      <w:tr w:rsidR="005E0089" w:rsidRPr="0068341C" w14:paraId="5CEA7E6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1A22E"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C1778D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7B84419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BD574D5"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6EFD8B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A5A777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1BA601E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AA39D1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1CE283E"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5E0089" w:rsidRPr="0068341C" w14:paraId="662BB72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12CBD"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71E12EB"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07C8AD6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B1B8DD"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50DCBB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D4C94E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DFA2E7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1D4D04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46760D"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A81256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E1255"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3AB2257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F531C5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2742475"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CA75BF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800D2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A85D67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B8103F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F8132A7"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3289C09"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4E09F"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UTRA FDD Band XXV or</w:t>
            </w:r>
          </w:p>
          <w:p w14:paraId="1FAA0570"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89F4CB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724ED6B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8FA981"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366AC4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EC07A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DEE155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1B5809F"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B1441AE"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BDDE36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6C75B"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UTRA FDD Band XXVI or</w:t>
            </w:r>
          </w:p>
          <w:p w14:paraId="114ACFD8"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E14468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AE226D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FA08A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32B188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58EAC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933C3A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1E68AF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46D9AF1"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6BCAAEF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97D59"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4BFA892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56BDA5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A3C7D1"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7358E1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9806C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F49E48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0CFF04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44164F3"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7649C4F"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74120"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07A4B2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6EA211E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A9592A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726E30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E1959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E354F6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E32D73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F771B70"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165E36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D7004"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94F4A2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1DDA2F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C10EC2"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5FF11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B08CD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618089F"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30F809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4C62AD4"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DDFB82D"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D1BED5" w14:textId="77777777" w:rsidR="005E0089" w:rsidRPr="0068341C" w:rsidRDefault="005E0089" w:rsidP="00CA31E2">
            <w:pPr>
              <w:keepLines/>
              <w:spacing w:after="0"/>
              <w:jc w:val="center"/>
              <w:rPr>
                <w:rFonts w:ascii="Arial" w:hAnsi="Arial"/>
                <w:sz w:val="18"/>
                <w:lang w:eastAsia="zh-CN"/>
              </w:rPr>
            </w:pPr>
            <w:r w:rsidRPr="0068341C">
              <w:rPr>
                <w:rFonts w:ascii="Arial" w:hAnsi="Arial" w:cs="Arial"/>
                <w:sz w:val="18"/>
                <w:lang w:eastAsia="en-GB"/>
              </w:rPr>
              <w:t xml:space="preserve">E-UTRA Band </w:t>
            </w:r>
            <w:r w:rsidRPr="0068341C">
              <w:rPr>
                <w:rFonts w:ascii="Arial" w:hAnsi="Arial" w:cs="Arial"/>
                <w:sz w:val="18"/>
                <w:lang w:eastAsia="zh-CN"/>
              </w:rPr>
              <w:t>31</w:t>
            </w:r>
            <w:r w:rsidRPr="0068341C">
              <w:rPr>
                <w:lang w:eastAsia="en-GB"/>
              </w:rPr>
              <w:t xml:space="preserve"> </w:t>
            </w:r>
            <w:r w:rsidRPr="0068341C">
              <w:rPr>
                <w:rFonts w:ascii="Arial" w:hAnsi="Arial"/>
                <w:sz w:val="18"/>
                <w:lang w:eastAsia="en-GB"/>
              </w:rPr>
              <w:t>or NR Band n3</w:t>
            </w:r>
            <w:r w:rsidRPr="0068341C">
              <w:rPr>
                <w:rFonts w:ascii="Arial"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7592D81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zh-CN"/>
              </w:rPr>
              <w:t xml:space="preserve">452.5 </w:t>
            </w:r>
            <w:r w:rsidRPr="0068341C">
              <w:rPr>
                <w:rFonts w:ascii="Arial" w:hAnsi="Arial"/>
                <w:sz w:val="18"/>
                <w:lang w:eastAsia="en-GB"/>
              </w:rPr>
              <w:t>–</w:t>
            </w:r>
            <w:r w:rsidRPr="0068341C">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D795EC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35993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742965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08D46A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6DCCC2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F912A0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F05D596"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A4EAA0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98AA4"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5386576"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1900 – 1920 MHz</w:t>
            </w:r>
          </w:p>
          <w:p w14:paraId="7F9915F6" w14:textId="77777777" w:rsidR="005E0089" w:rsidRPr="0068341C" w:rsidRDefault="005E0089" w:rsidP="00CA31E2">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EEC841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952F37"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41334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595D5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F5EF37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8AF687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C483CBB"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5E7B1E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E7F94"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a) or E-UTRA Band 34</w:t>
            </w:r>
            <w:r w:rsidRPr="0068341C">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0D115D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04011C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4F7DBDD"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3BA607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136B0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3FDD56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BF1369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FC8656B"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86CC38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A0EAD2"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C5D567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1850 – 1910 MHz</w:t>
            </w:r>
          </w:p>
          <w:p w14:paraId="73CA63A6" w14:textId="77777777" w:rsidR="005E0089" w:rsidRPr="0068341C" w:rsidRDefault="005E0089" w:rsidP="00CA31E2">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65DCA6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72A5E88"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F79591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5B2DA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DF35442"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AF433BB"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57158EA"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AA0FC4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5E690"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4BAF7F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53C73D1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7F289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246150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A0BEE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2C7665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6AE4F6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82911EA"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2B0813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AE119"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F9A43A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2C21AFF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6851D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418D7B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19225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7470B6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B8CE68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775865D"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193DBC40"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9F63E"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E488B8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01CABA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6F3078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475A82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C0CAA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2AD3B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907E62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F15FAA7"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930CAF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BA615"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lastRenderedPageBreak/>
              <w:t>UTRA TDD Band f) or</w:t>
            </w:r>
            <w:r w:rsidRPr="0068341C">
              <w:rPr>
                <w:rFonts w:ascii="Arial" w:hAnsi="Arial" w:cs="Arial"/>
                <w:sz w:val="18"/>
                <w:lang w:eastAsia="en-GB"/>
              </w:rPr>
              <w:t xml:space="preserve"> E-UTRA Band 3</w:t>
            </w:r>
            <w:r w:rsidRPr="0068341C">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6CCF74B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zh-CN"/>
              </w:rPr>
              <w:t>1880</w:t>
            </w:r>
            <w:r w:rsidRPr="0068341C">
              <w:rPr>
                <w:rFonts w:ascii="Arial" w:hAnsi="Arial" w:cs="Arial"/>
                <w:sz w:val="18"/>
                <w:lang w:eastAsia="en-GB"/>
              </w:rPr>
              <w:t xml:space="preserve"> – </w:t>
            </w:r>
            <w:r w:rsidRPr="0068341C">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DBE029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D7596B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324F30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8C44F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3F518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B27D46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 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220B5E63"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1CD81C7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64442" w14:textId="77777777" w:rsidR="005E0089" w:rsidRPr="0068341C" w:rsidRDefault="005E0089" w:rsidP="00CA31E2">
            <w:pPr>
              <w:keepLines/>
              <w:spacing w:after="0"/>
              <w:jc w:val="center"/>
              <w:rPr>
                <w:rFonts w:ascii="Arial" w:hAnsi="Arial"/>
                <w:sz w:val="18"/>
                <w:lang w:eastAsia="zh-CN"/>
              </w:rPr>
            </w:pPr>
            <w:r w:rsidRPr="0068341C">
              <w:rPr>
                <w:rFonts w:ascii="Arial" w:hAnsi="Arial"/>
                <w:sz w:val="18"/>
                <w:lang w:eastAsia="en-GB"/>
              </w:rPr>
              <w:t>UTRA TDD Band e) or</w:t>
            </w:r>
            <w:r w:rsidRPr="0068341C">
              <w:rPr>
                <w:rFonts w:ascii="Arial" w:hAnsi="Arial" w:cs="Arial"/>
                <w:sz w:val="18"/>
                <w:lang w:eastAsia="en-GB"/>
              </w:rPr>
              <w:t xml:space="preserve"> E-UTRA Band </w:t>
            </w:r>
            <w:r w:rsidRPr="0068341C">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4FD5877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zh-CN"/>
              </w:rPr>
              <w:t>2300</w:t>
            </w:r>
            <w:r w:rsidRPr="0068341C">
              <w:rPr>
                <w:rFonts w:ascii="Arial" w:hAnsi="Arial" w:cs="Arial"/>
                <w:sz w:val="18"/>
                <w:lang w:eastAsia="en-GB"/>
              </w:rPr>
              <w:t xml:space="preserve"> – </w:t>
            </w:r>
            <w:r w:rsidRPr="0068341C">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DBAEB3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DEC16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AAD474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49472F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E0B577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426E24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62C43953"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59FE5E9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7D51F" w14:textId="77777777" w:rsidR="005E0089" w:rsidRPr="0068341C" w:rsidRDefault="005E0089" w:rsidP="00CA31E2">
            <w:pPr>
              <w:keepLines/>
              <w:spacing w:after="0"/>
              <w:jc w:val="center"/>
              <w:rPr>
                <w:rFonts w:ascii="Arial" w:hAnsi="Arial" w:cs="Arial"/>
                <w:sz w:val="18"/>
                <w:lang w:eastAsia="zh-CN"/>
              </w:rPr>
            </w:pPr>
            <w:r w:rsidRPr="0068341C">
              <w:rPr>
                <w:rFonts w:ascii="Arial" w:eastAsia="Malgun Gothic" w:hAnsi="Arial" w:cs="Arial"/>
                <w:sz w:val="18"/>
                <w:lang w:eastAsia="en-GB"/>
              </w:rPr>
              <w:t xml:space="preserve">E-UTRA Band </w:t>
            </w:r>
            <w:r w:rsidRPr="0068341C">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247D755"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zh-CN"/>
              </w:rPr>
              <w:t xml:space="preserve">2496 </w:t>
            </w:r>
            <w:r w:rsidRPr="0068341C">
              <w:rPr>
                <w:rFonts w:ascii="Arial" w:hAnsi="Arial" w:cs="Arial"/>
                <w:sz w:val="18"/>
                <w:lang w:eastAsia="en-GB"/>
              </w:rPr>
              <w:t xml:space="preserve">– </w:t>
            </w:r>
            <w:r w:rsidRPr="0068341C">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91CC64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FEE4E27"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439244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F30B5A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AB5413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694101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1939D072"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w:t>
            </w:r>
            <w:r w:rsidRPr="0068341C">
              <w:rPr>
                <w:rFonts w:ascii="Arial" w:hAnsi="Arial"/>
                <w:sz w:val="18"/>
                <w:lang w:eastAsia="zh-CN"/>
              </w:rPr>
              <w:t>41</w:t>
            </w:r>
          </w:p>
        </w:tc>
      </w:tr>
      <w:tr w:rsidR="005E0089" w:rsidRPr="0068341C" w14:paraId="1AF778B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7F6AAD"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92C1B9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3C2AE77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4FE8CE2"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46F8CF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680024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77E32A4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0D9447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A23D037"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5E0089" w:rsidRPr="0068341C" w14:paraId="7209C51A"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DE64F"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5D92D88"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67B4832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318A40C"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35A264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47AEA9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1A86DF01"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325E0A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F288F2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5E0089" w:rsidRPr="0068341C" w14:paraId="710CBAD3"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DB7E23"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E83031F"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731B803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112DAE2"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B63D15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63BEA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95876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3791F0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8A79BB2"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89B0C9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8359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ja-JP"/>
              </w:rPr>
              <w:t>E-UTRA Band 4</w:t>
            </w:r>
            <w:r w:rsidRPr="0068341C">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8DC2B3D"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zh-CN"/>
              </w:rPr>
              <w:t>1447</w:t>
            </w:r>
            <w:r w:rsidRPr="0068341C">
              <w:rPr>
                <w:rFonts w:ascii="Arial" w:hAnsi="Arial" w:cs="Arial"/>
                <w:sz w:val="18"/>
                <w:lang w:eastAsia="ja-JP"/>
              </w:rPr>
              <w:t xml:space="preserve"> – </w:t>
            </w:r>
            <w:r w:rsidRPr="0068341C">
              <w:rPr>
                <w:rFonts w:ascii="Arial" w:hAnsi="Arial" w:cs="Arial"/>
                <w:sz w:val="18"/>
                <w:lang w:eastAsia="zh-CN"/>
              </w:rPr>
              <w:t>1467</w:t>
            </w:r>
            <w:r w:rsidRPr="0068341C">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17366A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36D86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A19EF25"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FF8350F"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0185964"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12A1C1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37851C4A"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7D68DC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3FB2AF" w14:textId="77777777" w:rsidR="005E0089" w:rsidRPr="0068341C" w:rsidRDefault="005E0089" w:rsidP="00CA31E2">
            <w:pPr>
              <w:keepLines/>
              <w:spacing w:after="0"/>
              <w:jc w:val="center"/>
              <w:rPr>
                <w:rFonts w:ascii="Arial" w:hAnsi="Arial"/>
                <w:sz w:val="18"/>
                <w:lang w:eastAsia="ja-JP"/>
              </w:rPr>
            </w:pPr>
            <w:r w:rsidRPr="0068341C">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
          <w:p w14:paraId="09B6C0A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szCs w:val="18"/>
                <w:lang w:eastAsia="zh-CN"/>
              </w:rPr>
              <w:t>5150</w:t>
            </w:r>
            <w:r w:rsidRPr="0068341C">
              <w:rPr>
                <w:rFonts w:ascii="Arial" w:hAnsi="Arial" w:cs="Arial"/>
                <w:sz w:val="18"/>
                <w:szCs w:val="18"/>
                <w:lang w:eastAsia="en-GB"/>
              </w:rPr>
              <w:t xml:space="preserve"> – </w:t>
            </w:r>
            <w:r w:rsidRPr="0068341C">
              <w:rPr>
                <w:rFonts w:ascii="Arial" w:hAnsi="Arial" w:cs="Arial"/>
                <w:sz w:val="18"/>
                <w:szCs w:val="18"/>
                <w:lang w:eastAsia="zh-CN"/>
              </w:rPr>
              <w:t>5925</w:t>
            </w:r>
            <w:r w:rsidRPr="0068341C">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308F79E"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A105066"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EE93763"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03FEC51C"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5FDC6543"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szCs w:val="18"/>
              </w:rPr>
              <w:t xml:space="preserve">-105.6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525ADFB"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31904C94"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74476AC"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AC89D"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1BF126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A315AA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26E6CDD"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15331BB"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FA7856F"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8B6DD81" w14:textId="77777777" w:rsidR="005E0089" w:rsidRPr="0068341C" w:rsidRDefault="005E0089" w:rsidP="00CA31E2">
            <w:pPr>
              <w:keepLines/>
              <w:spacing w:after="0"/>
              <w:jc w:val="center"/>
              <w:rPr>
                <w:rFonts w:ascii="Arial" w:hAnsi="Arial"/>
                <w:sz w:val="18"/>
                <w:lang w:eastAsia="ja-JP"/>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A5C455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hideMark/>
          </w:tcPr>
          <w:p w14:paraId="70DD5CF7"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5E0089" w:rsidRPr="0068341C" w14:paraId="11230DB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89A9EF"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448FCA1"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F109F4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BB4B2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B3DC66B"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F1CEC4"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695EB27"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06B089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053659E3"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765D6BF"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109EF" w14:textId="77777777" w:rsidR="005E0089" w:rsidRPr="0068341C" w:rsidRDefault="005E0089" w:rsidP="00CA31E2">
            <w:pPr>
              <w:keepLines/>
              <w:spacing w:after="0"/>
              <w:jc w:val="center"/>
              <w:rPr>
                <w:rFonts w:ascii="Arial" w:hAnsi="Arial"/>
                <w:sz w:val="18"/>
                <w:lang w:eastAsia="ja-JP"/>
              </w:rPr>
            </w:pPr>
            <w:r w:rsidRPr="0068341C">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676C601"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596E656"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290F4025"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91C892F"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66C79D53"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2EB5D69"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A6B39F7"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2E9BBB1B" w14:textId="77777777" w:rsidR="005E0089" w:rsidRPr="0068341C" w:rsidRDefault="005E0089" w:rsidP="00CA31E2">
            <w:pPr>
              <w:keepNext/>
              <w:keepLines/>
              <w:spacing w:after="0"/>
              <w:jc w:val="center"/>
              <w:rPr>
                <w:rFonts w:ascii="Arial" w:hAnsi="Arial"/>
                <w:sz w:val="18"/>
                <w:lang w:eastAsia="ja-JP"/>
              </w:rPr>
            </w:pPr>
          </w:p>
        </w:tc>
      </w:tr>
      <w:tr w:rsidR="005E0089" w:rsidRPr="0068341C" w14:paraId="4E3D539D"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C325C" w14:textId="77777777" w:rsidR="005E0089" w:rsidRPr="0068341C" w:rsidRDefault="005E0089" w:rsidP="00CA31E2">
            <w:pPr>
              <w:keepLines/>
              <w:spacing w:after="0"/>
              <w:jc w:val="center"/>
              <w:rPr>
                <w:rFonts w:ascii="Arial" w:hAnsi="Arial"/>
                <w:sz w:val="18"/>
                <w:lang w:eastAsia="ja-JP"/>
              </w:rPr>
            </w:pPr>
            <w:r w:rsidRPr="0068341C">
              <w:rPr>
                <w:rFonts w:ascii="Arial" w:eastAsia="Malgun Gothic" w:hAnsi="Arial" w:cs="Arial"/>
                <w:sz w:val="18"/>
                <w:lang w:eastAsia="en-GB"/>
              </w:rPr>
              <w:t>E-UTRA Band 53</w:t>
            </w:r>
            <w:r w:rsidRPr="0068341C">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854A625"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lang w:eastAsia="zh-CN"/>
              </w:rPr>
              <w:t xml:space="preserve">2483.5 </w:t>
            </w:r>
            <w:r w:rsidRPr="0068341C">
              <w:rPr>
                <w:rFonts w:ascii="Arial" w:hAnsi="Arial" w:cs="Arial"/>
                <w:sz w:val="18"/>
                <w:lang w:eastAsia="en-GB"/>
              </w:rPr>
              <w:t xml:space="preserve">– </w:t>
            </w:r>
            <w:r w:rsidRPr="0068341C">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276D886"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45D428D"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8CF0C1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0EB0EE" w14:textId="77777777" w:rsidR="005E0089" w:rsidRPr="0068341C" w:rsidRDefault="005E0089" w:rsidP="00CA31E2">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0A6829D"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EED8718" w14:textId="77777777" w:rsidR="005E0089" w:rsidRPr="0068341C" w:rsidRDefault="005E0089" w:rsidP="00CA31E2">
            <w:pPr>
              <w:keepLines/>
              <w:spacing w:after="0"/>
              <w:jc w:val="center"/>
              <w:rPr>
                <w:rFonts w:ascii="Arial" w:hAnsi="Arial" w:cs="Arial"/>
                <w:sz w:val="18"/>
                <w:lang w:eastAsia="ja-JP"/>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69647730" w14:textId="77777777" w:rsidR="005E0089" w:rsidRPr="0068341C" w:rsidRDefault="005E0089" w:rsidP="00CA31E2">
            <w:pPr>
              <w:keepNext/>
              <w:keepLines/>
              <w:spacing w:after="0"/>
              <w:jc w:val="center"/>
              <w:rPr>
                <w:rFonts w:ascii="Arial" w:hAnsi="Arial"/>
                <w:sz w:val="18"/>
                <w:lang w:eastAsia="ja-JP"/>
              </w:rPr>
            </w:pPr>
            <w:r w:rsidRPr="0068341C">
              <w:rPr>
                <w:rFonts w:ascii="Arial" w:hAnsi="Arial"/>
                <w:sz w:val="18"/>
                <w:lang w:eastAsia="en-GB"/>
              </w:rPr>
              <w:t>This is not applicable to IAB-DU and IAB-MT operating in Band n</w:t>
            </w:r>
            <w:r w:rsidRPr="0068341C">
              <w:rPr>
                <w:rFonts w:ascii="Arial" w:hAnsi="Arial"/>
                <w:sz w:val="18"/>
                <w:lang w:eastAsia="zh-CN"/>
              </w:rPr>
              <w:t>41</w:t>
            </w:r>
          </w:p>
        </w:tc>
      </w:tr>
      <w:tr w:rsidR="005E0089" w:rsidRPr="0068341C" w14:paraId="53CC3690"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21BD8C72" w14:textId="77777777" w:rsidR="005E0089" w:rsidRPr="0068341C" w:rsidRDefault="005E0089" w:rsidP="00CA31E2">
            <w:pPr>
              <w:keepLines/>
              <w:spacing w:after="0"/>
              <w:jc w:val="center"/>
              <w:rPr>
                <w:rFonts w:ascii="Arial" w:hAnsi="Arial"/>
                <w:sz w:val="18"/>
                <w:lang w:eastAsia="ja-JP"/>
              </w:rPr>
            </w:pPr>
            <w:r w:rsidRPr="0068341C">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7FC1C628" w14:textId="77777777" w:rsidR="005E0089" w:rsidRPr="0068341C" w:rsidRDefault="005E0089" w:rsidP="00CA31E2">
            <w:pPr>
              <w:keepLines/>
              <w:spacing w:after="0"/>
              <w:jc w:val="center"/>
              <w:rPr>
                <w:rFonts w:ascii="Arial" w:hAnsi="Arial" w:cs="Arial"/>
                <w:sz w:val="18"/>
                <w:lang w:eastAsia="en-GB"/>
              </w:rPr>
            </w:pPr>
            <w:r w:rsidRPr="0068341C">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47DBD714" w14:textId="77777777" w:rsidR="005E0089" w:rsidRPr="0068341C" w:rsidRDefault="005E0089" w:rsidP="00CA31E2">
            <w:pPr>
              <w:keepLines/>
              <w:spacing w:after="0"/>
              <w:jc w:val="center"/>
              <w:rPr>
                <w:rFonts w:ascii="Arial" w:hAnsi="Arial" w:cs="Arial"/>
                <w:sz w:val="18"/>
                <w:szCs w:val="18"/>
              </w:rPr>
            </w:pPr>
            <w:r w:rsidRPr="0068341C">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57D6FF7E" w14:textId="77777777" w:rsidR="005E0089" w:rsidRPr="0068341C" w:rsidRDefault="005E0089" w:rsidP="00CA31E2">
            <w:pPr>
              <w:keepLines/>
              <w:spacing w:after="0"/>
              <w:jc w:val="center"/>
              <w:rPr>
                <w:rFonts w:ascii="Arial" w:eastAsia="Malgun Gothic" w:hAnsi="Arial" w:cs="Arial"/>
                <w:sz w:val="18"/>
                <w:lang w:eastAsia="zh-CN"/>
              </w:rPr>
            </w:pPr>
            <w:r w:rsidRPr="0068341C">
              <w:rPr>
                <w:rFonts w:ascii="Arial" w:eastAsia="Malgun Gothic" w:hAnsi="Arial" w:cs="Arial"/>
                <w:sz w:val="18"/>
                <w:lang w:eastAsia="zh-CN"/>
              </w:rPr>
              <w:t xml:space="preserve">-113.9 </w:t>
            </w:r>
            <w:r>
              <w:rPr>
                <w:rFonts w:ascii="Arial" w:hAnsi="Arial" w:cs="Arial"/>
                <w:sz w:val="18"/>
                <w:szCs w:val="18"/>
              </w:rPr>
              <w:t>+Y</w:t>
            </w:r>
            <w:r w:rsidRPr="0068341C">
              <w:rPr>
                <w:rFonts w:ascii="Arial" w:eastAsia="Malgun Gothic" w:hAnsi="Arial" w:cs="Arial"/>
                <w:sz w:val="18"/>
                <w:lang w:eastAsia="zh-CN"/>
              </w:rPr>
              <w:t xml:space="preserve"> dBm</w:t>
            </w:r>
          </w:p>
        </w:tc>
        <w:tc>
          <w:tcPr>
            <w:tcW w:w="879" w:type="dxa"/>
            <w:tcBorders>
              <w:top w:val="single" w:sz="4" w:space="0" w:color="auto"/>
              <w:left w:val="single" w:sz="4" w:space="0" w:color="auto"/>
              <w:bottom w:val="single" w:sz="4" w:space="0" w:color="auto"/>
              <w:right w:val="single" w:sz="4" w:space="0" w:color="auto"/>
            </w:tcBorders>
          </w:tcPr>
          <w:p w14:paraId="6E146DD2" w14:textId="77777777" w:rsidR="005E0089" w:rsidRPr="0068341C" w:rsidRDefault="005E0089" w:rsidP="00CA31E2">
            <w:pPr>
              <w:keepLines/>
              <w:spacing w:after="0"/>
              <w:jc w:val="center"/>
              <w:rPr>
                <w:rFonts w:ascii="Arial" w:hAnsi="Arial" w:cs="Arial"/>
                <w:sz w:val="18"/>
                <w:szCs w:val="18"/>
              </w:rPr>
            </w:pPr>
            <w:r w:rsidRPr="0068341C">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20C60475" w14:textId="77777777" w:rsidR="005E0089" w:rsidRPr="0068341C" w:rsidRDefault="005E0089" w:rsidP="00CA31E2">
            <w:pPr>
              <w:keepLines/>
              <w:spacing w:after="0"/>
              <w:jc w:val="center"/>
              <w:rPr>
                <w:rFonts w:ascii="Arial" w:hAnsi="Arial" w:cs="Arial"/>
                <w:sz w:val="18"/>
                <w:szCs w:val="18"/>
              </w:rPr>
            </w:pPr>
            <w:r w:rsidRPr="0068341C">
              <w:rPr>
                <w:rFonts w:ascii="Arial" w:eastAsia="Malgun Gothic" w:hAnsi="Arial" w:cs="Arial"/>
                <w:sz w:val="18"/>
                <w:lang w:eastAsia="zh-CN"/>
              </w:rPr>
              <w:t>-105.9 dBm</w:t>
            </w:r>
          </w:p>
        </w:tc>
        <w:tc>
          <w:tcPr>
            <w:tcW w:w="838" w:type="dxa"/>
            <w:tcBorders>
              <w:top w:val="single" w:sz="4" w:space="0" w:color="auto"/>
              <w:left w:val="single" w:sz="4" w:space="0" w:color="auto"/>
              <w:bottom w:val="single" w:sz="4" w:space="0" w:color="auto"/>
              <w:right w:val="single" w:sz="4" w:space="0" w:color="auto"/>
            </w:tcBorders>
          </w:tcPr>
          <w:p w14:paraId="67A5B705" w14:textId="77777777" w:rsidR="005E0089" w:rsidRPr="0068341C" w:rsidRDefault="005E0089" w:rsidP="00CA31E2">
            <w:pPr>
              <w:keepLines/>
              <w:spacing w:after="0"/>
              <w:jc w:val="center"/>
              <w:rPr>
                <w:rFonts w:ascii="Arial" w:eastAsia="Malgun Gothic" w:hAnsi="Arial" w:cs="Arial"/>
                <w:sz w:val="18"/>
                <w:lang w:eastAsia="zh-CN"/>
              </w:rPr>
            </w:pPr>
            <w:r w:rsidRPr="0068341C">
              <w:rPr>
                <w:rFonts w:ascii="Arial" w:eastAsia="Malgun Gothic" w:hAnsi="Arial" w:cs="Arial"/>
                <w:sz w:val="18"/>
                <w:lang w:eastAsia="zh-CN"/>
              </w:rPr>
              <w:t xml:space="preserve">-105.9 </w:t>
            </w:r>
            <w:r>
              <w:rPr>
                <w:rFonts w:ascii="Arial" w:hAnsi="Arial" w:cs="Arial"/>
                <w:sz w:val="18"/>
                <w:szCs w:val="18"/>
              </w:rPr>
              <w:t>+Y</w:t>
            </w:r>
            <w:r w:rsidRPr="0068341C">
              <w:rPr>
                <w:rFonts w:ascii="Arial" w:eastAsia="Malgun Gothic" w:hAnsi="Arial" w:cs="Arial"/>
                <w:sz w:val="18"/>
                <w:lang w:eastAsia="zh-CN"/>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B6B35B3" w14:textId="77777777" w:rsidR="005E0089" w:rsidRPr="0068341C" w:rsidRDefault="005E0089" w:rsidP="00CA31E2">
            <w:pPr>
              <w:keepLines/>
              <w:spacing w:after="0"/>
              <w:jc w:val="center"/>
              <w:rPr>
                <w:rFonts w:ascii="Arial" w:hAnsi="Arial" w:cs="Arial"/>
                <w:sz w:val="18"/>
                <w:lang w:eastAsia="en-GB"/>
              </w:rPr>
            </w:pPr>
            <w:r w:rsidRPr="0068341C">
              <w:rPr>
                <w:rFonts w:ascii="Arial" w:eastAsia="Malgun Gothic" w:hAnsi="Arial" w:cs="Arial"/>
                <w:sz w:val="18"/>
                <w:lang w:eastAsia="zh-CN"/>
              </w:rPr>
              <w:t>100 kHz</w:t>
            </w:r>
          </w:p>
        </w:tc>
        <w:tc>
          <w:tcPr>
            <w:tcW w:w="1134" w:type="dxa"/>
            <w:tcBorders>
              <w:top w:val="single" w:sz="4" w:space="0" w:color="auto"/>
              <w:left w:val="single" w:sz="4" w:space="0" w:color="auto"/>
              <w:bottom w:val="single" w:sz="4" w:space="0" w:color="auto"/>
              <w:right w:val="single" w:sz="4" w:space="0" w:color="auto"/>
            </w:tcBorders>
          </w:tcPr>
          <w:p w14:paraId="3AF7E9AC"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35F150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60C4D"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ja-JP"/>
              </w:rPr>
              <w:t>E-UTRA Band 65</w:t>
            </w:r>
            <w:r w:rsidRPr="0068341C">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C22C59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 xml:space="preserve">1920 – </w:t>
            </w:r>
            <w:r w:rsidRPr="0068341C">
              <w:rPr>
                <w:rFonts w:ascii="Arial" w:hAnsi="Arial" w:cs="Arial"/>
                <w:sz w:val="18"/>
                <w:lang w:eastAsia="ja-JP"/>
              </w:rPr>
              <w:t>2010</w:t>
            </w:r>
            <w:r w:rsidRPr="0068341C">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D02B64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C1790D8"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F1C7A2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286C8D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7D2B8A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A0246B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45EC957"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97AB57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6824A"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1B11524"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3184F22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498CC4"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4AA1E8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63283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00BB9A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CDD0690"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651C18A"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15D99CB"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019C1"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A38C932" w14:textId="77777777" w:rsidR="005E0089" w:rsidRPr="0068341C" w:rsidRDefault="005E0089" w:rsidP="00CA31E2">
            <w:pPr>
              <w:keepLines/>
              <w:spacing w:after="0"/>
              <w:jc w:val="center"/>
              <w:rPr>
                <w:rFonts w:ascii="Arial" w:hAnsi="Arial" w:cs="Arial"/>
                <w:sz w:val="18"/>
                <w:lang w:eastAsia="zh-CN"/>
              </w:rPr>
            </w:pPr>
            <w:r w:rsidRPr="0068341C">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F8B52F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EFA925E"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DCDE25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6FD97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3F5E812"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BD4C57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CA858A6"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7935362"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1D126"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8214E75"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10CBCC6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6E36F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0401CA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988BB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5358D4E"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27AB34A"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83D0270"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EE448AA"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2C87E"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2026736"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513E498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9686E5"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2C1DF6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A42E9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F9C04F0"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5F7639DC"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596A27C"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DEBE7C3"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45E86"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E-UTRA Band 72 or NR Band n</w:t>
            </w:r>
            <w:r w:rsidRPr="0068341C">
              <w:rPr>
                <w:rFonts w:ascii="Arial"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166B206F"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26C80F6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4049EE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0515A7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0755F3"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0792E41"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3F071DD"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4D2E08"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BAF393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26EB2C"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lastRenderedPageBreak/>
              <w:t>E-UTRA Band 74</w:t>
            </w:r>
            <w:r w:rsidRPr="0068341C">
              <w:rPr>
                <w:rFonts w:ascii="Arial" w:hAnsi="Arial"/>
                <w:sz w:val="18"/>
                <w:lang w:eastAsia="ja-JP"/>
              </w:rPr>
              <w:t xml:space="preserve"> or NR Band n74</w:t>
            </w:r>
            <w:r w:rsidRPr="0068341C">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618CDD4"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409D057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E8BDE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15CA9F9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5A093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E1FC817"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44BD6AD"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3C7766CA"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8599333"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2A0B0"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D4B5222"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2D9AC62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5B0C446"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9667FC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C41DB8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58F8DC7"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F3EECED"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C140D93"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5E0089" w:rsidRPr="0068341C" w14:paraId="18C49990"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70DA5A"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7758BD5"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3823BC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63B18A2"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-113.7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42CB733"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27CE9C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6D2177B8"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-105.7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7FAB46C"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27E86056"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5E0089" w:rsidRPr="0068341C" w14:paraId="4205F09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43E661"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CE9F280"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4608FB7B"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61A4757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-113.6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D3C84D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5C1280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2E29CBE5"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-105.6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147FD5E1"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73CC95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n79</w:t>
            </w:r>
          </w:p>
        </w:tc>
      </w:tr>
      <w:tr w:rsidR="005E0089" w:rsidRPr="0068341C" w14:paraId="7A953C62"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AC736"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61E948F8"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DA130B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BD73938"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ABAF78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B6DC4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F2C2D6F"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CD7DF48"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09DA379"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DDF6119"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A7D3A"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0E2FD33"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F18734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80B5E42"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72BE04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4880A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D7D4830"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A471D05"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53142E0"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04750A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CA7C4"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DDCE013"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D8CF28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40CC4E"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77EAAD1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0FE522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7A14D4C"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21F34E0"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23C59A1"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CC13F10"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ED8DB"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68024BDB"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B250BF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748E2CB"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23133F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A3DA6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CFF9B47"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4F4F386"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42F118D"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5548C3C"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9D37C9"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671CDF2"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66F6920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4D23E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668584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10389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5580905"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D5ECA92"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88E475C"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DF40FA4"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49E49"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6B890ABE"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36E0C05"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FCFCBFF"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1D1C79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E37A9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CE21724"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89EB3B1"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B6071A1"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263265A4"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904D6"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00B3BC4"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5A00A69E"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604E22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6463C09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E027F6"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F69F0AA"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4E42A3F7"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D991E75" w14:textId="77777777" w:rsidR="005E0089" w:rsidRPr="0068341C" w:rsidRDefault="005E0089" w:rsidP="00CA31E2">
            <w:pPr>
              <w:keepNext/>
              <w:keepLines/>
              <w:spacing w:after="0"/>
              <w:jc w:val="center"/>
              <w:rPr>
                <w:rFonts w:ascii="Arial" w:hAnsi="Arial"/>
                <w:sz w:val="18"/>
                <w:lang w:eastAsia="en-GB"/>
              </w:rPr>
            </w:pPr>
          </w:p>
        </w:tc>
      </w:tr>
      <w:tr w:rsidR="00DD6F58" w:rsidRPr="0068341C" w14:paraId="3791883A"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7C7B08C1" w14:textId="59CA9C6D" w:rsidR="00DD6F58" w:rsidRPr="0068341C" w:rsidRDefault="00DD6F58" w:rsidP="00DD6F58">
            <w:pPr>
              <w:keepLines/>
              <w:spacing w:after="0"/>
              <w:jc w:val="center"/>
              <w:rPr>
                <w:rFonts w:ascii="Arial" w:hAnsi="Arial"/>
                <w:sz w:val="18"/>
                <w:lang w:eastAsia="en-GB"/>
              </w:rPr>
            </w:pPr>
            <w:r w:rsidRPr="008B1930">
              <w:rPr>
                <w:rFonts w:ascii="Arial" w:hAnsi="Arial"/>
                <w:sz w:val="18"/>
                <w:lang w:eastAsia="en-GB"/>
              </w:rPr>
              <w:t>E-UTRA Band 87</w:t>
            </w:r>
          </w:p>
        </w:tc>
        <w:tc>
          <w:tcPr>
            <w:tcW w:w="1996" w:type="dxa"/>
            <w:tcBorders>
              <w:top w:val="single" w:sz="4" w:space="0" w:color="auto"/>
              <w:left w:val="single" w:sz="4" w:space="0" w:color="auto"/>
              <w:bottom w:val="single" w:sz="4" w:space="0" w:color="auto"/>
              <w:right w:val="single" w:sz="4" w:space="0" w:color="auto"/>
            </w:tcBorders>
          </w:tcPr>
          <w:p w14:paraId="170BCAF4" w14:textId="4CDFEB52" w:rsidR="00DD6F58" w:rsidRPr="0068341C" w:rsidRDefault="00DD6F58" w:rsidP="00DD6F58">
            <w:pPr>
              <w:keepLines/>
              <w:spacing w:after="0"/>
              <w:jc w:val="center"/>
              <w:rPr>
                <w:rFonts w:ascii="Arial" w:hAnsi="Arial" w:cs="Arial"/>
                <w:sz w:val="18"/>
                <w:lang w:eastAsia="en-GB"/>
              </w:rPr>
            </w:pPr>
            <w:r w:rsidRPr="008B1930">
              <w:rPr>
                <w:rFonts w:ascii="Arial" w:hAnsi="Arial"/>
                <w:sz w:val="18"/>
                <w:lang w:eastAsia="en-GB"/>
              </w:rPr>
              <w:t>410 – 415 MHz</w:t>
            </w:r>
          </w:p>
        </w:tc>
        <w:tc>
          <w:tcPr>
            <w:tcW w:w="879" w:type="dxa"/>
            <w:tcBorders>
              <w:top w:val="single" w:sz="4" w:space="0" w:color="auto"/>
              <w:left w:val="single" w:sz="4" w:space="0" w:color="auto"/>
              <w:bottom w:val="single" w:sz="4" w:space="0" w:color="auto"/>
              <w:right w:val="single" w:sz="4" w:space="0" w:color="auto"/>
            </w:tcBorders>
          </w:tcPr>
          <w:p w14:paraId="3A75A96A" w14:textId="45538DF1" w:rsidR="00DD6F58" w:rsidRPr="0068341C" w:rsidRDefault="00DD6F58" w:rsidP="00DD6F58">
            <w:pPr>
              <w:keepLines/>
              <w:spacing w:after="0"/>
              <w:jc w:val="center"/>
              <w:rPr>
                <w:rFonts w:ascii="Arial" w:hAnsi="Arial" w:cs="Arial"/>
                <w:sz w:val="18"/>
                <w:szCs w:val="18"/>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EF118E1" w14:textId="317938A2" w:rsidR="00DD6F58" w:rsidRPr="0068341C" w:rsidRDefault="00DD6F58" w:rsidP="00DD6F58">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54539F" w14:textId="127E6FC7" w:rsidR="00DD6F58" w:rsidRPr="0068341C" w:rsidRDefault="00DD6F58" w:rsidP="00DD6F58">
            <w:pPr>
              <w:keepLines/>
              <w:spacing w:after="0"/>
              <w:jc w:val="center"/>
              <w:rPr>
                <w:rFonts w:ascii="Arial" w:hAnsi="Arial" w:cs="Arial"/>
                <w:sz w:val="18"/>
                <w:szCs w:val="18"/>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818B31C" w14:textId="1792DF5D" w:rsidR="00DD6F58" w:rsidRPr="0068341C" w:rsidRDefault="00DD6F58" w:rsidP="00DD6F58">
            <w:pPr>
              <w:keepLines/>
              <w:spacing w:after="0"/>
              <w:jc w:val="center"/>
              <w:rPr>
                <w:rFonts w:ascii="Arial" w:hAnsi="Arial" w:cs="Arial"/>
                <w:sz w:val="18"/>
                <w:szCs w:val="18"/>
              </w:rPr>
            </w:pPr>
            <w:r>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69C036C" w14:textId="788FC3DB" w:rsidR="00DD6F58" w:rsidRPr="0068341C" w:rsidRDefault="00DD6F58" w:rsidP="00DD6F58">
            <w:pPr>
              <w:keepLines/>
              <w:spacing w:after="0"/>
              <w:jc w:val="center"/>
              <w:rPr>
                <w:rFonts w:ascii="Arial" w:hAnsi="Arial" w:cs="Arial"/>
                <w:sz w:val="18"/>
                <w:szCs w:val="18"/>
              </w:rPr>
            </w:pPr>
            <w:r>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tcPr>
          <w:p w14:paraId="5A3C46A9" w14:textId="3E5996EE" w:rsidR="00DD6F58" w:rsidRPr="0068341C" w:rsidRDefault="00DD6F58" w:rsidP="00DD6F58">
            <w:pPr>
              <w:keepLines/>
              <w:spacing w:after="0"/>
              <w:jc w:val="center"/>
              <w:rPr>
                <w:rFonts w:ascii="Arial" w:hAnsi="Arial" w:cs="Arial"/>
                <w:sz w:val="18"/>
                <w:lang w:eastAsia="en-GB"/>
              </w:rPr>
            </w:pPr>
            <w:r w:rsidRPr="00004DB5">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56FA81F" w14:textId="77777777" w:rsidR="00DD6F58" w:rsidRPr="0068341C" w:rsidRDefault="00DD6F58" w:rsidP="00DD6F58">
            <w:pPr>
              <w:keepNext/>
              <w:keepLines/>
              <w:spacing w:after="0"/>
              <w:jc w:val="center"/>
              <w:rPr>
                <w:rFonts w:ascii="Arial" w:hAnsi="Arial"/>
                <w:sz w:val="18"/>
                <w:lang w:eastAsia="en-GB"/>
              </w:rPr>
            </w:pPr>
          </w:p>
        </w:tc>
      </w:tr>
      <w:tr w:rsidR="00DD6F58" w:rsidRPr="0068341C" w14:paraId="405F00F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30AAEC06" w14:textId="0DFFF15F" w:rsidR="00DD6F58" w:rsidRPr="0068341C" w:rsidRDefault="00DD6F58" w:rsidP="00DD6F58">
            <w:pPr>
              <w:keepLines/>
              <w:spacing w:after="0"/>
              <w:jc w:val="center"/>
              <w:rPr>
                <w:rFonts w:ascii="Arial" w:hAnsi="Arial"/>
                <w:sz w:val="18"/>
                <w:lang w:eastAsia="en-GB"/>
              </w:rPr>
            </w:pPr>
            <w:r w:rsidRPr="008B1930">
              <w:rPr>
                <w:rFonts w:ascii="Arial" w:hAnsi="Arial"/>
                <w:sz w:val="18"/>
                <w:lang w:eastAsia="en-GB"/>
              </w:rPr>
              <w:t>E-UTRA Band 88</w:t>
            </w:r>
          </w:p>
        </w:tc>
        <w:tc>
          <w:tcPr>
            <w:tcW w:w="1996" w:type="dxa"/>
            <w:tcBorders>
              <w:top w:val="single" w:sz="4" w:space="0" w:color="auto"/>
              <w:left w:val="single" w:sz="4" w:space="0" w:color="auto"/>
              <w:bottom w:val="single" w:sz="4" w:space="0" w:color="auto"/>
              <w:right w:val="single" w:sz="4" w:space="0" w:color="auto"/>
            </w:tcBorders>
          </w:tcPr>
          <w:p w14:paraId="282D5D73" w14:textId="2EDB72E0" w:rsidR="00DD6F58" w:rsidRPr="0068341C" w:rsidRDefault="00DD6F58" w:rsidP="00DD6F58">
            <w:pPr>
              <w:keepLines/>
              <w:spacing w:after="0"/>
              <w:jc w:val="center"/>
              <w:rPr>
                <w:rFonts w:ascii="Arial" w:hAnsi="Arial" w:cs="Arial"/>
                <w:sz w:val="18"/>
                <w:lang w:eastAsia="en-GB"/>
              </w:rPr>
            </w:pPr>
            <w:r w:rsidRPr="008B1930">
              <w:rPr>
                <w:rFonts w:ascii="Arial" w:hAnsi="Arial"/>
                <w:sz w:val="18"/>
                <w:lang w:eastAsia="en-GB"/>
              </w:rPr>
              <w:t>412 – 417 MHz</w:t>
            </w:r>
          </w:p>
        </w:tc>
        <w:tc>
          <w:tcPr>
            <w:tcW w:w="879" w:type="dxa"/>
            <w:tcBorders>
              <w:top w:val="single" w:sz="4" w:space="0" w:color="auto"/>
              <w:left w:val="single" w:sz="4" w:space="0" w:color="auto"/>
              <w:bottom w:val="single" w:sz="4" w:space="0" w:color="auto"/>
              <w:right w:val="single" w:sz="4" w:space="0" w:color="auto"/>
            </w:tcBorders>
          </w:tcPr>
          <w:p w14:paraId="6F66D240" w14:textId="33D2B90B" w:rsidR="00DD6F58" w:rsidRPr="0068341C" w:rsidRDefault="00DD6F58" w:rsidP="00DD6F58">
            <w:pPr>
              <w:keepLines/>
              <w:spacing w:after="0"/>
              <w:jc w:val="center"/>
              <w:rPr>
                <w:rFonts w:ascii="Arial" w:hAnsi="Arial" w:cs="Arial"/>
                <w:sz w:val="18"/>
                <w:szCs w:val="18"/>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9CDA68" w14:textId="3611A148" w:rsidR="00DD6F58" w:rsidRPr="0068341C" w:rsidRDefault="00DD6F58" w:rsidP="00DD6F58">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A73BD0B" w14:textId="5D65092B" w:rsidR="00DD6F58" w:rsidRPr="0068341C" w:rsidRDefault="00DD6F58" w:rsidP="00DD6F58">
            <w:pPr>
              <w:keepLines/>
              <w:spacing w:after="0"/>
              <w:jc w:val="center"/>
              <w:rPr>
                <w:rFonts w:ascii="Arial" w:hAnsi="Arial" w:cs="Arial"/>
                <w:sz w:val="18"/>
                <w:szCs w:val="18"/>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28331A" w14:textId="081D9170" w:rsidR="00DD6F58" w:rsidRPr="0068341C" w:rsidRDefault="00DD6F58" w:rsidP="00DD6F58">
            <w:pPr>
              <w:keepLines/>
              <w:spacing w:after="0"/>
              <w:jc w:val="center"/>
              <w:rPr>
                <w:rFonts w:ascii="Arial" w:hAnsi="Arial" w:cs="Arial"/>
                <w:sz w:val="18"/>
                <w:szCs w:val="18"/>
              </w:rPr>
            </w:pPr>
            <w:r>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23D39B3" w14:textId="71612EDB" w:rsidR="00DD6F58" w:rsidRPr="0068341C" w:rsidRDefault="00DD6F58" w:rsidP="00DD6F58">
            <w:pPr>
              <w:keepLines/>
              <w:spacing w:after="0"/>
              <w:jc w:val="center"/>
              <w:rPr>
                <w:rFonts w:ascii="Arial" w:hAnsi="Arial" w:cs="Arial"/>
                <w:sz w:val="18"/>
                <w:szCs w:val="18"/>
              </w:rPr>
            </w:pPr>
            <w:r>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tcPr>
          <w:p w14:paraId="51DB45EB" w14:textId="384F781A" w:rsidR="00DD6F58" w:rsidRPr="0068341C" w:rsidRDefault="00DD6F58" w:rsidP="00DD6F58">
            <w:pPr>
              <w:keepLines/>
              <w:spacing w:after="0"/>
              <w:jc w:val="center"/>
              <w:rPr>
                <w:rFonts w:ascii="Arial" w:hAnsi="Arial" w:cs="Arial"/>
                <w:sz w:val="18"/>
                <w:lang w:eastAsia="en-GB"/>
              </w:rPr>
            </w:pPr>
            <w:r w:rsidRPr="00004DB5">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416238F" w14:textId="77777777" w:rsidR="00DD6F58" w:rsidRPr="0068341C" w:rsidRDefault="00DD6F58" w:rsidP="00DD6F58">
            <w:pPr>
              <w:keepNext/>
              <w:keepLines/>
              <w:spacing w:after="0"/>
              <w:jc w:val="center"/>
              <w:rPr>
                <w:rFonts w:ascii="Arial" w:hAnsi="Arial"/>
                <w:sz w:val="18"/>
                <w:lang w:eastAsia="en-GB"/>
              </w:rPr>
            </w:pPr>
          </w:p>
        </w:tc>
      </w:tr>
      <w:tr w:rsidR="005E0089" w:rsidRPr="0068341C" w14:paraId="5B7822DE"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21739"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1F1CCF6"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450B889"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C417F8"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8D8416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523B7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CBF909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C1B5E62" w14:textId="77777777" w:rsidR="005E0089" w:rsidRPr="0068341C" w:rsidRDefault="005E0089" w:rsidP="00CA31E2">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1008196"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7E25F2E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DE9483"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7F434B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E972321"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72B69E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57899BC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5290BCF"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2B6F61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600BADC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B170BA1"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D38CA16"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3A850"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8BCC13C"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C4DC8C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1D4E8A"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025AFDD2"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C8142A"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1BA75E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794A56B7"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3ED99FA"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32DA2B2"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D85A9"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9ED6BC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44D754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A9934E1"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28E80F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FF66CC7"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BB8017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3D1CC663"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3F3987D"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6495605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C72B62"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BD8023A"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8DA61AD"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CE1E2A5"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40C0A1A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905F848"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512A49E"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27421FA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EC55D34"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6036916F"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CE7C1"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B73B946"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19763F4"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E28A50" w14:textId="77777777" w:rsidR="005E0089" w:rsidRPr="0068341C" w:rsidRDefault="005E0089" w:rsidP="00CA31E2">
            <w:pPr>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8E116E0"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3753DC" w14:textId="77777777" w:rsidR="005E0089" w:rsidRPr="0068341C" w:rsidRDefault="005E0089" w:rsidP="00CA31E2">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B98F984"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hideMark/>
          </w:tcPr>
          <w:p w14:paraId="06A8E139"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7D4F7E4"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5AD373ED"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28764497"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 xml:space="preserve">NR Band </w:t>
            </w:r>
            <w:r w:rsidRPr="0068341C">
              <w:rPr>
                <w:rFonts w:ascii="Arial" w:hAnsi="Arial" w:hint="eastAsia"/>
                <w:sz w:val="18"/>
                <w:lang w:eastAsia="en-GB"/>
              </w:rPr>
              <w:t>n</w:t>
            </w:r>
            <w:r w:rsidRPr="0068341C">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5C321298"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5925 – 7125</w:t>
            </w:r>
            <w:r w:rsidRPr="0068341C">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80044D6" w14:textId="77777777" w:rsidR="005E0089" w:rsidRPr="0068341C" w:rsidRDefault="005E0089" w:rsidP="00CA31E2">
            <w:pPr>
              <w:keepLines/>
              <w:spacing w:after="0"/>
              <w:jc w:val="center"/>
              <w:rPr>
                <w:rFonts w:ascii="Arial" w:hAnsi="Arial" w:cs="Arial"/>
                <w:sz w:val="18"/>
                <w:szCs w:val="18"/>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0D5D83A3"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78FB90A" w14:textId="77777777" w:rsidR="005E0089" w:rsidRPr="0068341C" w:rsidRDefault="005E0089" w:rsidP="00CA31E2">
            <w:pPr>
              <w:keepLines/>
              <w:spacing w:after="0"/>
              <w:jc w:val="center"/>
              <w:rPr>
                <w:rFonts w:ascii="Arial" w:hAnsi="Arial" w:cs="Arial"/>
                <w:sz w:val="18"/>
                <w:szCs w:val="18"/>
              </w:rPr>
            </w:pPr>
            <w:r w:rsidRPr="0068341C">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3FBA90A5" w14:textId="77777777" w:rsidR="005E0089" w:rsidRPr="0068341C" w:rsidRDefault="005E0089" w:rsidP="00CA31E2">
            <w:pPr>
              <w:keepLines/>
              <w:spacing w:after="0"/>
              <w:jc w:val="center"/>
              <w:rPr>
                <w:rFonts w:ascii="Arial" w:hAnsi="Arial" w:cs="Arial"/>
                <w:sz w:val="18"/>
                <w:szCs w:val="18"/>
              </w:rPr>
            </w:pPr>
            <w:r w:rsidRPr="0068341C">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734BE5E0" w14:textId="77777777" w:rsidR="005E0089" w:rsidRPr="0068341C" w:rsidRDefault="005E0089" w:rsidP="00CA31E2">
            <w:pPr>
              <w:keepLines/>
              <w:spacing w:after="0"/>
              <w:jc w:val="center"/>
              <w:rPr>
                <w:rFonts w:ascii="Arial" w:hAnsi="Arial"/>
                <w:sz w:val="18"/>
                <w:lang w:eastAsia="en-GB"/>
              </w:rPr>
            </w:pPr>
            <w:r w:rsidRPr="0068341C">
              <w:rPr>
                <w:rFonts w:ascii="Arial" w:hAnsi="Arial"/>
                <w:sz w:val="18"/>
                <w:lang w:eastAsia="en-GB"/>
              </w:rPr>
              <w:t xml:space="preserve">-104.6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1BEBDB5" w14:textId="77777777" w:rsidR="005E0089" w:rsidRPr="0068341C" w:rsidRDefault="005E0089" w:rsidP="00CA31E2">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D80A1FE"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0CF64A9"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7D131F17"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lastRenderedPageBreak/>
              <w:t>NR Band n97</w:t>
            </w:r>
          </w:p>
        </w:tc>
        <w:tc>
          <w:tcPr>
            <w:tcW w:w="1996" w:type="dxa"/>
            <w:tcBorders>
              <w:top w:val="single" w:sz="4" w:space="0" w:color="auto"/>
              <w:left w:val="single" w:sz="4" w:space="0" w:color="auto"/>
              <w:bottom w:val="single" w:sz="4" w:space="0" w:color="auto"/>
              <w:right w:val="single" w:sz="4" w:space="0" w:color="auto"/>
            </w:tcBorders>
          </w:tcPr>
          <w:p w14:paraId="619CA6F2" w14:textId="77777777" w:rsidR="005E0089" w:rsidRPr="0068341C" w:rsidRDefault="005E0089" w:rsidP="00CA31E2">
            <w:pPr>
              <w:keepNext/>
              <w:keepLines/>
              <w:spacing w:after="0"/>
              <w:jc w:val="center"/>
              <w:rPr>
                <w:rFonts w:ascii="Arial" w:hAnsi="Arial"/>
                <w:sz w:val="18"/>
                <w:lang w:eastAsia="en-GB"/>
              </w:rPr>
            </w:pPr>
            <w:proofErr w:type="gramStart"/>
            <w:r w:rsidRPr="0068341C">
              <w:rPr>
                <w:rFonts w:ascii="Arial" w:hAnsi="Arial"/>
                <w:sz w:val="18"/>
                <w:lang w:eastAsia="en-GB"/>
              </w:rPr>
              <w:t>2300  –</w:t>
            </w:r>
            <w:proofErr w:type="gramEnd"/>
            <w:r w:rsidRPr="0068341C">
              <w:rPr>
                <w:rFonts w:ascii="Arial" w:hAnsi="Arial"/>
                <w:sz w:val="18"/>
                <w:lang w:eastAsia="en-GB"/>
              </w:rPr>
              <w:t xml:space="preserve"> 2400MHz</w:t>
            </w:r>
          </w:p>
        </w:tc>
        <w:tc>
          <w:tcPr>
            <w:tcW w:w="879" w:type="dxa"/>
            <w:tcBorders>
              <w:top w:val="single" w:sz="4" w:space="0" w:color="auto"/>
              <w:left w:val="single" w:sz="4" w:space="0" w:color="auto"/>
              <w:bottom w:val="single" w:sz="4" w:space="0" w:color="auto"/>
              <w:right w:val="single" w:sz="4" w:space="0" w:color="auto"/>
            </w:tcBorders>
          </w:tcPr>
          <w:p w14:paraId="51BD79D7"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CF8047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01D067DC"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32D0491"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6114F782"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C6815FB"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02043A2"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37E15E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1F5573D3"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2C49239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0CE8468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45E78D7A"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F2B5DA1"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DB3E14D"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18D70B76"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CDF621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0C2FD58"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5109B975"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171A046D"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5C28791A"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17BABA6E"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718EDB95"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108AEA3A"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C4879BA"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372B96D"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34050C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568D03D"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05A956B9"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7D1C9CBC"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4DB5D35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5379213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8FD3EA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659ABE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4924232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0A6509B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-104.6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6131E7E6"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29A5485"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CD7FD68"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4C70B9F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1B9B32DE"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2BFB24F9"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CC63262"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3A87AFD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271CDE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62F602D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2D7FB1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2C7FA3F"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E8BE091"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1534E"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3A859D9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32FC9EC6"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
          <w:p w14:paraId="2063ECBF" w14:textId="77777777" w:rsidR="005E0089" w:rsidRPr="0068341C" w:rsidRDefault="005E0089" w:rsidP="00CA31E2">
            <w:pPr>
              <w:keepNext/>
              <w:keepLines/>
              <w:spacing w:after="0"/>
              <w:jc w:val="center"/>
              <w:rPr>
                <w:rFonts w:ascii="Arial" w:hAnsi="Arial" w:cs="Arial"/>
                <w:sz w:val="18"/>
                <w:szCs w:val="18"/>
              </w:rPr>
            </w:pPr>
            <w:r w:rsidRPr="0068341C">
              <w:rPr>
                <w:rFonts w:ascii="Arial" w:hAnsi="Arial" w:cs="Arial"/>
                <w:sz w:val="18"/>
                <w:szCs w:val="18"/>
              </w:rPr>
              <w:t xml:space="preserve">-112.6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47E148F"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
          <w:p w14:paraId="63E77C20"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szCs w:val="18"/>
              </w:rPr>
              <w:t>-104.6 dBm</w:t>
            </w:r>
          </w:p>
        </w:tc>
        <w:tc>
          <w:tcPr>
            <w:tcW w:w="838" w:type="dxa"/>
            <w:tcBorders>
              <w:top w:val="single" w:sz="4" w:space="0" w:color="auto"/>
              <w:left w:val="single" w:sz="4" w:space="0" w:color="auto"/>
              <w:bottom w:val="single" w:sz="4" w:space="0" w:color="auto"/>
              <w:right w:val="single" w:sz="4" w:space="0" w:color="auto"/>
            </w:tcBorders>
          </w:tcPr>
          <w:p w14:paraId="4291D115" w14:textId="77777777" w:rsidR="005E0089" w:rsidRPr="0068341C" w:rsidRDefault="005E0089" w:rsidP="00CA31E2">
            <w:pPr>
              <w:keepNext/>
              <w:keepLines/>
              <w:spacing w:after="0"/>
              <w:jc w:val="center"/>
              <w:rPr>
                <w:rFonts w:ascii="Arial" w:hAnsi="Arial" w:cs="Arial"/>
                <w:sz w:val="18"/>
                <w:lang w:eastAsia="en-GB"/>
              </w:rPr>
            </w:pPr>
            <w:r w:rsidRPr="0068341C">
              <w:rPr>
                <w:rFonts w:ascii="Arial" w:hAnsi="Arial" w:cs="Arial"/>
                <w:sz w:val="18"/>
                <w:szCs w:val="18"/>
              </w:rPr>
              <w:t xml:space="preserve">-104.6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14:paraId="6F0EFD53"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194C2B"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4CE469BF"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1732F771"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194B5895" w14:textId="77777777" w:rsidR="005E0089" w:rsidRPr="0068341C" w:rsidRDefault="005E0089" w:rsidP="00CA31E2">
            <w:pPr>
              <w:keepNext/>
              <w:keepLines/>
              <w:spacing w:after="0"/>
              <w:jc w:val="center"/>
              <w:rPr>
                <w:rFonts w:ascii="Arial" w:hAnsi="Arial" w:cs="Arial"/>
                <w:sz w:val="18"/>
                <w:lang w:eastAsia="en-GB"/>
              </w:rPr>
            </w:pPr>
            <w:r w:rsidRPr="0068341C">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7A921E3F" w14:textId="77777777" w:rsidR="005E0089" w:rsidRPr="0068341C" w:rsidRDefault="005E0089" w:rsidP="00CA31E2">
            <w:pPr>
              <w:keepNext/>
              <w:keepLines/>
              <w:spacing w:after="0"/>
              <w:jc w:val="center"/>
              <w:rPr>
                <w:rFonts w:ascii="Arial" w:hAnsi="Arial" w:cs="Arial"/>
                <w:sz w:val="18"/>
                <w:szCs w:val="18"/>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29F5A16"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64FD9EE" w14:textId="77777777" w:rsidR="005E0089" w:rsidRPr="0068341C" w:rsidRDefault="005E0089" w:rsidP="00CA31E2">
            <w:pPr>
              <w:keepNext/>
              <w:keepLines/>
              <w:spacing w:after="0"/>
              <w:jc w:val="center"/>
              <w:rPr>
                <w:rFonts w:ascii="Arial" w:hAnsi="Arial" w:cs="Arial"/>
                <w:sz w:val="18"/>
                <w:szCs w:val="18"/>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068546F" w14:textId="77777777" w:rsidR="005E0089" w:rsidRPr="0068341C" w:rsidRDefault="005E0089" w:rsidP="00CA31E2">
            <w:pPr>
              <w:keepNext/>
              <w:keepLines/>
              <w:spacing w:after="0"/>
              <w:jc w:val="center"/>
              <w:rPr>
                <w:rFonts w:ascii="Arial" w:hAnsi="Arial" w:cs="Arial"/>
                <w:sz w:val="18"/>
                <w:szCs w:val="18"/>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3D7BD90D"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342A070" w14:textId="77777777" w:rsidR="005E0089" w:rsidRPr="0068341C" w:rsidRDefault="005E0089" w:rsidP="00CA31E2">
            <w:pPr>
              <w:keepNext/>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11D350"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36ABA4A"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71B99B60"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E-UTRA Band 106 or NR Band n10</w:t>
            </w:r>
            <w:r w:rsidRPr="0068341C">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788AADA7" w14:textId="77777777" w:rsidR="005E0089" w:rsidRPr="0068341C" w:rsidRDefault="005E0089" w:rsidP="00CA31E2">
            <w:pPr>
              <w:keepNext/>
              <w:keepLines/>
              <w:spacing w:after="0"/>
              <w:jc w:val="center"/>
              <w:rPr>
                <w:rFonts w:ascii="Arial" w:hAnsi="Arial" w:cs="Arial"/>
                <w:sz w:val="18"/>
              </w:rPr>
            </w:pPr>
            <w:r w:rsidRPr="0068341C">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7B34E290"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6E4BB1B"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-113.9 </w:t>
            </w:r>
            <w:r>
              <w:rPr>
                <w:rFonts w:ascii="Arial" w:hAnsi="Arial" w:cs="Arial"/>
                <w:sz w:val="18"/>
                <w:szCs w:val="18"/>
              </w:rPr>
              <w:t>+Y</w:t>
            </w:r>
            <w:r w:rsidRPr="0068341C">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FEAB9F8"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6AED640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3022D049"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 xml:space="preserve">-105.9 </w:t>
            </w:r>
            <w:r>
              <w:rPr>
                <w:rFonts w:ascii="Arial" w:hAnsi="Arial" w:cs="Arial"/>
                <w:sz w:val="18"/>
                <w:szCs w:val="18"/>
              </w:rPr>
              <w:t>+Y</w:t>
            </w:r>
            <w:r w:rsidRPr="0068341C">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29D4A79"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73EE883" w14:textId="77777777" w:rsidR="005E0089" w:rsidRPr="0068341C" w:rsidRDefault="005E0089" w:rsidP="00CA31E2">
            <w:pPr>
              <w:keepNext/>
              <w:keepLines/>
              <w:spacing w:after="0"/>
              <w:jc w:val="center"/>
              <w:rPr>
                <w:rFonts w:ascii="Arial" w:hAnsi="Arial"/>
                <w:sz w:val="18"/>
                <w:lang w:eastAsia="en-GB"/>
              </w:rPr>
            </w:pPr>
          </w:p>
        </w:tc>
      </w:tr>
      <w:tr w:rsidR="005E0089" w:rsidRPr="0068341C" w14:paraId="3DEFF284" w14:textId="77777777" w:rsidTr="0012539A">
        <w:trPr>
          <w:cantSplit/>
          <w:jc w:val="center"/>
        </w:trPr>
        <w:tc>
          <w:tcPr>
            <w:tcW w:w="2291" w:type="dxa"/>
            <w:tcBorders>
              <w:top w:val="single" w:sz="4" w:space="0" w:color="auto"/>
              <w:left w:val="single" w:sz="4" w:space="0" w:color="auto"/>
              <w:bottom w:val="single" w:sz="4" w:space="0" w:color="auto"/>
              <w:right w:val="single" w:sz="4" w:space="0" w:color="auto"/>
            </w:tcBorders>
          </w:tcPr>
          <w:p w14:paraId="2079746A"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6E73BD94"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693CC402"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387AA2" w14:textId="77777777" w:rsidR="005E0089" w:rsidRPr="0068341C" w:rsidRDefault="005E0089" w:rsidP="00CA31E2">
            <w:pPr>
              <w:keepNext/>
              <w:keepLines/>
              <w:spacing w:after="0"/>
              <w:jc w:val="center"/>
              <w:rPr>
                <w:rFonts w:ascii="Arial" w:hAnsi="Arial" w:cs="Arial"/>
                <w:sz w:val="18"/>
                <w:szCs w:val="18"/>
              </w:rPr>
            </w:pPr>
            <w:r w:rsidRPr="0068341C">
              <w:rPr>
                <w:rFonts w:ascii="Arial" w:hAnsi="Arial" w:cs="Arial"/>
                <w:sz w:val="18"/>
                <w:szCs w:val="18"/>
              </w:rPr>
              <w:t xml:space="preserve">-113.9 </w:t>
            </w:r>
            <w:r>
              <w:rPr>
                <w:rFonts w:ascii="Arial" w:hAnsi="Arial" w:cs="Arial"/>
                <w:sz w:val="18"/>
                <w:szCs w:val="18"/>
              </w:rPr>
              <w:t>+Y</w:t>
            </w:r>
            <w:r w:rsidRPr="0068341C">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0C58700"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D8BEED"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A215F38" w14:textId="77777777" w:rsidR="005E0089" w:rsidRPr="0068341C" w:rsidRDefault="005E0089" w:rsidP="00CA31E2">
            <w:pPr>
              <w:keepNext/>
              <w:keepLines/>
              <w:spacing w:after="0"/>
              <w:jc w:val="center"/>
              <w:rPr>
                <w:rFonts w:ascii="Arial" w:hAnsi="Arial" w:cs="Arial"/>
                <w:sz w:val="18"/>
                <w:lang w:eastAsia="en-GB"/>
              </w:rPr>
            </w:pPr>
            <w:r w:rsidRPr="0068341C">
              <w:rPr>
                <w:rFonts w:ascii="Arial" w:hAnsi="Arial" w:cs="Arial"/>
                <w:sz w:val="18"/>
                <w:szCs w:val="18"/>
              </w:rPr>
              <w:t xml:space="preserve">-105.9 </w:t>
            </w:r>
            <w:r>
              <w:rPr>
                <w:rFonts w:ascii="Arial" w:hAnsi="Arial" w:cs="Arial"/>
                <w:sz w:val="18"/>
                <w:szCs w:val="18"/>
              </w:rPr>
              <w:t>+Y</w:t>
            </w:r>
            <w:r w:rsidRPr="0068341C">
              <w:rPr>
                <w:rFonts w:ascii="Arial" w:hAnsi="Arial" w:cs="Arial"/>
                <w:sz w:val="18"/>
                <w:szCs w:val="18"/>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D4EA803" w14:textId="77777777" w:rsidR="005E0089" w:rsidRPr="0068341C" w:rsidRDefault="005E0089" w:rsidP="00CA31E2">
            <w:pPr>
              <w:keepNext/>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902534" w14:textId="77777777" w:rsidR="005E0089" w:rsidRPr="0068341C" w:rsidRDefault="005E0089" w:rsidP="00CA31E2">
            <w:pPr>
              <w:keepNext/>
              <w:keepLines/>
              <w:spacing w:after="0"/>
              <w:jc w:val="center"/>
              <w:rPr>
                <w:rFonts w:ascii="Arial" w:hAnsi="Arial"/>
                <w:sz w:val="18"/>
                <w:lang w:eastAsia="en-GB"/>
              </w:rPr>
            </w:pPr>
          </w:p>
        </w:tc>
      </w:tr>
      <w:tr w:rsidR="008429CE" w:rsidRPr="0068341C" w14:paraId="22FA2878" w14:textId="77777777" w:rsidTr="008429CE">
        <w:trPr>
          <w:cantSplit/>
          <w:jc w:val="center"/>
          <w:ins w:id="94" w:author="Pc" w:date="2025-01-12T22:26:00Z"/>
        </w:trPr>
        <w:tc>
          <w:tcPr>
            <w:tcW w:w="2291" w:type="dxa"/>
            <w:tcBorders>
              <w:top w:val="single" w:sz="4" w:space="0" w:color="auto"/>
              <w:left w:val="single" w:sz="4" w:space="0" w:color="auto"/>
              <w:bottom w:val="single" w:sz="4" w:space="0" w:color="auto"/>
              <w:right w:val="single" w:sz="4" w:space="0" w:color="auto"/>
            </w:tcBorders>
          </w:tcPr>
          <w:p w14:paraId="774B3600" w14:textId="77777777" w:rsidR="008429CE" w:rsidRPr="0068341C" w:rsidRDefault="008429CE" w:rsidP="00EA04D3">
            <w:pPr>
              <w:keepNext/>
              <w:keepLines/>
              <w:spacing w:after="0"/>
              <w:jc w:val="center"/>
              <w:rPr>
                <w:ins w:id="95" w:author="Pc" w:date="2025-01-12T22:26:00Z"/>
                <w:rFonts w:ascii="Arial" w:hAnsi="Arial" w:cs="Arial"/>
                <w:sz w:val="18"/>
                <w:lang w:eastAsia="en-GB"/>
              </w:rPr>
            </w:pPr>
            <w:ins w:id="96" w:author="Pc" w:date="2025-01-12T22:26:00Z">
              <w:r w:rsidRPr="008429CE">
                <w:rPr>
                  <w:rFonts w:ascii="Arial" w:hAnsi="Arial" w:cs="Arial"/>
                  <w:sz w:val="18"/>
                  <w:lang w:eastAsia="en-GB"/>
                </w:rPr>
                <w:t>E-UTRA Band 111</w:t>
              </w:r>
            </w:ins>
          </w:p>
        </w:tc>
        <w:tc>
          <w:tcPr>
            <w:tcW w:w="1996" w:type="dxa"/>
            <w:tcBorders>
              <w:top w:val="single" w:sz="4" w:space="0" w:color="auto"/>
              <w:left w:val="single" w:sz="4" w:space="0" w:color="auto"/>
              <w:bottom w:val="single" w:sz="4" w:space="0" w:color="auto"/>
              <w:right w:val="single" w:sz="4" w:space="0" w:color="auto"/>
            </w:tcBorders>
          </w:tcPr>
          <w:p w14:paraId="1B639AE8" w14:textId="77777777" w:rsidR="008429CE" w:rsidRPr="0068341C" w:rsidRDefault="008429CE" w:rsidP="00EA04D3">
            <w:pPr>
              <w:keepNext/>
              <w:keepLines/>
              <w:spacing w:after="0"/>
              <w:jc w:val="center"/>
              <w:rPr>
                <w:ins w:id="97" w:author="Pc" w:date="2025-01-12T22:26:00Z"/>
                <w:rFonts w:ascii="Arial" w:hAnsi="Arial" w:cs="Arial"/>
                <w:sz w:val="18"/>
                <w:lang w:eastAsia="en-GB"/>
              </w:rPr>
            </w:pPr>
            <w:ins w:id="98" w:author="Pc" w:date="2025-01-12T22:26:00Z">
              <w:r w:rsidRPr="008429CE">
                <w:rPr>
                  <w:rFonts w:ascii="Arial" w:hAnsi="Arial" w:cs="Arial"/>
                  <w:sz w:val="18"/>
                  <w:lang w:eastAsia="en-GB"/>
                </w:rPr>
                <w:t>1800 -1810 MHz</w:t>
              </w:r>
            </w:ins>
          </w:p>
        </w:tc>
        <w:tc>
          <w:tcPr>
            <w:tcW w:w="879" w:type="dxa"/>
            <w:tcBorders>
              <w:top w:val="single" w:sz="4" w:space="0" w:color="auto"/>
              <w:left w:val="single" w:sz="4" w:space="0" w:color="auto"/>
              <w:bottom w:val="single" w:sz="4" w:space="0" w:color="auto"/>
              <w:right w:val="single" w:sz="4" w:space="0" w:color="auto"/>
            </w:tcBorders>
          </w:tcPr>
          <w:p w14:paraId="573A8854" w14:textId="77777777" w:rsidR="008429CE" w:rsidRPr="0068341C" w:rsidRDefault="008429CE" w:rsidP="00EA04D3">
            <w:pPr>
              <w:keepNext/>
              <w:keepLines/>
              <w:spacing w:after="0"/>
              <w:jc w:val="center"/>
              <w:rPr>
                <w:ins w:id="99" w:author="Pc" w:date="2025-01-12T22:26:00Z"/>
                <w:rFonts w:ascii="Arial" w:hAnsi="Arial" w:cs="Arial"/>
                <w:sz w:val="18"/>
                <w:szCs w:val="18"/>
              </w:rPr>
            </w:pPr>
            <w:ins w:id="100" w:author="Pc" w:date="2025-01-12T22:26:00Z">
              <w:r w:rsidRPr="008429CE">
                <w:rPr>
                  <w:rFonts w:ascii="Arial" w:hAnsi="Arial" w:cs="Arial"/>
                  <w:sz w:val="18"/>
                  <w:szCs w:val="18"/>
                </w:rPr>
                <w:t>-113.9 dBm</w:t>
              </w:r>
            </w:ins>
          </w:p>
        </w:tc>
        <w:tc>
          <w:tcPr>
            <w:tcW w:w="879" w:type="dxa"/>
            <w:tcBorders>
              <w:top w:val="single" w:sz="4" w:space="0" w:color="auto"/>
              <w:left w:val="single" w:sz="4" w:space="0" w:color="auto"/>
              <w:bottom w:val="single" w:sz="4" w:space="0" w:color="auto"/>
              <w:right w:val="single" w:sz="4" w:space="0" w:color="auto"/>
            </w:tcBorders>
          </w:tcPr>
          <w:p w14:paraId="7B8CD461" w14:textId="77777777" w:rsidR="008429CE" w:rsidRPr="0068341C" w:rsidRDefault="008429CE" w:rsidP="00EA04D3">
            <w:pPr>
              <w:keepNext/>
              <w:keepLines/>
              <w:spacing w:after="0"/>
              <w:jc w:val="center"/>
              <w:rPr>
                <w:ins w:id="101" w:author="Pc" w:date="2025-01-12T22:26:00Z"/>
                <w:rFonts w:ascii="Arial" w:hAnsi="Arial" w:cs="Arial"/>
                <w:sz w:val="18"/>
                <w:szCs w:val="18"/>
              </w:rPr>
            </w:pPr>
            <w:ins w:id="102" w:author="Pc" w:date="2025-01-12T22:26:00Z">
              <w:r w:rsidRPr="008429CE">
                <w:rPr>
                  <w:rFonts w:ascii="Arial" w:hAnsi="Arial" w:cs="Arial"/>
                  <w:sz w:val="18"/>
                  <w:szCs w:val="18"/>
                </w:rPr>
                <w:t xml:space="preserve">-113.9 </w:t>
              </w:r>
              <w:r>
                <w:rPr>
                  <w:rFonts w:ascii="Arial" w:hAnsi="Arial" w:cs="Arial"/>
                  <w:sz w:val="18"/>
                  <w:szCs w:val="18"/>
                </w:rPr>
                <w:t>+Y</w:t>
              </w:r>
              <w:r w:rsidRPr="008429CE">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4BC9395" w14:textId="77777777" w:rsidR="008429CE" w:rsidRPr="0068341C" w:rsidRDefault="008429CE" w:rsidP="00EA04D3">
            <w:pPr>
              <w:keepNext/>
              <w:keepLines/>
              <w:spacing w:after="0"/>
              <w:jc w:val="center"/>
              <w:rPr>
                <w:ins w:id="103" w:author="Pc" w:date="2025-01-12T22:26:00Z"/>
                <w:rFonts w:ascii="Arial" w:hAnsi="Arial" w:cs="Arial"/>
                <w:sz w:val="18"/>
                <w:szCs w:val="18"/>
              </w:rPr>
            </w:pPr>
            <w:ins w:id="104" w:author="Pc" w:date="2025-01-12T22:26:00Z">
              <w:r w:rsidRPr="008429CE">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3176AF32" w14:textId="77777777" w:rsidR="008429CE" w:rsidRPr="0068341C" w:rsidRDefault="008429CE" w:rsidP="00EA04D3">
            <w:pPr>
              <w:keepNext/>
              <w:keepLines/>
              <w:spacing w:after="0"/>
              <w:jc w:val="center"/>
              <w:rPr>
                <w:ins w:id="105" w:author="Pc" w:date="2025-01-12T22:26:00Z"/>
                <w:rFonts w:ascii="Arial" w:hAnsi="Arial" w:cs="Arial"/>
                <w:sz w:val="18"/>
                <w:szCs w:val="18"/>
              </w:rPr>
            </w:pPr>
            <w:ins w:id="106" w:author="Pc" w:date="2025-01-12T22:26:00Z">
              <w:r w:rsidRPr="008429CE">
                <w:rPr>
                  <w:rFonts w:ascii="Arial" w:hAnsi="Arial" w:cs="Arial"/>
                  <w:sz w:val="18"/>
                  <w:szCs w:val="18"/>
                </w:rPr>
                <w:t>-105.9 dBm</w:t>
              </w:r>
            </w:ins>
          </w:p>
        </w:tc>
        <w:tc>
          <w:tcPr>
            <w:tcW w:w="838" w:type="dxa"/>
            <w:tcBorders>
              <w:top w:val="single" w:sz="4" w:space="0" w:color="auto"/>
              <w:left w:val="single" w:sz="4" w:space="0" w:color="auto"/>
              <w:bottom w:val="single" w:sz="4" w:space="0" w:color="auto"/>
              <w:right w:val="single" w:sz="4" w:space="0" w:color="auto"/>
            </w:tcBorders>
          </w:tcPr>
          <w:p w14:paraId="312BD281" w14:textId="77777777" w:rsidR="008429CE" w:rsidRPr="0068341C" w:rsidRDefault="008429CE" w:rsidP="00EA04D3">
            <w:pPr>
              <w:keepNext/>
              <w:keepLines/>
              <w:spacing w:after="0"/>
              <w:jc w:val="center"/>
              <w:rPr>
                <w:ins w:id="107" w:author="Pc" w:date="2025-01-12T22:26:00Z"/>
                <w:rFonts w:ascii="Arial" w:hAnsi="Arial" w:cs="Arial"/>
                <w:sz w:val="18"/>
                <w:szCs w:val="18"/>
              </w:rPr>
            </w:pPr>
            <w:ins w:id="108" w:author="Pc" w:date="2025-01-12T22:26:00Z">
              <w:r w:rsidRPr="008429CE">
                <w:rPr>
                  <w:rFonts w:ascii="Arial" w:hAnsi="Arial" w:cs="Arial"/>
                  <w:sz w:val="18"/>
                  <w:szCs w:val="18"/>
                </w:rPr>
                <w:t xml:space="preserve">-105.9 </w:t>
              </w:r>
              <w:r>
                <w:rPr>
                  <w:rFonts w:ascii="Arial" w:hAnsi="Arial" w:cs="Arial"/>
                  <w:sz w:val="18"/>
                  <w:szCs w:val="18"/>
                </w:rPr>
                <w:t>+Y</w:t>
              </w:r>
              <w:r w:rsidRPr="008429CE">
                <w:rPr>
                  <w:rFonts w:ascii="Arial" w:hAnsi="Arial" w:cs="Arial"/>
                  <w:sz w:val="18"/>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79376152" w14:textId="77777777" w:rsidR="008429CE" w:rsidRPr="0068341C" w:rsidRDefault="008429CE" w:rsidP="00EA04D3">
            <w:pPr>
              <w:keepNext/>
              <w:keepLines/>
              <w:spacing w:after="0"/>
              <w:jc w:val="center"/>
              <w:rPr>
                <w:ins w:id="109" w:author="Pc" w:date="2025-01-12T22:26:00Z"/>
                <w:rFonts w:ascii="Arial" w:hAnsi="Arial" w:cs="Arial"/>
                <w:sz w:val="18"/>
                <w:lang w:eastAsia="en-GB"/>
              </w:rPr>
            </w:pPr>
            <w:ins w:id="110" w:author="Pc" w:date="2025-01-12T22:26:00Z">
              <w:r w:rsidRPr="008429CE">
                <w:rPr>
                  <w:rFonts w:ascii="Arial" w:hAnsi="Arial" w:cs="Arial"/>
                  <w:sz w:val="18"/>
                  <w:lang w:eastAsia="en-GB"/>
                </w:rPr>
                <w:t>100 kHz</w:t>
              </w:r>
            </w:ins>
          </w:p>
        </w:tc>
        <w:tc>
          <w:tcPr>
            <w:tcW w:w="1134" w:type="dxa"/>
            <w:tcBorders>
              <w:top w:val="single" w:sz="4" w:space="0" w:color="auto"/>
              <w:left w:val="single" w:sz="4" w:space="0" w:color="auto"/>
              <w:bottom w:val="single" w:sz="4" w:space="0" w:color="auto"/>
              <w:right w:val="single" w:sz="4" w:space="0" w:color="auto"/>
            </w:tcBorders>
          </w:tcPr>
          <w:p w14:paraId="5C9D8B69" w14:textId="77777777" w:rsidR="008429CE" w:rsidRPr="0068341C" w:rsidRDefault="008429CE" w:rsidP="00EA04D3">
            <w:pPr>
              <w:keepNext/>
              <w:keepLines/>
              <w:spacing w:after="0"/>
              <w:jc w:val="center"/>
              <w:rPr>
                <w:ins w:id="111" w:author="Pc" w:date="2025-01-12T22:26:00Z"/>
                <w:rFonts w:ascii="Arial" w:hAnsi="Arial"/>
                <w:sz w:val="18"/>
                <w:lang w:eastAsia="en-GB"/>
              </w:rPr>
            </w:pPr>
          </w:p>
        </w:tc>
      </w:tr>
    </w:tbl>
    <w:p w14:paraId="219C73A5" w14:textId="77777777" w:rsidR="005E0089" w:rsidRPr="00120294" w:rsidRDefault="005E0089" w:rsidP="00A70E9C">
      <w:pPr>
        <w:rPr>
          <w:lang w:eastAsia="en-GB"/>
        </w:rPr>
      </w:pPr>
    </w:p>
    <w:p w14:paraId="69741C2C" w14:textId="3D80D1D9" w:rsidR="00A70E9C" w:rsidRPr="00120294" w:rsidRDefault="00124AE4" w:rsidP="00124AE4">
      <w:pPr>
        <w:pStyle w:val="NO"/>
        <w:rPr>
          <w:lang w:eastAsia="en-GB"/>
        </w:rPr>
      </w:pPr>
      <w:r w:rsidRPr="00120294">
        <w:rPr>
          <w:lang w:eastAsia="en-GB"/>
        </w:rPr>
        <w:t>NOTE</w:t>
      </w:r>
      <w:r w:rsidR="00A70E9C" w:rsidRPr="00120294">
        <w:rPr>
          <w:lang w:eastAsia="en-GB"/>
        </w:rPr>
        <w:t xml:space="preserve"> 1:</w:t>
      </w:r>
      <w:r w:rsidR="00A70E9C" w:rsidRPr="00120294">
        <w:rPr>
          <w:lang w:eastAsia="en-GB"/>
        </w:rPr>
        <w:tab/>
        <w:t xml:space="preserve">As defined in the scope for spurious emissions in this clause, the co-location requirements in table 6.6.5.2.3-1 do not apply for the frequency range extending </w:t>
      </w:r>
      <w:proofErr w:type="spellStart"/>
      <w:r w:rsidR="00A70E9C" w:rsidRPr="00120294">
        <w:rPr>
          <w:lang w:eastAsia="en-GB"/>
        </w:rPr>
        <w:t>Δf</w:t>
      </w:r>
      <w:r w:rsidR="00A70E9C" w:rsidRPr="00120294">
        <w:rPr>
          <w:vertAlign w:val="subscript"/>
          <w:lang w:eastAsia="en-GB"/>
        </w:rPr>
        <w:t>OBUE</w:t>
      </w:r>
      <w:proofErr w:type="spellEnd"/>
      <w:r w:rsidR="00A70E9C" w:rsidRPr="00120294">
        <w:rPr>
          <w:lang w:eastAsia="en-GB"/>
        </w:rPr>
        <w:t xml:space="preserve"> immediately outside the transmit frequency range of </w:t>
      </w:r>
      <w:proofErr w:type="gramStart"/>
      <w:r w:rsidR="00A70E9C" w:rsidRPr="00120294">
        <w:rPr>
          <w:lang w:eastAsia="en-GB"/>
        </w:rPr>
        <w:t>a</w:t>
      </w:r>
      <w:proofErr w:type="gramEnd"/>
      <w:r w:rsidR="00A70E9C" w:rsidRPr="00120294">
        <w:rPr>
          <w:lang w:eastAsia="en-GB"/>
        </w:rPr>
        <w:t xml:space="preserve"> IAB-MT and IAB-DU. The current state-of-the-art technology does not allow a single generic solution for co-location with </w:t>
      </w:r>
      <w:r w:rsidR="00A70E9C" w:rsidRPr="00120294">
        <w:rPr>
          <w:lang w:eastAsia="zh-CN"/>
        </w:rPr>
        <w:t>other system</w:t>
      </w:r>
      <w:r w:rsidR="00A70E9C" w:rsidRPr="00120294">
        <w:rPr>
          <w:lang w:eastAsia="en-GB"/>
        </w:rPr>
        <w:t xml:space="preserve"> on adjacent frequencies for 30dB antenna to antenna minimum coupling loss. However, there are certain site-engineering solutions that can be used. These techniques are addressed in TR 25.942 [</w:t>
      </w:r>
      <w:r w:rsidR="00132F28" w:rsidRPr="00120294">
        <w:rPr>
          <w:lang w:eastAsia="en-GB"/>
        </w:rPr>
        <w:t>15</w:t>
      </w:r>
      <w:r w:rsidR="00A70E9C" w:rsidRPr="00120294">
        <w:rPr>
          <w:lang w:eastAsia="en-GB"/>
        </w:rPr>
        <w:t>].</w:t>
      </w:r>
    </w:p>
    <w:p w14:paraId="42FDCDCE" w14:textId="77777777" w:rsidR="00CF181C" w:rsidRDefault="00124AE4" w:rsidP="00CF181C">
      <w:pPr>
        <w:pStyle w:val="NO"/>
        <w:rPr>
          <w:rFonts w:eastAsia="DengXian"/>
          <w:lang w:eastAsia="zh-CN"/>
        </w:rPr>
      </w:pPr>
      <w:r w:rsidRPr="00120294">
        <w:rPr>
          <w:lang w:eastAsia="en-GB"/>
        </w:rPr>
        <w:t>NOTE</w:t>
      </w:r>
      <w:r w:rsidR="00A70E9C" w:rsidRPr="00120294">
        <w:rPr>
          <w:lang w:eastAsia="en-GB"/>
        </w:rPr>
        <w:t xml:space="preserve"> 2:</w:t>
      </w:r>
      <w:r w:rsidR="00A70E9C"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2D1D3F" w14:textId="1DCD26BD" w:rsidR="007E3ABA" w:rsidRPr="00120294" w:rsidRDefault="00CF181C" w:rsidP="00CF181C">
      <w:pPr>
        <w:pStyle w:val="NO"/>
      </w:pPr>
      <w:r w:rsidRPr="005F029A">
        <w:rPr>
          <w:lang w:val="en-US" w:eastAsia="zh-CN"/>
        </w:rPr>
        <w:t xml:space="preserve">NOTE 3:  </w:t>
      </w:r>
      <w:r w:rsidRPr="005F029A">
        <w:rPr>
          <w:rFonts w:eastAsia="Malgun Gothic"/>
          <w:lang w:eastAsia="zh-CN"/>
        </w:rPr>
        <w:t xml:space="preserve"> </w:t>
      </w:r>
      <w:r w:rsidRPr="005F029A">
        <w:rPr>
          <w:rFonts w:eastAsia="Malgun Gothic" w:cs="Arial"/>
          <w:lang w:eastAsia="zh-CN"/>
        </w:rPr>
        <w:t>Y</w:t>
      </w:r>
      <w:r w:rsidRPr="005F029A">
        <w:rPr>
          <w:rFonts w:cs="Arial"/>
        </w:rPr>
        <w:t xml:space="preserve"> =</w:t>
      </w:r>
      <w:r w:rsidRPr="005F029A">
        <w:t xml:space="preserve"> </w:t>
      </w:r>
      <w:r w:rsidRPr="005F029A">
        <w:rPr>
          <w:rFonts w:eastAsia="Malgun Gothic" w:hint="eastAsia"/>
          <w:lang w:eastAsia="zh-CN"/>
        </w:rPr>
        <w:t>- 9</w:t>
      </w:r>
      <w:r w:rsidRPr="005F029A">
        <w:t xml:space="preserve"> + 10log</w:t>
      </w:r>
      <w:r w:rsidRPr="005F029A">
        <w:rPr>
          <w:vertAlign w:val="subscript"/>
        </w:rPr>
        <w:t>10</w:t>
      </w:r>
      <w:r w:rsidRPr="005F029A">
        <w:t>(</w:t>
      </w:r>
      <w:proofErr w:type="spellStart"/>
      <w:proofErr w:type="gramStart"/>
      <w:r w:rsidRPr="005F029A">
        <w:t>N</w:t>
      </w:r>
      <w:r w:rsidRPr="005F029A">
        <w:rPr>
          <w:vertAlign w:val="subscript"/>
        </w:rPr>
        <w:t>TXU,OTApercell</w:t>
      </w:r>
      <w:proofErr w:type="spellEnd"/>
      <w:proofErr w:type="gramEnd"/>
      <w:r w:rsidRPr="005F029A">
        <w:t>) </w:t>
      </w:r>
      <w:proofErr w:type="spellStart"/>
      <w:r w:rsidRPr="005F029A">
        <w:t>dB</w:t>
      </w:r>
      <w:r w:rsidRPr="005F029A">
        <w:rPr>
          <w:rFonts w:eastAsia="DengXian" w:hint="eastAsia"/>
          <w:lang w:eastAsia="zh-CN"/>
        </w:rPr>
        <w:t>.</w:t>
      </w:r>
      <w:proofErr w:type="spellEnd"/>
    </w:p>
    <w:p w14:paraId="6485221F" w14:textId="77777777" w:rsidR="007547B0" w:rsidRDefault="007547B0" w:rsidP="007547B0">
      <w:bookmarkStart w:id="112" w:name="_Toc75165229"/>
      <w:bookmarkStart w:id="113" w:name="_Toc75334122"/>
      <w:bookmarkStart w:id="114" w:name="_Toc75508314"/>
      <w:bookmarkStart w:id="115" w:name="_Toc75816053"/>
      <w:bookmarkStart w:id="116" w:name="_Toc76541211"/>
      <w:bookmarkStart w:id="117" w:name="_Toc76541778"/>
      <w:bookmarkStart w:id="118" w:name="_Toc82429668"/>
      <w:bookmarkStart w:id="119" w:name="_Toc89939919"/>
      <w:bookmarkStart w:id="120" w:name="_Toc98754245"/>
      <w:bookmarkStart w:id="121" w:name="_Toc106178059"/>
      <w:bookmarkStart w:id="122" w:name="_Toc114148777"/>
      <w:bookmarkStart w:id="123" w:name="_Toc124151022"/>
      <w:bookmarkStart w:id="124" w:name="_Toc130393562"/>
      <w:bookmarkStart w:id="125" w:name="_Toc137561949"/>
      <w:bookmarkStart w:id="126" w:name="_Toc138871091"/>
      <w:bookmarkStart w:id="127" w:name="_Toc145534541"/>
      <w:bookmarkStart w:id="128" w:name="_Toc163219855"/>
      <w:bookmarkStart w:id="129" w:name="_Toc176699376"/>
      <w:bookmarkStart w:id="130" w:name="_Toc187261032"/>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sectPr w:rsidR="007547B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588B5" w14:textId="77777777" w:rsidR="00B60109" w:rsidRDefault="00B60109">
      <w:r>
        <w:separator/>
      </w:r>
    </w:p>
  </w:endnote>
  <w:endnote w:type="continuationSeparator" w:id="0">
    <w:p w14:paraId="359CEEC7" w14:textId="77777777" w:rsidR="00B60109" w:rsidRDefault="00B6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999" w14:textId="77777777" w:rsidR="00F7350D" w:rsidRDefault="00F7350D">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4B9D" w14:textId="77777777" w:rsidR="00B60109" w:rsidRDefault="00B60109">
      <w:r>
        <w:separator/>
      </w:r>
    </w:p>
  </w:footnote>
  <w:footnote w:type="continuationSeparator" w:id="0">
    <w:p w14:paraId="4B3B6EAA" w14:textId="77777777" w:rsidR="00B60109" w:rsidRDefault="00B60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873"/>
    <w:rsid w:val="00012027"/>
    <w:rsid w:val="00017401"/>
    <w:rsid w:val="0002250D"/>
    <w:rsid w:val="00026F76"/>
    <w:rsid w:val="00027E6F"/>
    <w:rsid w:val="00030402"/>
    <w:rsid w:val="000314BE"/>
    <w:rsid w:val="00033397"/>
    <w:rsid w:val="00033FA7"/>
    <w:rsid w:val="00040095"/>
    <w:rsid w:val="00041FF0"/>
    <w:rsid w:val="0004245D"/>
    <w:rsid w:val="00042944"/>
    <w:rsid w:val="00050276"/>
    <w:rsid w:val="000515F2"/>
    <w:rsid w:val="00051834"/>
    <w:rsid w:val="00054A22"/>
    <w:rsid w:val="0005637C"/>
    <w:rsid w:val="0005796A"/>
    <w:rsid w:val="00062023"/>
    <w:rsid w:val="000655A6"/>
    <w:rsid w:val="00065901"/>
    <w:rsid w:val="0006725B"/>
    <w:rsid w:val="00070CF7"/>
    <w:rsid w:val="00071A6E"/>
    <w:rsid w:val="00073FAA"/>
    <w:rsid w:val="000777D3"/>
    <w:rsid w:val="00080512"/>
    <w:rsid w:val="000815CB"/>
    <w:rsid w:val="00082BAC"/>
    <w:rsid w:val="0008392C"/>
    <w:rsid w:val="000860EB"/>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5075D"/>
    <w:rsid w:val="00156D22"/>
    <w:rsid w:val="00156EE9"/>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F7B"/>
    <w:rsid w:val="001F550E"/>
    <w:rsid w:val="001F572D"/>
    <w:rsid w:val="001F605E"/>
    <w:rsid w:val="001F6DF4"/>
    <w:rsid w:val="002034A9"/>
    <w:rsid w:val="002107F4"/>
    <w:rsid w:val="002141B9"/>
    <w:rsid w:val="00220780"/>
    <w:rsid w:val="002211DD"/>
    <w:rsid w:val="00221972"/>
    <w:rsid w:val="0022478C"/>
    <w:rsid w:val="002347A2"/>
    <w:rsid w:val="00235530"/>
    <w:rsid w:val="00236DEC"/>
    <w:rsid w:val="00241381"/>
    <w:rsid w:val="00241D7A"/>
    <w:rsid w:val="00242331"/>
    <w:rsid w:val="00255584"/>
    <w:rsid w:val="00266BA1"/>
    <w:rsid w:val="002675F0"/>
    <w:rsid w:val="00271952"/>
    <w:rsid w:val="002724C1"/>
    <w:rsid w:val="00272CD5"/>
    <w:rsid w:val="0028019F"/>
    <w:rsid w:val="002803DD"/>
    <w:rsid w:val="002818CC"/>
    <w:rsid w:val="00281CA7"/>
    <w:rsid w:val="0028332F"/>
    <w:rsid w:val="00285C0F"/>
    <w:rsid w:val="002874D7"/>
    <w:rsid w:val="00292F64"/>
    <w:rsid w:val="002A2A6E"/>
    <w:rsid w:val="002B6339"/>
    <w:rsid w:val="002C05E7"/>
    <w:rsid w:val="002C148E"/>
    <w:rsid w:val="002C2C0E"/>
    <w:rsid w:val="002C4C47"/>
    <w:rsid w:val="002D5F25"/>
    <w:rsid w:val="002E00EE"/>
    <w:rsid w:val="002E064E"/>
    <w:rsid w:val="002F06D8"/>
    <w:rsid w:val="002F12E4"/>
    <w:rsid w:val="002F14AD"/>
    <w:rsid w:val="002F2F21"/>
    <w:rsid w:val="002F33F0"/>
    <w:rsid w:val="002F6B38"/>
    <w:rsid w:val="00303FBA"/>
    <w:rsid w:val="003079EF"/>
    <w:rsid w:val="00316642"/>
    <w:rsid w:val="003172DC"/>
    <w:rsid w:val="00320279"/>
    <w:rsid w:val="003272F2"/>
    <w:rsid w:val="003304AE"/>
    <w:rsid w:val="00333601"/>
    <w:rsid w:val="00333B3E"/>
    <w:rsid w:val="003349C1"/>
    <w:rsid w:val="00334AB2"/>
    <w:rsid w:val="00335C5B"/>
    <w:rsid w:val="00343942"/>
    <w:rsid w:val="0034708F"/>
    <w:rsid w:val="003479A3"/>
    <w:rsid w:val="00351C4D"/>
    <w:rsid w:val="00352A55"/>
    <w:rsid w:val="00353F69"/>
    <w:rsid w:val="0035462D"/>
    <w:rsid w:val="003556BD"/>
    <w:rsid w:val="0035718F"/>
    <w:rsid w:val="00360BFA"/>
    <w:rsid w:val="0037301D"/>
    <w:rsid w:val="00373448"/>
    <w:rsid w:val="003765B8"/>
    <w:rsid w:val="003771D8"/>
    <w:rsid w:val="00392973"/>
    <w:rsid w:val="003B3891"/>
    <w:rsid w:val="003B408F"/>
    <w:rsid w:val="003C3971"/>
    <w:rsid w:val="003C600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6604"/>
    <w:rsid w:val="00470AB6"/>
    <w:rsid w:val="00472C37"/>
    <w:rsid w:val="00473824"/>
    <w:rsid w:val="00474438"/>
    <w:rsid w:val="00486AFB"/>
    <w:rsid w:val="004927D5"/>
    <w:rsid w:val="00496843"/>
    <w:rsid w:val="00496BEC"/>
    <w:rsid w:val="0049769A"/>
    <w:rsid w:val="004A09B2"/>
    <w:rsid w:val="004A50D7"/>
    <w:rsid w:val="004A52F3"/>
    <w:rsid w:val="004A77C8"/>
    <w:rsid w:val="004B710C"/>
    <w:rsid w:val="004C0EB9"/>
    <w:rsid w:val="004C6E1B"/>
    <w:rsid w:val="004D3578"/>
    <w:rsid w:val="004D3E8B"/>
    <w:rsid w:val="004D48ED"/>
    <w:rsid w:val="004D5F1C"/>
    <w:rsid w:val="004E213A"/>
    <w:rsid w:val="004E6810"/>
    <w:rsid w:val="004F0988"/>
    <w:rsid w:val="004F3340"/>
    <w:rsid w:val="004F529B"/>
    <w:rsid w:val="004F5E6B"/>
    <w:rsid w:val="004F76B8"/>
    <w:rsid w:val="00504443"/>
    <w:rsid w:val="005168B6"/>
    <w:rsid w:val="00532F26"/>
    <w:rsid w:val="0053388B"/>
    <w:rsid w:val="00535773"/>
    <w:rsid w:val="00543E6C"/>
    <w:rsid w:val="005520B2"/>
    <w:rsid w:val="005571A6"/>
    <w:rsid w:val="00557669"/>
    <w:rsid w:val="0056503B"/>
    <w:rsid w:val="00565087"/>
    <w:rsid w:val="00570AE6"/>
    <w:rsid w:val="005724B7"/>
    <w:rsid w:val="00573713"/>
    <w:rsid w:val="00573D2A"/>
    <w:rsid w:val="00574A13"/>
    <w:rsid w:val="00577A18"/>
    <w:rsid w:val="0058618B"/>
    <w:rsid w:val="00591C7D"/>
    <w:rsid w:val="00597B11"/>
    <w:rsid w:val="005A29D1"/>
    <w:rsid w:val="005B1A33"/>
    <w:rsid w:val="005B2253"/>
    <w:rsid w:val="005B36AB"/>
    <w:rsid w:val="005B414B"/>
    <w:rsid w:val="005C0BEC"/>
    <w:rsid w:val="005C466A"/>
    <w:rsid w:val="005D020A"/>
    <w:rsid w:val="005D2E01"/>
    <w:rsid w:val="005D4C7B"/>
    <w:rsid w:val="005D7526"/>
    <w:rsid w:val="005E0089"/>
    <w:rsid w:val="005E0547"/>
    <w:rsid w:val="005E05E8"/>
    <w:rsid w:val="005E12C9"/>
    <w:rsid w:val="005E4BB2"/>
    <w:rsid w:val="005E695E"/>
    <w:rsid w:val="005F0C2E"/>
    <w:rsid w:val="005F4D6F"/>
    <w:rsid w:val="005F5FEE"/>
    <w:rsid w:val="0060043F"/>
    <w:rsid w:val="00600D3D"/>
    <w:rsid w:val="00602AEA"/>
    <w:rsid w:val="006126A3"/>
    <w:rsid w:val="00614B6E"/>
    <w:rsid w:val="00614FDF"/>
    <w:rsid w:val="00621EFC"/>
    <w:rsid w:val="0063543D"/>
    <w:rsid w:val="00636A9E"/>
    <w:rsid w:val="006376F8"/>
    <w:rsid w:val="006457ED"/>
    <w:rsid w:val="00647114"/>
    <w:rsid w:val="0065489C"/>
    <w:rsid w:val="00663A14"/>
    <w:rsid w:val="00665A53"/>
    <w:rsid w:val="006801E2"/>
    <w:rsid w:val="00682671"/>
    <w:rsid w:val="00684BEA"/>
    <w:rsid w:val="0068790F"/>
    <w:rsid w:val="00694533"/>
    <w:rsid w:val="006A323F"/>
    <w:rsid w:val="006A4190"/>
    <w:rsid w:val="006B30D0"/>
    <w:rsid w:val="006C3D95"/>
    <w:rsid w:val="006C41FD"/>
    <w:rsid w:val="006C4395"/>
    <w:rsid w:val="006C5F94"/>
    <w:rsid w:val="006D0B27"/>
    <w:rsid w:val="006D0DFD"/>
    <w:rsid w:val="006D1D60"/>
    <w:rsid w:val="006D2DE6"/>
    <w:rsid w:val="006E0276"/>
    <w:rsid w:val="006E5C86"/>
    <w:rsid w:val="006E7F48"/>
    <w:rsid w:val="006F6B44"/>
    <w:rsid w:val="00701116"/>
    <w:rsid w:val="00703C34"/>
    <w:rsid w:val="007062F1"/>
    <w:rsid w:val="00713A3A"/>
    <w:rsid w:val="00713C44"/>
    <w:rsid w:val="00717EF2"/>
    <w:rsid w:val="00721528"/>
    <w:rsid w:val="0072292E"/>
    <w:rsid w:val="007234EA"/>
    <w:rsid w:val="00726743"/>
    <w:rsid w:val="00733DB7"/>
    <w:rsid w:val="00734A5B"/>
    <w:rsid w:val="00734E86"/>
    <w:rsid w:val="0074026F"/>
    <w:rsid w:val="007429F6"/>
    <w:rsid w:val="00742EDD"/>
    <w:rsid w:val="007434B4"/>
    <w:rsid w:val="00744E76"/>
    <w:rsid w:val="00747039"/>
    <w:rsid w:val="007527B8"/>
    <w:rsid w:val="007547B0"/>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C06EA"/>
    <w:rsid w:val="007D36A0"/>
    <w:rsid w:val="007D5557"/>
    <w:rsid w:val="007D70CA"/>
    <w:rsid w:val="007E1BA2"/>
    <w:rsid w:val="007E3ABA"/>
    <w:rsid w:val="007E4D25"/>
    <w:rsid w:val="007E524C"/>
    <w:rsid w:val="007E5686"/>
    <w:rsid w:val="007E7C94"/>
    <w:rsid w:val="007F0113"/>
    <w:rsid w:val="007F0F4A"/>
    <w:rsid w:val="007F117A"/>
    <w:rsid w:val="007F2B01"/>
    <w:rsid w:val="007F671D"/>
    <w:rsid w:val="008028A4"/>
    <w:rsid w:val="008030C6"/>
    <w:rsid w:val="0081164A"/>
    <w:rsid w:val="00815E14"/>
    <w:rsid w:val="00821292"/>
    <w:rsid w:val="0082206F"/>
    <w:rsid w:val="00830747"/>
    <w:rsid w:val="0083178C"/>
    <w:rsid w:val="008322AA"/>
    <w:rsid w:val="00836A4B"/>
    <w:rsid w:val="00840883"/>
    <w:rsid w:val="008429CE"/>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71A9"/>
    <w:rsid w:val="008A2FFF"/>
    <w:rsid w:val="008B77B4"/>
    <w:rsid w:val="008C384C"/>
    <w:rsid w:val="008C4A19"/>
    <w:rsid w:val="008D026B"/>
    <w:rsid w:val="008D0442"/>
    <w:rsid w:val="008D6A44"/>
    <w:rsid w:val="008E0DBD"/>
    <w:rsid w:val="008E194F"/>
    <w:rsid w:val="008E1F8D"/>
    <w:rsid w:val="008E75C4"/>
    <w:rsid w:val="008F14D1"/>
    <w:rsid w:val="008F15FC"/>
    <w:rsid w:val="008F5A98"/>
    <w:rsid w:val="0090271F"/>
    <w:rsid w:val="00902E23"/>
    <w:rsid w:val="009042EC"/>
    <w:rsid w:val="009057BF"/>
    <w:rsid w:val="009114D7"/>
    <w:rsid w:val="00911B05"/>
    <w:rsid w:val="0091348E"/>
    <w:rsid w:val="00915596"/>
    <w:rsid w:val="00916188"/>
    <w:rsid w:val="00917CCB"/>
    <w:rsid w:val="00922090"/>
    <w:rsid w:val="00930BB4"/>
    <w:rsid w:val="00932640"/>
    <w:rsid w:val="00937EA3"/>
    <w:rsid w:val="0094020C"/>
    <w:rsid w:val="00942EC2"/>
    <w:rsid w:val="00945F66"/>
    <w:rsid w:val="009467D0"/>
    <w:rsid w:val="00947088"/>
    <w:rsid w:val="0095153E"/>
    <w:rsid w:val="00963C2A"/>
    <w:rsid w:val="0096499C"/>
    <w:rsid w:val="0097241C"/>
    <w:rsid w:val="009738BF"/>
    <w:rsid w:val="00976387"/>
    <w:rsid w:val="009818BC"/>
    <w:rsid w:val="0098573C"/>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35FC3"/>
    <w:rsid w:val="00A46193"/>
    <w:rsid w:val="00A46774"/>
    <w:rsid w:val="00A53724"/>
    <w:rsid w:val="00A547B7"/>
    <w:rsid w:val="00A55BD0"/>
    <w:rsid w:val="00A56066"/>
    <w:rsid w:val="00A63FD7"/>
    <w:rsid w:val="00A70E9C"/>
    <w:rsid w:val="00A716EF"/>
    <w:rsid w:val="00A73129"/>
    <w:rsid w:val="00A73AE6"/>
    <w:rsid w:val="00A76EA6"/>
    <w:rsid w:val="00A77A8A"/>
    <w:rsid w:val="00A82346"/>
    <w:rsid w:val="00A84480"/>
    <w:rsid w:val="00A92BA1"/>
    <w:rsid w:val="00AA6969"/>
    <w:rsid w:val="00AA777E"/>
    <w:rsid w:val="00AB57FE"/>
    <w:rsid w:val="00AB5A9B"/>
    <w:rsid w:val="00AB7475"/>
    <w:rsid w:val="00AC54C2"/>
    <w:rsid w:val="00AC6BC6"/>
    <w:rsid w:val="00AD20F3"/>
    <w:rsid w:val="00AD23FA"/>
    <w:rsid w:val="00AD29C0"/>
    <w:rsid w:val="00AD6402"/>
    <w:rsid w:val="00AE0D6F"/>
    <w:rsid w:val="00AE63B1"/>
    <w:rsid w:val="00AE65E2"/>
    <w:rsid w:val="00AE7E34"/>
    <w:rsid w:val="00AF08D7"/>
    <w:rsid w:val="00AF1F67"/>
    <w:rsid w:val="00AF75E6"/>
    <w:rsid w:val="00B03012"/>
    <w:rsid w:val="00B06F47"/>
    <w:rsid w:val="00B13F55"/>
    <w:rsid w:val="00B15449"/>
    <w:rsid w:val="00B156FE"/>
    <w:rsid w:val="00B239C4"/>
    <w:rsid w:val="00B30B1E"/>
    <w:rsid w:val="00B323AB"/>
    <w:rsid w:val="00B35556"/>
    <w:rsid w:val="00B36869"/>
    <w:rsid w:val="00B37AC8"/>
    <w:rsid w:val="00B51C02"/>
    <w:rsid w:val="00B51C54"/>
    <w:rsid w:val="00B53813"/>
    <w:rsid w:val="00B56291"/>
    <w:rsid w:val="00B56A23"/>
    <w:rsid w:val="00B60109"/>
    <w:rsid w:val="00B606D9"/>
    <w:rsid w:val="00B7048C"/>
    <w:rsid w:val="00B77625"/>
    <w:rsid w:val="00B809A6"/>
    <w:rsid w:val="00B8110D"/>
    <w:rsid w:val="00B813EB"/>
    <w:rsid w:val="00B81F51"/>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C0F7D"/>
    <w:rsid w:val="00BC16EB"/>
    <w:rsid w:val="00BC2723"/>
    <w:rsid w:val="00BC72BE"/>
    <w:rsid w:val="00BD2A42"/>
    <w:rsid w:val="00BD6A23"/>
    <w:rsid w:val="00BD7D31"/>
    <w:rsid w:val="00BE0026"/>
    <w:rsid w:val="00BE0F56"/>
    <w:rsid w:val="00BE3255"/>
    <w:rsid w:val="00BE3B3A"/>
    <w:rsid w:val="00BF128E"/>
    <w:rsid w:val="00BF57F0"/>
    <w:rsid w:val="00C01243"/>
    <w:rsid w:val="00C01A74"/>
    <w:rsid w:val="00C02183"/>
    <w:rsid w:val="00C021D7"/>
    <w:rsid w:val="00C074DD"/>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57C1"/>
    <w:rsid w:val="00CB7E97"/>
    <w:rsid w:val="00CC0B49"/>
    <w:rsid w:val="00CC2491"/>
    <w:rsid w:val="00CC5266"/>
    <w:rsid w:val="00CC6F84"/>
    <w:rsid w:val="00CD33F9"/>
    <w:rsid w:val="00CD34A9"/>
    <w:rsid w:val="00CD3672"/>
    <w:rsid w:val="00CE700E"/>
    <w:rsid w:val="00CF181C"/>
    <w:rsid w:val="00CF3E71"/>
    <w:rsid w:val="00CF7254"/>
    <w:rsid w:val="00D018B6"/>
    <w:rsid w:val="00D02505"/>
    <w:rsid w:val="00D02F90"/>
    <w:rsid w:val="00D2144D"/>
    <w:rsid w:val="00D245BF"/>
    <w:rsid w:val="00D316C9"/>
    <w:rsid w:val="00D3366F"/>
    <w:rsid w:val="00D37B66"/>
    <w:rsid w:val="00D47BCE"/>
    <w:rsid w:val="00D503E8"/>
    <w:rsid w:val="00D53186"/>
    <w:rsid w:val="00D543F6"/>
    <w:rsid w:val="00D54703"/>
    <w:rsid w:val="00D57972"/>
    <w:rsid w:val="00D64450"/>
    <w:rsid w:val="00D657E4"/>
    <w:rsid w:val="00D675A9"/>
    <w:rsid w:val="00D72AD2"/>
    <w:rsid w:val="00D738D6"/>
    <w:rsid w:val="00D755EB"/>
    <w:rsid w:val="00D76048"/>
    <w:rsid w:val="00D8178E"/>
    <w:rsid w:val="00D8600D"/>
    <w:rsid w:val="00D87E00"/>
    <w:rsid w:val="00D9134D"/>
    <w:rsid w:val="00D9226C"/>
    <w:rsid w:val="00D94371"/>
    <w:rsid w:val="00D958AE"/>
    <w:rsid w:val="00DA1BBF"/>
    <w:rsid w:val="00DA24EE"/>
    <w:rsid w:val="00DA292F"/>
    <w:rsid w:val="00DA4F46"/>
    <w:rsid w:val="00DA54EB"/>
    <w:rsid w:val="00DA570D"/>
    <w:rsid w:val="00DA7A03"/>
    <w:rsid w:val="00DB1818"/>
    <w:rsid w:val="00DB573C"/>
    <w:rsid w:val="00DC25DC"/>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E1457F"/>
    <w:rsid w:val="00E15490"/>
    <w:rsid w:val="00E16509"/>
    <w:rsid w:val="00E17516"/>
    <w:rsid w:val="00E225C0"/>
    <w:rsid w:val="00E31A6D"/>
    <w:rsid w:val="00E31A6E"/>
    <w:rsid w:val="00E32380"/>
    <w:rsid w:val="00E3635D"/>
    <w:rsid w:val="00E44582"/>
    <w:rsid w:val="00E461CF"/>
    <w:rsid w:val="00E55133"/>
    <w:rsid w:val="00E57063"/>
    <w:rsid w:val="00E62BF2"/>
    <w:rsid w:val="00E65C4C"/>
    <w:rsid w:val="00E6634F"/>
    <w:rsid w:val="00E67380"/>
    <w:rsid w:val="00E67773"/>
    <w:rsid w:val="00E72A56"/>
    <w:rsid w:val="00E74FDE"/>
    <w:rsid w:val="00E77645"/>
    <w:rsid w:val="00E814BF"/>
    <w:rsid w:val="00E81F64"/>
    <w:rsid w:val="00E829AB"/>
    <w:rsid w:val="00E84E4D"/>
    <w:rsid w:val="00EA15B0"/>
    <w:rsid w:val="00EA4AB4"/>
    <w:rsid w:val="00EA5EA7"/>
    <w:rsid w:val="00EA778E"/>
    <w:rsid w:val="00EB3E2E"/>
    <w:rsid w:val="00EB5367"/>
    <w:rsid w:val="00EB5F06"/>
    <w:rsid w:val="00EB6A25"/>
    <w:rsid w:val="00EC2FCC"/>
    <w:rsid w:val="00EC4636"/>
    <w:rsid w:val="00EC4A25"/>
    <w:rsid w:val="00EC5CA9"/>
    <w:rsid w:val="00EC70CD"/>
    <w:rsid w:val="00EC79C9"/>
    <w:rsid w:val="00ED0AED"/>
    <w:rsid w:val="00ED2804"/>
    <w:rsid w:val="00EE5E69"/>
    <w:rsid w:val="00EF2CD1"/>
    <w:rsid w:val="00EF4883"/>
    <w:rsid w:val="00EF5980"/>
    <w:rsid w:val="00F025A2"/>
    <w:rsid w:val="00F04712"/>
    <w:rsid w:val="00F05D44"/>
    <w:rsid w:val="00F07EAA"/>
    <w:rsid w:val="00F11EEF"/>
    <w:rsid w:val="00F12904"/>
    <w:rsid w:val="00F13360"/>
    <w:rsid w:val="00F14951"/>
    <w:rsid w:val="00F22EC7"/>
    <w:rsid w:val="00F277A6"/>
    <w:rsid w:val="00F31FB1"/>
    <w:rsid w:val="00F325C8"/>
    <w:rsid w:val="00F3516A"/>
    <w:rsid w:val="00F3589C"/>
    <w:rsid w:val="00F36144"/>
    <w:rsid w:val="00F4585A"/>
    <w:rsid w:val="00F46C39"/>
    <w:rsid w:val="00F528B7"/>
    <w:rsid w:val="00F54274"/>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7D44"/>
    <w:rsid w:val="00FE0EBB"/>
    <w:rsid w:val="00FF0623"/>
    <w:rsid w:val="00FF16D3"/>
    <w:rsid w:val="00FF61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lsdException w:name="HTML Acronym"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Titolo1">
    <w:name w:val="heading 1"/>
    <w:aliases w:val="NMP Heading 1,H1,h1,app heading 1,l1,Memo Heading 1,h11,h12,h13,h14,h15,h16,h17,h111,h121,h131,h141,h151,h161,h18,h112,h122,h132,h142,h152,h162,h19,h113,h123,h133,h143,h153,h163,1,Section of paper,Heading 1_a,Huvudrubrik,heading 1,Titre§,Char"/>
    <w:next w:val="Normale"/>
    <w:link w:val="Titolo1Carattere"/>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2F33F0"/>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2F33F0"/>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2F33F0"/>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rsid w:val="002F33F0"/>
    <w:pPr>
      <w:ind w:left="1701" w:hanging="1701"/>
      <w:outlineLvl w:val="4"/>
    </w:pPr>
    <w:rPr>
      <w:sz w:val="22"/>
    </w:rPr>
  </w:style>
  <w:style w:type="paragraph" w:styleId="Titolo6">
    <w:name w:val="heading 6"/>
    <w:aliases w:val="T1,Header 6"/>
    <w:basedOn w:val="H6"/>
    <w:next w:val="Normale"/>
    <w:link w:val="Titolo6Carattere"/>
    <w:qFormat/>
    <w:rsid w:val="002F33F0"/>
    <w:pPr>
      <w:outlineLvl w:val="5"/>
    </w:pPr>
  </w:style>
  <w:style w:type="paragraph" w:styleId="Titolo7">
    <w:name w:val="heading 7"/>
    <w:basedOn w:val="H6"/>
    <w:next w:val="Normale"/>
    <w:link w:val="Titolo7Carattere"/>
    <w:qFormat/>
    <w:rsid w:val="002F33F0"/>
    <w:pPr>
      <w:outlineLvl w:val="6"/>
    </w:pPr>
  </w:style>
  <w:style w:type="paragraph" w:styleId="Titolo8">
    <w:name w:val="heading 8"/>
    <w:basedOn w:val="Titolo1"/>
    <w:next w:val="Normale"/>
    <w:link w:val="Titolo8Carattere"/>
    <w:qFormat/>
    <w:rsid w:val="002F33F0"/>
    <w:pPr>
      <w:ind w:left="0" w:firstLine="0"/>
      <w:outlineLvl w:val="7"/>
    </w:pPr>
  </w:style>
  <w:style w:type="paragraph" w:styleId="Titolo9">
    <w:name w:val="heading 9"/>
    <w:aliases w:val="Figure Heading,FH"/>
    <w:basedOn w:val="Titolo8"/>
    <w:next w:val="Normale"/>
    <w:link w:val="Titolo9Carattere"/>
    <w:qFormat/>
    <w:rsid w:val="002F33F0"/>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rsid w:val="002F33F0"/>
    <w:pPr>
      <w:ind w:left="1985" w:hanging="1985"/>
      <w:outlineLvl w:val="9"/>
    </w:pPr>
    <w:rPr>
      <w:sz w:val="20"/>
    </w:rPr>
  </w:style>
  <w:style w:type="paragraph" w:styleId="Sommario9">
    <w:name w:val="toc 9"/>
    <w:basedOn w:val="Sommario8"/>
    <w:uiPriority w:val="39"/>
    <w:qFormat/>
    <w:rsid w:val="002F33F0"/>
    <w:pPr>
      <w:ind w:left="1418" w:hanging="1418"/>
    </w:pPr>
  </w:style>
  <w:style w:type="paragraph" w:styleId="Sommario8">
    <w:name w:val="toc 8"/>
    <w:basedOn w:val="Sommario1"/>
    <w:uiPriority w:val="39"/>
    <w:qFormat/>
    <w:rsid w:val="002F33F0"/>
    <w:pPr>
      <w:spacing w:before="180"/>
      <w:ind w:left="2693" w:hanging="2693"/>
    </w:pPr>
    <w:rPr>
      <w:b/>
    </w:rPr>
  </w:style>
  <w:style w:type="paragraph" w:styleId="Sommario1">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e"/>
    <w:next w:val="Normale"/>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Sommario5">
    <w:name w:val="toc 5"/>
    <w:basedOn w:val="Sommario4"/>
    <w:uiPriority w:val="39"/>
    <w:qFormat/>
    <w:rsid w:val="002F33F0"/>
    <w:pPr>
      <w:ind w:left="1701" w:hanging="1701"/>
    </w:pPr>
  </w:style>
  <w:style w:type="paragraph" w:styleId="Sommario4">
    <w:name w:val="toc 4"/>
    <w:basedOn w:val="Sommario3"/>
    <w:uiPriority w:val="39"/>
    <w:qFormat/>
    <w:rsid w:val="002F33F0"/>
    <w:pPr>
      <w:ind w:left="1418" w:hanging="1418"/>
    </w:pPr>
  </w:style>
  <w:style w:type="paragraph" w:styleId="Sommario3">
    <w:name w:val="toc 3"/>
    <w:basedOn w:val="Sommario2"/>
    <w:uiPriority w:val="39"/>
    <w:qFormat/>
    <w:rsid w:val="002F33F0"/>
    <w:pPr>
      <w:ind w:left="1134" w:hanging="1134"/>
    </w:pPr>
  </w:style>
  <w:style w:type="paragraph" w:styleId="Sommario2">
    <w:name w:val="toc 2"/>
    <w:basedOn w:val="Sommario1"/>
    <w:uiPriority w:val="39"/>
    <w:qFormat/>
    <w:rsid w:val="002F33F0"/>
    <w:pPr>
      <w:spacing w:before="0"/>
      <w:ind w:left="851" w:hanging="851"/>
    </w:pPr>
    <w:rPr>
      <w:sz w:val="20"/>
    </w:rPr>
  </w:style>
  <w:style w:type="paragraph" w:styleId="Pidipagina">
    <w:name w:val="footer"/>
    <w:aliases w:val="footer odd,footer,fo,pie de página"/>
    <w:basedOn w:val="Intestazione"/>
    <w:link w:val="PidipaginaCarattere"/>
    <w:qFormat/>
    <w:rsid w:val="002F33F0"/>
    <w:pPr>
      <w:jc w:val="center"/>
    </w:pPr>
    <w:rPr>
      <w:i/>
    </w:rPr>
  </w:style>
  <w:style w:type="paragraph" w:customStyle="1" w:styleId="TT">
    <w:name w:val="TT"/>
    <w:basedOn w:val="Titolo1"/>
    <w:next w:val="Normale"/>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Normale"/>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Normale"/>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e"/>
    <w:link w:val="EXCar"/>
    <w:qFormat/>
    <w:rsid w:val="002F33F0"/>
    <w:pPr>
      <w:keepLines/>
      <w:ind w:left="1702" w:hanging="1418"/>
    </w:pPr>
  </w:style>
  <w:style w:type="paragraph" w:customStyle="1" w:styleId="FP">
    <w:name w:val="FP"/>
    <w:basedOn w:val="Normale"/>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Elenco"/>
    <w:link w:val="B1Char"/>
    <w:qFormat/>
    <w:rsid w:val="002F33F0"/>
  </w:style>
  <w:style w:type="paragraph" w:styleId="Sommario6">
    <w:name w:val="toc 6"/>
    <w:basedOn w:val="Sommario5"/>
    <w:next w:val="Normale"/>
    <w:uiPriority w:val="39"/>
    <w:qFormat/>
    <w:rsid w:val="002F33F0"/>
    <w:pPr>
      <w:ind w:left="1985" w:hanging="1985"/>
    </w:pPr>
  </w:style>
  <w:style w:type="paragraph" w:styleId="Sommario7">
    <w:name w:val="toc 7"/>
    <w:basedOn w:val="Sommario6"/>
    <w:next w:val="Normale"/>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Normale"/>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Elenco2"/>
    <w:link w:val="B2Char"/>
    <w:qFormat/>
    <w:rsid w:val="002F33F0"/>
  </w:style>
  <w:style w:type="paragraph" w:customStyle="1" w:styleId="B3">
    <w:name w:val="B3"/>
    <w:basedOn w:val="Elenco3"/>
    <w:link w:val="B3Char2"/>
    <w:qFormat/>
    <w:rsid w:val="002F33F0"/>
  </w:style>
  <w:style w:type="paragraph" w:customStyle="1" w:styleId="B4">
    <w:name w:val="B4"/>
    <w:basedOn w:val="Elenco4"/>
    <w:link w:val="B4Char"/>
    <w:qFormat/>
    <w:rsid w:val="002F33F0"/>
  </w:style>
  <w:style w:type="paragraph" w:customStyle="1" w:styleId="B5">
    <w:name w:val="B5"/>
    <w:basedOn w:val="Elenco5"/>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hAnsi="Segoe UI" w:cs="Segoe UI"/>
      <w:sz w:val="18"/>
      <w:szCs w:val="18"/>
      <w:lang w:eastAsia="en-US"/>
    </w:rPr>
  </w:style>
  <w:style w:type="table" w:styleId="Grigliatabella">
    <w:name w:val="Table Grid"/>
    <w:aliases w:val="TableGrid"/>
    <w:basedOn w:val="Tabellanorma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Collegamentovisitato">
    <w:name w:val="FollowedHyperlink"/>
    <w:qFormat/>
    <w:rsid w:val="00F13360"/>
    <w:rPr>
      <w:color w:val="954F72"/>
      <w:u w:val="single"/>
    </w:rPr>
  </w:style>
  <w:style w:type="character" w:customStyle="1" w:styleId="Titolo8Carattere">
    <w:name w:val="Titolo 8 Carattere"/>
    <w:link w:val="Titolo8"/>
    <w:qFormat/>
    <w:rsid w:val="00F67E3D"/>
    <w:rPr>
      <w:rFonts w:ascii="Arial" w:eastAsia="Times New Roman" w:hAnsi="Arial"/>
      <w:sz w:val="36"/>
      <w:lang w:val="en-GB" w:eastAsia="en-US"/>
    </w:rPr>
  </w:style>
  <w:style w:type="paragraph" w:styleId="Testocommento">
    <w:name w:val="annotation text"/>
    <w:basedOn w:val="Normale"/>
    <w:link w:val="TestocommentoCarattere"/>
    <w:qFormat/>
    <w:rsid w:val="005C0BEC"/>
  </w:style>
  <w:style w:type="character" w:customStyle="1" w:styleId="TestocommentoCarattere">
    <w:name w:val="Testo commento Carattere"/>
    <w:link w:val="Testocommento"/>
    <w:qFormat/>
    <w:rsid w:val="005C0BEC"/>
    <w:rPr>
      <w:lang w:val="en-GB" w:eastAsia="en-US"/>
    </w:rPr>
  </w:style>
  <w:style w:type="character" w:styleId="Rimandocommento">
    <w:name w:val="annotation reference"/>
    <w:unhideWhenUsed/>
    <w:qFormat/>
    <w:rsid w:val="005C0BEC"/>
    <w:rPr>
      <w:sz w:val="21"/>
      <w:szCs w:val="21"/>
    </w:rPr>
  </w:style>
  <w:style w:type="paragraph" w:styleId="Soggettocommento">
    <w:name w:val="annotation subject"/>
    <w:basedOn w:val="Testocommento"/>
    <w:next w:val="Testocommento"/>
    <w:link w:val="SoggettocommentoCarattere"/>
    <w:qFormat/>
    <w:rsid w:val="005C0BEC"/>
    <w:rPr>
      <w:b/>
      <w:bCs/>
    </w:rPr>
  </w:style>
  <w:style w:type="character" w:customStyle="1" w:styleId="SoggettocommentoCarattere">
    <w:name w:val="Soggetto commento Carattere"/>
    <w:link w:val="Soggettocommento"/>
    <w:qFormat/>
    <w:rsid w:val="005C0BEC"/>
    <w:rPr>
      <w:b/>
      <w:bCs/>
      <w:lang w:val="en-GB" w:eastAsia="en-US"/>
    </w:rPr>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B35556"/>
    <w:rPr>
      <w:rFonts w:ascii="Arial" w:eastAsia="Times New Roman" w:hAnsi="Arial"/>
      <w:sz w:val="36"/>
      <w:lang w:val="en-GB" w:eastAsia="en-US"/>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B35556"/>
    <w:rPr>
      <w:rFonts w:ascii="Arial" w:eastAsia="Times New Roman" w:hAnsi="Arial"/>
      <w:sz w:val="32"/>
      <w:lang w:val="en-GB"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B35556"/>
    <w:rPr>
      <w:rFonts w:ascii="Arial" w:eastAsia="Times New Roman" w:hAnsi="Arial"/>
      <w:sz w:val="28"/>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B35556"/>
    <w:rPr>
      <w:rFonts w:ascii="Arial" w:eastAsia="Times New Roman" w:hAnsi="Arial"/>
      <w:sz w:val="24"/>
      <w:lang w:val="en-GB"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B35556"/>
    <w:rPr>
      <w:rFonts w:ascii="Arial" w:eastAsia="Times New Roman" w:hAnsi="Arial"/>
      <w:sz w:val="22"/>
      <w:lang w:val="en-GB" w:eastAsia="en-US"/>
    </w:rPr>
  </w:style>
  <w:style w:type="character" w:customStyle="1" w:styleId="Titolo6Carattere">
    <w:name w:val="Titolo 6 Carattere"/>
    <w:aliases w:val="T1 Carattere,Header 6 Carattere"/>
    <w:link w:val="Titolo6"/>
    <w:qFormat/>
    <w:rsid w:val="00B35556"/>
    <w:rPr>
      <w:rFonts w:ascii="Arial" w:eastAsia="Times New Roman" w:hAnsi="Arial"/>
      <w:lang w:val="en-GB" w:eastAsia="en-US"/>
    </w:rPr>
  </w:style>
  <w:style w:type="character" w:customStyle="1" w:styleId="Titolo7Carattere">
    <w:name w:val="Titolo 7 Carattere"/>
    <w:link w:val="Titolo7"/>
    <w:qFormat/>
    <w:rsid w:val="00B35556"/>
    <w:rPr>
      <w:rFonts w:ascii="Arial" w:eastAsia="Times New Roman" w:hAnsi="Arial"/>
      <w:lang w:val="en-GB" w:eastAsia="en-US"/>
    </w:rPr>
  </w:style>
  <w:style w:type="character" w:customStyle="1" w:styleId="Titolo9Carattere">
    <w:name w:val="Titolo 9 Carattere"/>
    <w:aliases w:val="Figure Heading Carattere,FH Carattere"/>
    <w:link w:val="Titolo9"/>
    <w:qFormat/>
    <w:rsid w:val="00B35556"/>
    <w:rPr>
      <w:rFonts w:ascii="Arial" w:eastAsia="Times New Roman" w:hAnsi="Arial"/>
      <w:sz w:val="36"/>
      <w:lang w:val="en-GB" w:eastAsia="en-US"/>
    </w:rPr>
  </w:style>
  <w:style w:type="paragraph" w:styleId="Numeroelenco">
    <w:name w:val="List Number"/>
    <w:basedOn w:val="Elenco"/>
    <w:qFormat/>
    <w:rsid w:val="002F33F0"/>
  </w:style>
  <w:style w:type="paragraph" w:styleId="Elenco">
    <w:name w:val="List"/>
    <w:basedOn w:val="Normale"/>
    <w:link w:val="ElencoCarattere"/>
    <w:qFormat/>
    <w:rsid w:val="002F33F0"/>
    <w:pPr>
      <w:ind w:left="568" w:hanging="284"/>
    </w:pPr>
  </w:style>
  <w:style w:type="paragraph" w:styleId="Didascalia">
    <w:name w:val="caption"/>
    <w:aliases w:val="cap,cap Char,Caption Char1 Char,cap Char Char1,Caption Char Char1 Char,cap Char2 Char,Ca,Caption Char C...,cap1,cap2,cap11,Légende-figure,Légende-figure Char,Beschrifubg,Beschriftung Char,label,cap11 Char Char Char,captions,C"/>
    <w:basedOn w:val="Normale"/>
    <w:next w:val="Normale"/>
    <w:link w:val="DidascaliaCarattere"/>
    <w:unhideWhenUsed/>
    <w:qFormat/>
    <w:rsid w:val="00B35556"/>
    <w:pPr>
      <w:spacing w:line="259" w:lineRule="auto"/>
    </w:pPr>
    <w:rPr>
      <w:rFonts w:ascii="Cambria" w:eastAsia="Microsoft YaHei" w:hAnsi="Cambria"/>
      <w:color w:val="000000"/>
      <w:lang w:eastAsia="ja-JP"/>
    </w:rPr>
  </w:style>
  <w:style w:type="paragraph" w:styleId="Puntoelenco">
    <w:name w:val="List Bullet"/>
    <w:basedOn w:val="Elenco"/>
    <w:link w:val="PuntoelencoCarattere"/>
    <w:qFormat/>
    <w:rsid w:val="002F33F0"/>
  </w:style>
  <w:style w:type="paragraph" w:styleId="Mappadocumento">
    <w:name w:val="Document Map"/>
    <w:basedOn w:val="Normale"/>
    <w:link w:val="MappadocumentoCarattere"/>
    <w:qFormat/>
    <w:rsid w:val="00B35556"/>
    <w:pPr>
      <w:spacing w:line="259" w:lineRule="auto"/>
    </w:pPr>
    <w:rPr>
      <w:rFonts w:ascii="SimSun"/>
      <w:color w:val="000000"/>
      <w:sz w:val="18"/>
      <w:szCs w:val="18"/>
      <w:lang w:eastAsia="ja-JP"/>
    </w:rPr>
  </w:style>
  <w:style w:type="character" w:customStyle="1" w:styleId="MappadocumentoCarattere">
    <w:name w:val="Mappa documento Carattere"/>
    <w:link w:val="Mappadocumento"/>
    <w:qFormat/>
    <w:rsid w:val="00B35556"/>
    <w:rPr>
      <w:rFonts w:ascii="SimSun" w:eastAsia="SimSun"/>
      <w:color w:val="000000"/>
      <w:sz w:val="18"/>
      <w:szCs w:val="18"/>
      <w:lang w:val="en-GB" w:eastAsia="ja-JP"/>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B35556"/>
    <w:pPr>
      <w:spacing w:after="120" w:line="259" w:lineRule="auto"/>
    </w:pPr>
    <w:rPr>
      <w:rFonts w:eastAsia="SimSun"/>
      <w:color w:val="000000"/>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B35556"/>
    <w:rPr>
      <w:rFonts w:eastAsia="SimSun"/>
      <w:color w:val="000000"/>
      <w:lang w:val="en-GB" w:eastAsia="ja-JP"/>
    </w:rPr>
  </w:style>
  <w:style w:type="paragraph" w:styleId="Elenco2">
    <w:name w:val="List 2"/>
    <w:basedOn w:val="Elenco"/>
    <w:link w:val="Elenco2Carattere"/>
    <w:qFormat/>
    <w:rsid w:val="002F33F0"/>
    <w:pPr>
      <w:ind w:left="851"/>
    </w:pPr>
  </w:style>
  <w:style w:type="paragraph" w:styleId="Testonormale">
    <w:name w:val="Plain Text"/>
    <w:basedOn w:val="Normale"/>
    <w:link w:val="TestonormaleCarattere"/>
    <w:uiPriority w:val="99"/>
    <w:qFormat/>
    <w:rsid w:val="00B35556"/>
    <w:pPr>
      <w:spacing w:line="259" w:lineRule="auto"/>
    </w:pPr>
    <w:rPr>
      <w:rFonts w:ascii="Courier New" w:hAnsi="Courier New"/>
      <w:color w:val="000000"/>
      <w:lang w:val="nb-NO" w:eastAsia="zh-CN"/>
    </w:rPr>
  </w:style>
  <w:style w:type="character" w:customStyle="1" w:styleId="TestonormaleCarattere">
    <w:name w:val="Testo normale Carattere"/>
    <w:link w:val="Testonormale"/>
    <w:uiPriority w:val="99"/>
    <w:qFormat/>
    <w:rsid w:val="00B35556"/>
    <w:rPr>
      <w:rFonts w:ascii="Courier New" w:hAnsi="Courier New"/>
      <w:color w:val="000000"/>
      <w:lang w:val="nb-NO" w:eastAsia="zh-CN"/>
    </w:rPr>
  </w:style>
  <w:style w:type="paragraph" w:styleId="Testonotadichiusura">
    <w:name w:val="endnote text"/>
    <w:basedOn w:val="Normale"/>
    <w:link w:val="TestonotadichiusuraCarattere"/>
    <w:uiPriority w:val="99"/>
    <w:qFormat/>
    <w:rsid w:val="00B35556"/>
    <w:pPr>
      <w:snapToGrid w:val="0"/>
      <w:spacing w:line="259" w:lineRule="auto"/>
    </w:pPr>
    <w:rPr>
      <w:color w:val="000000"/>
      <w:lang w:eastAsia="zh-CN"/>
    </w:rPr>
  </w:style>
  <w:style w:type="character" w:customStyle="1" w:styleId="TestonotadichiusuraCarattere">
    <w:name w:val="Testo nota di chiusura Carattere"/>
    <w:link w:val="Testonotadichiusura"/>
    <w:uiPriority w:val="99"/>
    <w:qFormat/>
    <w:rsid w:val="00B35556"/>
    <w:rPr>
      <w:color w:val="000000"/>
      <w:lang w:val="en-GB" w:eastAsia="zh-CN"/>
    </w:rPr>
  </w:style>
  <w:style w:type="character" w:customStyle="1" w:styleId="PidipaginaCarattere">
    <w:name w:val="Piè di pagina Carattere"/>
    <w:aliases w:val="footer odd Carattere,footer Carattere,fo Carattere,pie de página Carattere"/>
    <w:link w:val="Pidipagina"/>
    <w:qFormat/>
    <w:rsid w:val="00B35556"/>
    <w:rPr>
      <w:rFonts w:ascii="Arial" w:eastAsia="Times New Roman" w:hAnsi="Arial"/>
      <w:b/>
      <w:i/>
      <w:noProof/>
      <w:sz w:val="18"/>
      <w:lang w:val="en-GB" w:eastAsia="en-US"/>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qFormat/>
    <w:rsid w:val="00B35556"/>
    <w:rPr>
      <w:rFonts w:ascii="Arial" w:eastAsia="Times New Roman" w:hAnsi="Arial"/>
      <w:b/>
      <w:noProof/>
      <w:sz w:val="18"/>
      <w:lang w:val="en-GB" w:eastAsia="en-US"/>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2F33F0"/>
    <w:pPr>
      <w:keepLines/>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rsid w:val="00B35556"/>
    <w:rPr>
      <w:rFonts w:eastAsia="Times New Roman"/>
      <w:sz w:val="16"/>
      <w:lang w:val="en-GB" w:eastAsia="en-US"/>
    </w:rPr>
  </w:style>
  <w:style w:type="paragraph" w:styleId="Indice1">
    <w:name w:val="index 1"/>
    <w:basedOn w:val="Normale"/>
    <w:qFormat/>
    <w:rsid w:val="002F33F0"/>
    <w:pPr>
      <w:keepLines/>
    </w:pPr>
  </w:style>
  <w:style w:type="paragraph" w:styleId="Indice2">
    <w:name w:val="index 2"/>
    <w:basedOn w:val="Indice1"/>
    <w:qFormat/>
    <w:rsid w:val="002F33F0"/>
    <w:pPr>
      <w:ind w:left="284"/>
    </w:pPr>
  </w:style>
  <w:style w:type="character" w:styleId="Enfasigrassetto">
    <w:name w:val="Strong"/>
    <w:qFormat/>
    <w:rsid w:val="00B35556"/>
    <w:rPr>
      <w:b/>
      <w:bCs/>
    </w:rPr>
  </w:style>
  <w:style w:type="character" w:styleId="Numeropagina">
    <w:name w:val="page number"/>
    <w:qFormat/>
    <w:rsid w:val="00B35556"/>
  </w:style>
  <w:style w:type="character" w:styleId="Enfasicorsivo">
    <w:name w:val="Emphasis"/>
    <w:qFormat/>
    <w:rsid w:val="00B35556"/>
    <w:rPr>
      <w:i/>
      <w:iCs/>
    </w:rPr>
  </w:style>
  <w:style w:type="character" w:styleId="MacchinadascrivereHTML">
    <w:name w:val="HTML Typewriter"/>
    <w:qFormat/>
    <w:rsid w:val="00B35556"/>
    <w:rPr>
      <w:rFonts w:ascii="Courier New" w:eastAsia="Times New Roman" w:hAnsi="Courier New" w:cs="Courier New"/>
      <w:sz w:val="20"/>
      <w:szCs w:val="2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Paragrafoelenco">
    <w:name w:val="List Paragraph"/>
    <w:aliases w:val="- Bullets,?? ??,?????,????,Lista1,中等深浅网格 1 - 着色 21,¥¡¡¡¡ì¬º¥¹¥È¶ÎÂä,ÁÐ³ö¶ÎÂä,¥ê¥¹¥È¶ÎÂä,列表段落1,—ño’i—Ž,列出段落1,목록 단락,リスト段落,1st level - Bullet List Paragraph,Lettre d'introduction,Normal bullet 2,Bullet list,列表段落11,목록단락,列出段落"/>
    <w:basedOn w:val="Normale"/>
    <w:link w:val="ParagrafoelencoCarattere"/>
    <w:uiPriority w:val="34"/>
    <w:qFormat/>
    <w:rsid w:val="00B35556"/>
    <w:pPr>
      <w:spacing w:line="259" w:lineRule="auto"/>
      <w:ind w:left="720"/>
      <w:contextualSpacing/>
    </w:pPr>
    <w:rPr>
      <w:rFonts w:eastAsia="SimSun"/>
      <w:color w:val="000000"/>
      <w:lang w:eastAsia="ja-JP"/>
    </w:rPr>
  </w:style>
  <w:style w:type="character" w:customStyle="1" w:styleId="ParagrafoelencoCarattere">
    <w:name w:val="Paragrafo elenco Carattere"/>
    <w:aliases w:val="- Bullets Carattere,?? ?? Carattere,????? Carattere,???? Carattere,Lista1 Carattere,中等深浅网格 1 - 着色 21 Carattere,¥¡¡¡¡ì¬º¥¹¥È¶ÎÂä Carattere,ÁÐ³ö¶ÎÂä Carattere,¥ê¥¹¥È¶ÎÂä Carattere,列表段落1 Carattere,—ño’i—Ž Carattere"/>
    <w:link w:val="Paragrafoelenco"/>
    <w:uiPriority w:val="34"/>
    <w:qFormat/>
    <w:locked/>
    <w:rsid w:val="00B35556"/>
    <w:rPr>
      <w:color w:val="000000"/>
      <w:lang w:val="en-GB" w:eastAsia="ja-JP"/>
    </w:rPr>
  </w:style>
  <w:style w:type="character" w:customStyle="1" w:styleId="DidascaliaCarattere">
    <w:name w:val="Didascalia Carattere"/>
    <w:aliases w:val="cap Carattere,cap Char Carattere,Caption Char1 Char Carattere,cap Char Char1 Carattere,Caption Char Char1 Char Carattere,cap Char2 Char Carattere,Ca Carattere,Caption Char C... Carattere,cap1 Carattere,cap2 Carattere,cap11 Carattere"/>
    <w:link w:val="Didascalia"/>
    <w:uiPriority w:val="35"/>
    <w:qFormat/>
    <w:rsid w:val="00B35556"/>
    <w:rPr>
      <w:rFonts w:ascii="Cambria" w:eastAsia="Microsoft YaHei"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
    <w:name w:val="수정"/>
    <w:hidden/>
    <w:uiPriority w:val="99"/>
    <w:semiHidden/>
    <w:qFormat/>
    <w:rsid w:val="00B35556"/>
    <w:pPr>
      <w:spacing w:after="160" w:line="259" w:lineRule="auto"/>
    </w:pPr>
    <w:rPr>
      <w:rFonts w:eastAsia="Malgun Gothic Semilight"/>
      <w:lang w:val="en-GB" w:eastAsia="en-US"/>
    </w:rPr>
  </w:style>
  <w:style w:type="paragraph" w:customStyle="1" w:styleId="1">
    <w:name w:val="修订1"/>
    <w:hidden/>
    <w:uiPriority w:val="99"/>
    <w:semiHidden/>
    <w:qFormat/>
    <w:rsid w:val="00B35556"/>
    <w:pPr>
      <w:spacing w:after="160" w:line="259" w:lineRule="auto"/>
    </w:pPr>
    <w:rPr>
      <w:rFonts w:eastAsia="Malgun Gothic Semilight"/>
      <w:lang w:val="en-GB" w:eastAsia="en-US"/>
    </w:rPr>
  </w:style>
  <w:style w:type="paragraph" w:customStyle="1" w:styleId="a0">
    <w:name w:val="変更箇所"/>
    <w:hidden/>
    <w:uiPriority w:val="99"/>
    <w:semiHidden/>
    <w:qFormat/>
    <w:rsid w:val="00B35556"/>
    <w:pPr>
      <w:spacing w:after="160" w:line="259" w:lineRule="auto"/>
    </w:pPr>
    <w:rPr>
      <w:rFonts w:eastAsia="Yu Gothic UI"/>
      <w:lang w:val="en-GB" w:eastAsia="en-US"/>
    </w:rPr>
  </w:style>
  <w:style w:type="character" w:styleId="Testosegnaposto">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Revisione">
    <w:name w:val="Revision"/>
    <w:hidden/>
    <w:uiPriority w:val="99"/>
    <w:semiHidden/>
    <w:rsid w:val="007949FD"/>
    <w:rPr>
      <w:lang w:val="en-GB" w:eastAsia="en-US"/>
    </w:rPr>
  </w:style>
  <w:style w:type="paragraph" w:styleId="Numeroelenco2">
    <w:name w:val="List Number 2"/>
    <w:basedOn w:val="Numeroelenco"/>
    <w:qFormat/>
    <w:rsid w:val="002F33F0"/>
    <w:pPr>
      <w:ind w:left="851"/>
    </w:pPr>
  </w:style>
  <w:style w:type="paragraph" w:styleId="Puntoelenco2">
    <w:name w:val="List Bullet 2"/>
    <w:basedOn w:val="Puntoelenco"/>
    <w:link w:val="Puntoelenco2Carattere"/>
    <w:qFormat/>
    <w:rsid w:val="002F33F0"/>
    <w:pPr>
      <w:ind w:left="851"/>
    </w:pPr>
  </w:style>
  <w:style w:type="paragraph" w:styleId="Puntoelenco3">
    <w:name w:val="List Bullet 3"/>
    <w:basedOn w:val="Puntoelenco2"/>
    <w:link w:val="Puntoelenco3Carattere"/>
    <w:qFormat/>
    <w:rsid w:val="002F33F0"/>
    <w:pPr>
      <w:ind w:left="1135"/>
    </w:pPr>
  </w:style>
  <w:style w:type="paragraph" w:styleId="Elenco3">
    <w:name w:val="List 3"/>
    <w:basedOn w:val="Elenco2"/>
    <w:qFormat/>
    <w:rsid w:val="002F33F0"/>
    <w:pPr>
      <w:ind w:left="1135"/>
    </w:pPr>
  </w:style>
  <w:style w:type="paragraph" w:styleId="Elenco4">
    <w:name w:val="List 4"/>
    <w:basedOn w:val="Elenco3"/>
    <w:qFormat/>
    <w:rsid w:val="002F33F0"/>
    <w:pPr>
      <w:ind w:left="1418"/>
    </w:pPr>
  </w:style>
  <w:style w:type="paragraph" w:styleId="Elenco5">
    <w:name w:val="List 5"/>
    <w:basedOn w:val="Elenco4"/>
    <w:qFormat/>
    <w:rsid w:val="002F33F0"/>
    <w:pPr>
      <w:ind w:left="1702"/>
    </w:pPr>
  </w:style>
  <w:style w:type="paragraph" w:styleId="Puntoelenco4">
    <w:name w:val="List Bullet 4"/>
    <w:basedOn w:val="Puntoelenco3"/>
    <w:qFormat/>
    <w:rsid w:val="002F33F0"/>
    <w:pPr>
      <w:ind w:left="1418"/>
    </w:pPr>
  </w:style>
  <w:style w:type="paragraph" w:styleId="Puntoelenco5">
    <w:name w:val="List Bullet 5"/>
    <w:basedOn w:val="Puntoelenco4"/>
    <w:qFormat/>
    <w:rsid w:val="002F33F0"/>
    <w:pPr>
      <w:ind w:left="1702"/>
    </w:pPr>
  </w:style>
  <w:style w:type="paragraph" w:styleId="Titoloindice">
    <w:name w:val="index heading"/>
    <w:basedOn w:val="Normale"/>
    <w:next w:val="Normale"/>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SimSun"/>
      <w:b/>
      <w:lang w:eastAsia="en-US"/>
    </w:rPr>
  </w:style>
  <w:style w:type="paragraph" w:styleId="Rientrocorpodeltesto2">
    <w:name w:val="Body Text Indent 2"/>
    <w:basedOn w:val="Normale"/>
    <w:link w:val="Rientrocorpodeltesto2Carattere"/>
    <w:uiPriority w:val="99"/>
    <w:rsid w:val="007949FD"/>
    <w:pPr>
      <w:spacing w:after="120" w:line="480" w:lineRule="auto"/>
      <w:ind w:leftChars="200" w:left="420"/>
    </w:pPr>
    <w:rPr>
      <w:rFonts w:eastAsia="Yu Gothic UI"/>
    </w:rPr>
  </w:style>
  <w:style w:type="character" w:customStyle="1" w:styleId="Rientrocorpodeltesto2Carattere">
    <w:name w:val="Rientro corpo del testo 2 Carattere"/>
    <w:link w:val="Rientrocorpodeltesto2"/>
    <w:uiPriority w:val="99"/>
    <w:rsid w:val="007949FD"/>
    <w:rPr>
      <w:rFonts w:eastAsia="Yu Gothic UI"/>
      <w:lang w:val="en-GB" w:eastAsia="en-US"/>
    </w:rPr>
  </w:style>
  <w:style w:type="character" w:customStyle="1" w:styleId="tgc">
    <w:name w:val="_tgc"/>
    <w:rsid w:val="007949FD"/>
  </w:style>
  <w:style w:type="paragraph" w:styleId="NormaleWeb">
    <w:name w:val="Normal (Web)"/>
    <w:basedOn w:val="Normale"/>
    <w:uiPriority w:val="99"/>
    <w:unhideWhenUsed/>
    <w:rsid w:val="007949FD"/>
    <w:pPr>
      <w:spacing w:before="100" w:beforeAutospacing="1" w:after="100" w:afterAutospacing="1"/>
    </w:pPr>
    <w:rPr>
      <w:rFonts w:eastAsia="SimSun"/>
      <w:sz w:val="24"/>
      <w:szCs w:val="24"/>
      <w:lang w:val="sv-SE" w:eastAsia="sv-SE"/>
    </w:rPr>
  </w:style>
  <w:style w:type="paragraph" w:customStyle="1" w:styleId="FL">
    <w:name w:val="FL"/>
    <w:basedOn w:val="Normale"/>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Enfasiintensa">
    <w:name w:val="Intense Emphasis"/>
    <w:uiPriority w:val="21"/>
    <w:qFormat/>
    <w:rsid w:val="007949FD"/>
    <w:rPr>
      <w:b/>
      <w:bCs/>
      <w:i/>
      <w:iCs/>
      <w:color w:val="4F81BD"/>
    </w:rPr>
  </w:style>
  <w:style w:type="paragraph" w:styleId="Rientrocorpodeltesto">
    <w:name w:val="Body Text Indent"/>
    <w:basedOn w:val="Normale"/>
    <w:link w:val="RientrocorpodeltestoCarattere"/>
    <w:uiPriority w:val="99"/>
    <w:rsid w:val="007949FD"/>
    <w:pPr>
      <w:spacing w:after="120"/>
      <w:ind w:left="360"/>
    </w:pPr>
  </w:style>
  <w:style w:type="character" w:customStyle="1" w:styleId="RientrocorpodeltestoCarattere">
    <w:name w:val="Rientro corpo del testo Carattere"/>
    <w:link w:val="Rientrocorpodeltesto"/>
    <w:uiPriority w:val="99"/>
    <w:rsid w:val="007949FD"/>
    <w:rPr>
      <w:rFonts w:eastAsia="SimSun"/>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7949FD"/>
    <w:rPr>
      <w:b/>
      <w:lang w:val="en-GB" w:eastAsia="en-US" w:bidi="ar-SA"/>
    </w:rPr>
  </w:style>
  <w:style w:type="character" w:customStyle="1" w:styleId="HeadingChar">
    <w:name w:val="Heading Char"/>
    <w:rsid w:val="007949FD"/>
    <w:rPr>
      <w:rFonts w:ascii="Arial" w:eastAsia="SimSun" w:hAnsi="Arial"/>
      <w:b/>
      <w:sz w:val="22"/>
    </w:rPr>
  </w:style>
  <w:style w:type="paragraph" w:styleId="Numeroelenco5">
    <w:name w:val="List Number 5"/>
    <w:basedOn w:val="Normale"/>
    <w:uiPriority w:val="99"/>
    <w:rsid w:val="007949FD"/>
    <w:pPr>
      <w:tabs>
        <w:tab w:val="num" w:pos="851"/>
        <w:tab w:val="num" w:pos="1800"/>
      </w:tabs>
      <w:ind w:left="1800" w:hanging="851"/>
    </w:pPr>
    <w:rPr>
      <w:rFonts w:eastAsia="Yu Gothic UI"/>
      <w:lang w:eastAsia="ja-JP"/>
    </w:rPr>
  </w:style>
  <w:style w:type="paragraph" w:styleId="Numeroelenco3">
    <w:name w:val="List Number 3"/>
    <w:basedOn w:val="Normale"/>
    <w:uiPriority w:val="99"/>
    <w:rsid w:val="007949FD"/>
    <w:pPr>
      <w:tabs>
        <w:tab w:val="num" w:pos="926"/>
      </w:tabs>
      <w:ind w:left="926" w:hanging="283"/>
    </w:pPr>
    <w:rPr>
      <w:rFonts w:eastAsia="Yu Gothic UI"/>
      <w:lang w:eastAsia="ja-JP"/>
    </w:rPr>
  </w:style>
  <w:style w:type="paragraph" w:styleId="Numeroelenco4">
    <w:name w:val="List Number 4"/>
    <w:basedOn w:val="Normale"/>
    <w:uiPriority w:val="99"/>
    <w:rsid w:val="007949FD"/>
    <w:pPr>
      <w:tabs>
        <w:tab w:val="num" w:pos="1209"/>
      </w:tabs>
      <w:ind w:left="1209" w:hanging="283"/>
    </w:pPr>
    <w:rPr>
      <w:rFonts w:eastAsia="Yu Gothic UI"/>
      <w:lang w:eastAsia="ja-JP"/>
    </w:rPr>
  </w:style>
  <w:style w:type="paragraph" w:styleId="Intestazionenota">
    <w:name w:val="Note Heading"/>
    <w:basedOn w:val="Normale"/>
    <w:next w:val="Normale"/>
    <w:link w:val="IntestazionenotaCarattere"/>
    <w:uiPriority w:val="99"/>
    <w:rsid w:val="007949FD"/>
    <w:rPr>
      <w:rFonts w:eastAsia="Yu Gothic UI"/>
      <w:lang w:eastAsia="x-none"/>
    </w:rPr>
  </w:style>
  <w:style w:type="character" w:customStyle="1" w:styleId="IntestazionenotaCarattere">
    <w:name w:val="Intestazione nota Carattere"/>
    <w:link w:val="Intestazionenota"/>
    <w:uiPriority w:val="99"/>
    <w:rsid w:val="007949FD"/>
    <w:rPr>
      <w:rFonts w:eastAsia="Yu Gothic UI"/>
      <w:lang w:val="en-GB" w:eastAsia="x-none"/>
    </w:rPr>
  </w:style>
  <w:style w:type="paragraph" w:styleId="PreformattatoHTML">
    <w:name w:val="HTML Preformatted"/>
    <w:basedOn w:val="Normale"/>
    <w:link w:val="PreformattatoHTMLCarattere"/>
    <w:rsid w:val="007949FD"/>
    <w:rPr>
      <w:rFonts w:ascii="Courier New" w:eastAsia="Yu Gothic UI" w:hAnsi="Courier New"/>
      <w:lang w:eastAsia="x-none"/>
    </w:rPr>
  </w:style>
  <w:style w:type="character" w:customStyle="1" w:styleId="PreformattatoHTMLCarattere">
    <w:name w:val="Preformattato HTML Carattere"/>
    <w:link w:val="PreformattatoHTML"/>
    <w:rsid w:val="007949FD"/>
    <w:rPr>
      <w:rFonts w:ascii="Courier New" w:eastAsia="Yu Gothic UI" w:hAnsi="Courier New"/>
      <w:lang w:val="en-GB" w:eastAsia="x-none"/>
    </w:rPr>
  </w:style>
  <w:style w:type="character" w:customStyle="1" w:styleId="Puntoelenco2Carattere">
    <w:name w:val="Punto elenco 2 Carattere"/>
    <w:link w:val="Puntoelenco2"/>
    <w:rsid w:val="007949FD"/>
    <w:rPr>
      <w:rFonts w:eastAsia="Times New Roman"/>
      <w:lang w:val="en-GB" w:eastAsia="en-US"/>
    </w:rPr>
  </w:style>
  <w:style w:type="paragraph" w:styleId="Titolosommario">
    <w:name w:val="TOC Heading"/>
    <w:basedOn w:val="Titolo1"/>
    <w:next w:val="Normale"/>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Testodelblocco">
    <w:name w:val="Block Text"/>
    <w:basedOn w:val="Normale"/>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Titolo">
    <w:name w:val="Title"/>
    <w:basedOn w:val="Normale"/>
    <w:next w:val="Normale"/>
    <w:link w:val="TitoloCarattere"/>
    <w:uiPriority w:val="99"/>
    <w:qFormat/>
    <w:rsid w:val="00AB7475"/>
    <w:pPr>
      <w:spacing w:before="240" w:after="60"/>
      <w:outlineLvl w:val="0"/>
    </w:pPr>
    <w:rPr>
      <w:rFonts w:ascii="Arial" w:hAnsi="Arial"/>
      <w:b/>
      <w:bCs/>
      <w:kern w:val="28"/>
      <w:sz w:val="28"/>
      <w:szCs w:val="32"/>
    </w:rPr>
  </w:style>
  <w:style w:type="character" w:customStyle="1" w:styleId="TitoloCarattere">
    <w:name w:val="Titolo Carattere"/>
    <w:link w:val="Titolo"/>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Corpodeltesto2">
    <w:name w:val="Body Text 2"/>
    <w:basedOn w:val="Normale"/>
    <w:link w:val="Corpodeltesto2Carattere"/>
    <w:uiPriority w:val="99"/>
    <w:rsid w:val="00AB7475"/>
    <w:rPr>
      <w:i/>
    </w:rPr>
  </w:style>
  <w:style w:type="character" w:customStyle="1" w:styleId="Corpodeltesto2Carattere">
    <w:name w:val="Corpo del testo 2 Carattere"/>
    <w:link w:val="Corpodeltesto2"/>
    <w:uiPriority w:val="99"/>
    <w:rsid w:val="00AB7475"/>
    <w:rPr>
      <w:i/>
      <w:lang w:val="en-GB" w:eastAsia="en-US"/>
    </w:rPr>
  </w:style>
  <w:style w:type="paragraph" w:styleId="Corpodeltesto3">
    <w:name w:val="Body Text 3"/>
    <w:basedOn w:val="Normale"/>
    <w:link w:val="Corpodeltesto3Carattere"/>
    <w:uiPriority w:val="99"/>
    <w:rsid w:val="00AB7475"/>
    <w:pPr>
      <w:keepNext/>
      <w:keepLines/>
    </w:pPr>
    <w:rPr>
      <w:rFonts w:eastAsia="MS Gothic"/>
      <w:color w:val="000000"/>
    </w:rPr>
  </w:style>
  <w:style w:type="character" w:customStyle="1" w:styleId="Corpodeltesto3Carattere">
    <w:name w:val="Corpo del testo 3 Carattere"/>
    <w:link w:val="Corpodeltesto3"/>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aliases w:val="Header 6 Char Char"/>
    <w:rsid w:val="00AB7475"/>
  </w:style>
  <w:style w:type="character" w:customStyle="1" w:styleId="T1Char1">
    <w:name w:val="T1 Char1"/>
    <w:aliases w:val="Header 6 Char Char1"/>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Rientronormale">
    <w:name w:val="Normal Indent"/>
    <w:basedOn w:val="Normale"/>
    <w:link w:val="RientronormaleCarattere"/>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a1">
    <w:name w:val="修订"/>
    <w:hidden/>
    <w:semiHidden/>
    <w:rsid w:val="00AB7475"/>
    <w:rPr>
      <w:rFonts w:eastAsia="Malgun Gothic Semilight"/>
      <w:lang w:val="en-GB" w:eastAsia="en-US"/>
    </w:rPr>
  </w:style>
  <w:style w:type="character" w:styleId="Rimandonotadichiusura">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Data">
    <w:name w:val="Date"/>
    <w:basedOn w:val="Normale"/>
    <w:next w:val="Normale"/>
    <w:link w:val="DataCarattere"/>
    <w:uiPriority w:val="99"/>
    <w:rsid w:val="00AB7475"/>
  </w:style>
  <w:style w:type="character" w:customStyle="1" w:styleId="DataCarattere">
    <w:name w:val="Data Carattere"/>
    <w:link w:val="Data"/>
    <w:uiPriority w:val="99"/>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7475"/>
    <w:rPr>
      <w:rFonts w:ascii="Arial" w:hAnsi="Arial"/>
      <w:sz w:val="24"/>
      <w:lang w:val="en-GB"/>
    </w:rPr>
  </w:style>
  <w:style w:type="character" w:customStyle="1" w:styleId="ElencoCarattere">
    <w:name w:val="Elenco Carattere"/>
    <w:link w:val="Elenco"/>
    <w:rsid w:val="00AB7475"/>
    <w:rPr>
      <w:rFonts w:eastAsia="Times New Roman"/>
      <w:lang w:val="en-GB" w:eastAsia="en-US"/>
    </w:rPr>
  </w:style>
  <w:style w:type="character" w:customStyle="1" w:styleId="PuntoelencoCarattere">
    <w:name w:val="Punto elenco Carattere"/>
    <w:link w:val="Puntoelenco"/>
    <w:rsid w:val="00AB7475"/>
    <w:rPr>
      <w:rFonts w:eastAsia="Times New Roman"/>
      <w:lang w:val="en-GB" w:eastAsia="en-US"/>
    </w:rPr>
  </w:style>
  <w:style w:type="character" w:customStyle="1" w:styleId="Puntoelenco3Carattere">
    <w:name w:val="Punto elenco 3 Carattere"/>
    <w:link w:val="Puntoelenco3"/>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B7475"/>
    <w:rPr>
      <w:rFonts w:ascii="Arial" w:hAnsi="Arial"/>
      <w:sz w:val="36"/>
      <w:lang w:val="en-GB" w:eastAsia="en-US" w:bidi="ar-SA"/>
    </w:rPr>
  </w:style>
  <w:style w:type="character" w:customStyle="1" w:styleId="T1Char3">
    <w:name w:val="T1 Char3"/>
    <w:aliases w:val="Header 6 Char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2">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RientronormaleCarattere">
    <w:name w:val="Rientro normale Carattere"/>
    <w:link w:val="Rientronormale"/>
    <w:locked/>
    <w:rsid w:val="00CA7D41"/>
    <w:rPr>
      <w:rFonts w:eastAsia="Yu Gothic UI"/>
      <w:lang w:val="it-IT" w:eastAsia="en-GB"/>
    </w:rPr>
  </w:style>
  <w:style w:type="paragraph" w:styleId="Rientrocorpodeltesto3">
    <w:name w:val="Body Text Indent 3"/>
    <w:basedOn w:val="Normale"/>
    <w:link w:val="Rientrocorpodeltesto3Carattere"/>
    <w:uiPriority w:val="99"/>
    <w:rsid w:val="00CA7D41"/>
    <w:pPr>
      <w:widowControl w:val="0"/>
      <w:spacing w:after="0"/>
      <w:ind w:firstLine="420"/>
      <w:jc w:val="both"/>
    </w:pPr>
    <w:rPr>
      <w:i/>
      <w:iCs/>
      <w:kern w:val="2"/>
      <w:sz w:val="18"/>
      <w:szCs w:val="24"/>
      <w:lang w:eastAsia="zh-CN"/>
    </w:rPr>
  </w:style>
  <w:style w:type="character" w:customStyle="1" w:styleId="Rientrocorpodeltesto3Carattere">
    <w:name w:val="Rientro corpo del testo 3 Carattere"/>
    <w:basedOn w:val="Carpredefinitoparagrafo"/>
    <w:link w:val="Rientrocorpodeltesto3"/>
    <w:uiPriority w:val="99"/>
    <w:rsid w:val="00CA7D41"/>
    <w:rPr>
      <w:rFonts w:eastAsia="SimSun"/>
      <w:i/>
      <w:iCs/>
      <w:kern w:val="2"/>
      <w:sz w:val="18"/>
      <w:szCs w:val="24"/>
      <w:lang w:val="en-GB" w:eastAsia="zh-CN"/>
    </w:rPr>
  </w:style>
  <w:style w:type="paragraph" w:styleId="Testomacro">
    <w:name w:val="macro"/>
    <w:link w:val="TestomacroCarattere"/>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TestomacroCarattere">
    <w:name w:val="Testo macro Carattere"/>
    <w:basedOn w:val="Carpredefinitoparagrafo"/>
    <w:link w:val="Testomacro"/>
    <w:rsid w:val="00CA7D41"/>
    <w:rPr>
      <w:rFonts w:ascii="Courier New" w:eastAsia="SimSun" w:hAnsi="Courier New"/>
      <w:kern w:val="2"/>
      <w:sz w:val="24"/>
      <w:lang w:val="en-US" w:eastAsia="zh-CN"/>
    </w:rPr>
  </w:style>
  <w:style w:type="paragraph" w:styleId="Indice3">
    <w:name w:val="index 3"/>
    <w:basedOn w:val="Normale"/>
    <w:next w:val="Normale"/>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Indice4">
    <w:name w:val="index 4"/>
    <w:basedOn w:val="Normale"/>
    <w:next w:val="Normale"/>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Indice5">
    <w:name w:val="index 5"/>
    <w:basedOn w:val="Normale"/>
    <w:next w:val="Normale"/>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Indice6">
    <w:name w:val="index 6"/>
    <w:basedOn w:val="Normale"/>
    <w:next w:val="Normale"/>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Indice7">
    <w:name w:val="index 7"/>
    <w:basedOn w:val="Normale"/>
    <w:next w:val="Normale"/>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Indice8">
    <w:name w:val="index 8"/>
    <w:basedOn w:val="Normale"/>
    <w:next w:val="Normale"/>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Indice9">
    <w:name w:val="index 9"/>
    <w:basedOn w:val="Normale"/>
    <w:next w:val="Normale"/>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CA7D41"/>
    <w:rPr>
      <w:rFonts w:ascii="Times New Roman" w:eastAsia="Times New Roman" w:hAnsi="Times New Roman"/>
      <w:lang w:val="en-GB" w:eastAsia="ja-JP"/>
    </w:rPr>
  </w:style>
  <w:style w:type="paragraph" w:styleId="Indicedellefigure">
    <w:name w:val="table of figures"/>
    <w:basedOn w:val="Normale"/>
    <w:next w:val="Normale"/>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Elenco2Carattere">
    <w:name w:val="Elenco 2 Carattere"/>
    <w:link w:val="Elenco2"/>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Tabellaclassica2">
    <w:name w:val="Table Classic 2"/>
    <w:basedOn w:val="Tabellanormale"/>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Carpredefinitoparagrafo"/>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rsid w:val="00CA7D41"/>
  </w:style>
  <w:style w:type="character" w:styleId="Riferimentodelicato">
    <w:name w:val="Subtle Reference"/>
    <w:uiPriority w:val="31"/>
    <w:qFormat/>
    <w:rsid w:val="00CA7D41"/>
    <w:rPr>
      <w:smallCaps/>
      <w:color w:val="5A5A5A"/>
    </w:rPr>
  </w:style>
  <w:style w:type="character" w:customStyle="1" w:styleId="11">
    <w:name w:val="見出し 1 (文字)1"/>
    <w:rsid w:val="00CA7D41"/>
    <w:rPr>
      <w:rFonts w:ascii="Yu Gothic Light" w:eastAsia="Yu Gothic Light" w:hAnsi="Yu Gothic Light" w:cs="Times New Roman"/>
      <w:sz w:val="24"/>
      <w:szCs w:val="24"/>
      <w:lang w:val="en-GB" w:eastAsia="en-US"/>
    </w:rPr>
  </w:style>
  <w:style w:type="character" w:customStyle="1" w:styleId="21">
    <w:name w:val="見出し 2 (文字)1"/>
    <w:semiHidden/>
    <w:rsid w:val="00CA7D41"/>
    <w:rPr>
      <w:rFonts w:ascii="Yu Gothic Light" w:eastAsia="Yu Gothic Light" w:hAnsi="Yu Gothic Light" w:cs="Times New Roman"/>
      <w:lang w:val="en-GB" w:eastAsia="en-US"/>
    </w:rPr>
  </w:style>
  <w:style w:type="character" w:customStyle="1" w:styleId="31">
    <w:name w:val="見出し 3 (文字)1"/>
    <w:semiHidden/>
    <w:rsid w:val="00CA7D41"/>
    <w:rPr>
      <w:rFonts w:ascii="Yu Gothic Light" w:eastAsia="Yu Gothic Light" w:hAnsi="Yu Gothic Light" w:cs="Times New Roman"/>
      <w:lang w:val="en-GB" w:eastAsia="en-US"/>
    </w:rPr>
  </w:style>
  <w:style w:type="character" w:customStyle="1" w:styleId="41">
    <w:name w:val="見出し 4 (文字)1"/>
    <w:semiHidden/>
    <w:rsid w:val="00CA7D41"/>
    <w:rPr>
      <w:rFonts w:ascii="Times New Roman" w:eastAsia="Yu Gothic UI" w:hAnsi="Times New Roman"/>
      <w:b/>
      <w:bCs/>
      <w:lang w:val="en-GB" w:eastAsia="en-US"/>
    </w:rPr>
  </w:style>
  <w:style w:type="character" w:customStyle="1" w:styleId="51">
    <w:name w:val="見出し 5 (文字)1"/>
    <w:semiHidden/>
    <w:rsid w:val="00CA7D41"/>
    <w:rPr>
      <w:rFonts w:ascii="Yu Gothic Light" w:eastAsia="Yu Gothic Light" w:hAnsi="Yu Gothic Light" w:cs="Times New Roman"/>
      <w:lang w:val="en-GB" w:eastAsia="en-US"/>
    </w:rPr>
  </w:style>
  <w:style w:type="character" w:customStyle="1" w:styleId="10">
    <w:name w:val="脚注文字列 (文字)1"/>
    <w:semiHidden/>
    <w:rsid w:val="00CA7D41"/>
    <w:rPr>
      <w:rFonts w:ascii="Times New Roman" w:eastAsia="Yu Gothic UI" w:hAnsi="Times New Roman"/>
      <w:lang w:val="en-GB" w:eastAsia="en-US"/>
    </w:rPr>
  </w:style>
  <w:style w:type="character" w:customStyle="1" w:styleId="12">
    <w:name w:val="ヘッダー (文字)1"/>
    <w:semiHidden/>
    <w:rsid w:val="00CA7D41"/>
    <w:rPr>
      <w:rFonts w:ascii="Times New Roman" w:eastAsia="Yu Gothic UI" w:hAnsi="Times New Roman"/>
      <w:lang w:val="en-GB" w:eastAsia="en-US"/>
    </w:rPr>
  </w:style>
  <w:style w:type="character" w:customStyle="1" w:styleId="13">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
    <w:name w:val="修订2"/>
    <w:hidden/>
    <w:semiHidden/>
    <w:rsid w:val="00CA7D41"/>
    <w:rPr>
      <w:rFonts w:eastAsia="Malgun Gothic Semilight"/>
      <w:lang w:val="en-GB" w:eastAsia="en-US"/>
    </w:rPr>
  </w:style>
  <w:style w:type="character" w:customStyle="1" w:styleId="Char1">
    <w:name w:val="页眉 Char1"/>
    <w:basedOn w:val="Carpredefinitoparagrafo"/>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Nessunaspaziatura">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4">
    <w:name w:val="未处理的提及1"/>
    <w:uiPriority w:val="99"/>
    <w:semiHidden/>
    <w:rsid w:val="00464D8A"/>
    <w:rPr>
      <w:color w:val="605E5C"/>
      <w:shd w:val="clear" w:color="auto" w:fill="E1DFDD"/>
    </w:rPr>
  </w:style>
  <w:style w:type="character" w:customStyle="1" w:styleId="NoteHeadingChar1">
    <w:name w:val="Note Heading Char1"/>
    <w:basedOn w:val="Carpredefinitoparagrafo"/>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
    <w:name w:val="修订3"/>
    <w:hidden/>
    <w:uiPriority w:val="99"/>
    <w:semiHidden/>
    <w:rsid w:val="005E0089"/>
    <w:rPr>
      <w:rFonts w:eastAsia="Malgun Gothic Semilight"/>
      <w:lang w:val="en-GB" w:eastAsia="en-US"/>
    </w:rPr>
  </w:style>
  <w:style w:type="paragraph" w:customStyle="1" w:styleId="TAJ">
    <w:name w:val="TAJ"/>
    <w:basedOn w:val="TH"/>
    <w:uiPriority w:val="99"/>
    <w:rsid w:val="00ED0AED"/>
    <w:rPr>
      <w:rFonts w:eastAsia="SimSun"/>
      <w:lang w:eastAsia="en-GB"/>
    </w:rPr>
  </w:style>
  <w:style w:type="paragraph" w:customStyle="1" w:styleId="Guidance">
    <w:name w:val="Guidance"/>
    <w:basedOn w:val="Normale"/>
    <w:link w:val="GuidanceChar"/>
    <w:rsid w:val="00ED0AED"/>
    <w:rPr>
      <w:rFonts w:eastAsia="SimSun"/>
      <w:i/>
      <w:color w:val="0000FF"/>
      <w:lang w:eastAsia="en-GB"/>
    </w:rPr>
  </w:style>
  <w:style w:type="character" w:customStyle="1" w:styleId="GuidanceChar">
    <w:name w:val="Guidance Char"/>
    <w:link w:val="Guidance"/>
    <w:rsid w:val="00ED0AED"/>
    <w:rPr>
      <w:i/>
      <w:color w:val="0000FF"/>
      <w:lang w:val="en-GB" w:eastAsia="en-GB"/>
    </w:rPr>
  </w:style>
  <w:style w:type="paragraph" w:customStyle="1" w:styleId="TableText">
    <w:name w:val="TableText"/>
    <w:basedOn w:val="Normale"/>
    <w:uiPriority w:val="99"/>
    <w:rsid w:val="00ED0AED"/>
    <w:pPr>
      <w:keepNext/>
      <w:keepLines/>
      <w:jc w:val="center"/>
    </w:pPr>
    <w:rPr>
      <w:rFonts w:eastAsiaTheme="minorEastAsia"/>
      <w:snapToGrid w:val="0"/>
      <w:kern w:val="2"/>
    </w:rPr>
  </w:style>
  <w:style w:type="paragraph" w:customStyle="1" w:styleId="Default">
    <w:name w:val="Default"/>
    <w:uiPriority w:val="99"/>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e"/>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Normale"/>
    <w:next w:val="Normale"/>
    <w:uiPriority w:val="99"/>
    <w:rsid w:val="00ED0AED"/>
    <w:pPr>
      <w:tabs>
        <w:tab w:val="num" w:pos="851"/>
      </w:tabs>
      <w:overflowPunct/>
      <w:adjustRightInd/>
      <w:snapToGrid w:val="0"/>
      <w:spacing w:after="60"/>
      <w:ind w:left="851" w:hanging="851"/>
      <w:textAlignment w:val="auto"/>
    </w:pPr>
    <w:rPr>
      <w:rFonts w:eastAsia="SimSun"/>
      <w:szCs w:val="16"/>
      <w:lang w:val="en-US"/>
    </w:rPr>
  </w:style>
  <w:style w:type="paragraph" w:customStyle="1" w:styleId="enumlev1">
    <w:name w:val="enumlev1"/>
    <w:basedOn w:val="Normale"/>
    <w:link w:val="enumlev1Char"/>
    <w:uiPriority w:val="99"/>
    <w:rsid w:val="00ED0AED"/>
    <w:pPr>
      <w:tabs>
        <w:tab w:val="left" w:pos="794"/>
        <w:tab w:val="left" w:pos="1191"/>
        <w:tab w:val="left" w:pos="1588"/>
        <w:tab w:val="left" w:pos="1985"/>
      </w:tabs>
      <w:spacing w:before="80" w:after="0"/>
      <w:ind w:left="794" w:hanging="794"/>
      <w:jc w:val="both"/>
    </w:pPr>
    <w:rPr>
      <w:rFonts w:eastAsia="SimSun"/>
      <w:sz w:val="24"/>
      <w:lang w:val="fr-FR"/>
    </w:rPr>
  </w:style>
  <w:style w:type="paragraph" w:customStyle="1" w:styleId="INDENT1">
    <w:name w:val="INDENT1"/>
    <w:basedOn w:val="Normale"/>
    <w:uiPriority w:val="99"/>
    <w:rsid w:val="00ED0AED"/>
    <w:pPr>
      <w:ind w:left="851"/>
    </w:pPr>
    <w:rPr>
      <w:rFonts w:eastAsia="SimSun"/>
      <w:lang w:eastAsia="en-GB"/>
    </w:rPr>
  </w:style>
  <w:style w:type="paragraph" w:customStyle="1" w:styleId="INDENT2">
    <w:name w:val="INDENT2"/>
    <w:basedOn w:val="Normale"/>
    <w:uiPriority w:val="99"/>
    <w:rsid w:val="00ED0AED"/>
    <w:pPr>
      <w:ind w:left="1135" w:hanging="284"/>
    </w:pPr>
    <w:rPr>
      <w:rFonts w:eastAsia="SimSun"/>
      <w:lang w:eastAsia="en-GB"/>
    </w:rPr>
  </w:style>
  <w:style w:type="paragraph" w:customStyle="1" w:styleId="INDENT3">
    <w:name w:val="INDENT3"/>
    <w:basedOn w:val="Normale"/>
    <w:uiPriority w:val="99"/>
    <w:rsid w:val="00ED0AED"/>
    <w:pPr>
      <w:ind w:left="1701" w:hanging="567"/>
    </w:pPr>
    <w:rPr>
      <w:rFonts w:eastAsia="SimSun"/>
      <w:lang w:eastAsia="en-GB"/>
    </w:rPr>
  </w:style>
  <w:style w:type="paragraph" w:customStyle="1" w:styleId="FigureTitle">
    <w:name w:val="Figure_Title"/>
    <w:basedOn w:val="Normale"/>
    <w:next w:val="Normale"/>
    <w:uiPriority w:val="99"/>
    <w:rsid w:val="00ED0AED"/>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e"/>
    <w:uiPriority w:val="99"/>
    <w:rsid w:val="00ED0AED"/>
    <w:pPr>
      <w:keepNext/>
      <w:keepLines/>
    </w:pPr>
    <w:rPr>
      <w:rFonts w:eastAsia="SimSun"/>
      <w:b/>
      <w:lang w:eastAsia="en-GB"/>
    </w:rPr>
  </w:style>
  <w:style w:type="paragraph" w:customStyle="1" w:styleId="enumlev2">
    <w:name w:val="enumlev2"/>
    <w:basedOn w:val="Normale"/>
    <w:uiPriority w:val="99"/>
    <w:rsid w:val="00ED0AED"/>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BL">
    <w:name w:val="BL"/>
    <w:basedOn w:val="Normale"/>
    <w:uiPriority w:val="99"/>
    <w:rsid w:val="00ED0AED"/>
    <w:pPr>
      <w:tabs>
        <w:tab w:val="num" w:pos="630"/>
        <w:tab w:val="left" w:pos="851"/>
      </w:tabs>
      <w:ind w:left="630" w:hanging="630"/>
    </w:pPr>
    <w:rPr>
      <w:rFonts w:eastAsia="SimSun"/>
      <w:lang w:eastAsia="en-GB"/>
    </w:rPr>
  </w:style>
  <w:style w:type="paragraph" w:customStyle="1" w:styleId="BN">
    <w:name w:val="BN"/>
    <w:basedOn w:val="Normale"/>
    <w:uiPriority w:val="99"/>
    <w:rsid w:val="00ED0AED"/>
    <w:pPr>
      <w:ind w:left="567" w:hanging="283"/>
    </w:pPr>
    <w:rPr>
      <w:rFonts w:eastAsia="SimSun"/>
      <w:lang w:eastAsia="en-GB"/>
    </w:rPr>
  </w:style>
  <w:style w:type="paragraph" w:customStyle="1" w:styleId="MTDisplayEquation">
    <w:name w:val="MTDisplayEquation"/>
    <w:basedOn w:val="Normale"/>
    <w:uiPriority w:val="99"/>
    <w:rsid w:val="00ED0AED"/>
    <w:pPr>
      <w:tabs>
        <w:tab w:val="center" w:pos="4820"/>
        <w:tab w:val="right" w:pos="9640"/>
      </w:tabs>
    </w:pPr>
    <w:rPr>
      <w:rFonts w:eastAsia="SimSun"/>
      <w:lang w:eastAsia="en-GB"/>
    </w:rPr>
  </w:style>
  <w:style w:type="paragraph" w:customStyle="1" w:styleId="B6">
    <w:name w:val="B6"/>
    <w:basedOn w:val="B5"/>
    <w:link w:val="B6Char"/>
    <w:rsid w:val="00ED0AED"/>
    <w:rPr>
      <w:rFonts w:eastAsia="SimSun"/>
      <w:lang w:eastAsia="x-none"/>
    </w:rPr>
  </w:style>
  <w:style w:type="paragraph" w:customStyle="1" w:styleId="Meetingcaption">
    <w:name w:val="Meeting caption"/>
    <w:basedOn w:val="Normale"/>
    <w:uiPriority w:val="99"/>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lang w:val="fr-FR" w:eastAsia="en-GB"/>
    </w:rPr>
  </w:style>
  <w:style w:type="paragraph" w:customStyle="1" w:styleId="FT">
    <w:name w:val="FT"/>
    <w:basedOn w:val="Normale"/>
    <w:uiPriority w:val="99"/>
    <w:rsid w:val="00ED0AED"/>
    <w:rPr>
      <w:rFonts w:ascii="Arial" w:eastAsia="SimSun" w:hAnsi="Arial" w:cs="Arial"/>
      <w:b/>
      <w:lang w:eastAsia="en-GB"/>
    </w:rPr>
  </w:style>
  <w:style w:type="paragraph" w:customStyle="1" w:styleId="Tadc">
    <w:name w:val="Tadc"/>
    <w:basedOn w:val="Normale"/>
    <w:uiPriority w:val="99"/>
    <w:rsid w:val="00ED0AED"/>
    <w:rPr>
      <w:rFonts w:eastAsia="SimSun" w:cs="v4.2.0"/>
      <w:lang w:eastAsia="en-GB"/>
    </w:rPr>
  </w:style>
  <w:style w:type="table" w:customStyle="1" w:styleId="TableGrid1">
    <w:name w:val="Table Grid1"/>
    <w:basedOn w:val="Tabellanormale"/>
    <w:next w:val="Grigliatabella"/>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Titolo1"/>
    <w:next w:val="Normale"/>
    <w:uiPriority w:val="99"/>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rsid w:val="00ED0AED"/>
    <w:rPr>
      <w:lang w:val="en-GB" w:eastAsia="x-none"/>
    </w:rPr>
  </w:style>
  <w:style w:type="paragraph" w:customStyle="1" w:styleId="Note">
    <w:name w:val="Note"/>
    <w:basedOn w:val="Normale"/>
    <w:uiPriority w:val="99"/>
    <w:rsid w:val="00ED0AED"/>
    <w:pPr>
      <w:ind w:left="568" w:hanging="284"/>
    </w:pPr>
    <w:rPr>
      <w:rFonts w:eastAsia="MS Mincho"/>
      <w:lang w:eastAsia="ja-JP"/>
    </w:rPr>
  </w:style>
  <w:style w:type="paragraph" w:customStyle="1" w:styleId="tabletext0">
    <w:name w:val="table text"/>
    <w:basedOn w:val="Normale"/>
    <w:next w:val="Normale"/>
    <w:uiPriority w:val="99"/>
    <w:rsid w:val="00ED0AED"/>
    <w:rPr>
      <w:rFonts w:eastAsia="MS Mincho"/>
      <w:i/>
      <w:lang w:eastAsia="ja-JP"/>
    </w:rPr>
  </w:style>
  <w:style w:type="table" w:customStyle="1" w:styleId="TableStyle1">
    <w:name w:val="Table Style1"/>
    <w:basedOn w:val="Tabellanormale"/>
    <w:rsid w:val="00ED0AED"/>
    <w:rPr>
      <w:rFonts w:eastAsia="MS Mincho"/>
      <w:lang w:val="en-US" w:eastAsia="en-US"/>
    </w:rPr>
    <w:tblPr/>
  </w:style>
  <w:style w:type="paragraph" w:customStyle="1" w:styleId="Bullet">
    <w:name w:val="Bullet"/>
    <w:basedOn w:val="Normale"/>
    <w:uiPriority w:val="99"/>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Sommario8"/>
    <w:uiPriority w:val="99"/>
    <w:rsid w:val="00ED0AED"/>
    <w:pPr>
      <w:keepNext/>
      <w:ind w:left="1418" w:hanging="1418"/>
    </w:pPr>
    <w:rPr>
      <w:rFonts w:eastAsia="MS Mincho"/>
      <w:lang w:val="en-US" w:eastAsia="ja-JP"/>
    </w:rPr>
  </w:style>
  <w:style w:type="paragraph" w:customStyle="1" w:styleId="Caption1">
    <w:name w:val="Caption1"/>
    <w:basedOn w:val="Normale"/>
    <w:next w:val="Normale"/>
    <w:uiPriority w:val="99"/>
    <w:rsid w:val="00ED0AED"/>
    <w:pPr>
      <w:spacing w:before="120" w:after="120"/>
    </w:pPr>
    <w:rPr>
      <w:rFonts w:eastAsia="MS Mincho"/>
      <w:b/>
      <w:lang w:eastAsia="ja-JP"/>
    </w:rPr>
  </w:style>
  <w:style w:type="paragraph" w:customStyle="1" w:styleId="HE">
    <w:name w:val="HE"/>
    <w:basedOn w:val="Normale"/>
    <w:uiPriority w:val="99"/>
    <w:rsid w:val="00ED0AED"/>
    <w:pPr>
      <w:spacing w:after="0"/>
    </w:pPr>
    <w:rPr>
      <w:rFonts w:eastAsia="MS Mincho"/>
      <w:b/>
      <w:lang w:eastAsia="ja-JP"/>
    </w:rPr>
  </w:style>
  <w:style w:type="paragraph" w:customStyle="1" w:styleId="HO">
    <w:name w:val="HO"/>
    <w:basedOn w:val="Normale"/>
    <w:uiPriority w:val="99"/>
    <w:rsid w:val="00ED0AED"/>
    <w:pPr>
      <w:spacing w:after="0"/>
      <w:jc w:val="right"/>
    </w:pPr>
    <w:rPr>
      <w:rFonts w:eastAsia="MS Mincho"/>
      <w:b/>
      <w:lang w:eastAsia="ja-JP"/>
    </w:rPr>
  </w:style>
  <w:style w:type="paragraph" w:customStyle="1" w:styleId="WP">
    <w:name w:val="WP"/>
    <w:basedOn w:val="Normale"/>
    <w:uiPriority w:val="99"/>
    <w:rsid w:val="00ED0AED"/>
    <w:pPr>
      <w:spacing w:after="0"/>
      <w:jc w:val="both"/>
    </w:pPr>
    <w:rPr>
      <w:rFonts w:eastAsia="MS Mincho"/>
      <w:lang w:eastAsia="ja-JP"/>
    </w:rPr>
  </w:style>
  <w:style w:type="paragraph" w:customStyle="1" w:styleId="ZK">
    <w:name w:val="ZK"/>
    <w:uiPriority w:val="99"/>
    <w:rsid w:val="00ED0AED"/>
    <w:pPr>
      <w:spacing w:after="240" w:line="240" w:lineRule="atLeast"/>
      <w:ind w:left="1191" w:right="113" w:hanging="1191"/>
    </w:pPr>
    <w:rPr>
      <w:rFonts w:eastAsia="MS Mincho"/>
      <w:lang w:val="en-GB" w:eastAsia="en-US"/>
    </w:rPr>
  </w:style>
  <w:style w:type="paragraph" w:customStyle="1" w:styleId="ZC">
    <w:name w:val="ZC"/>
    <w:uiPriority w:val="99"/>
    <w:rsid w:val="00ED0AED"/>
    <w:pPr>
      <w:spacing w:line="360" w:lineRule="atLeast"/>
      <w:jc w:val="center"/>
    </w:pPr>
    <w:rPr>
      <w:rFonts w:eastAsia="MS Mincho"/>
      <w:lang w:val="en-GB" w:eastAsia="en-US"/>
    </w:rPr>
  </w:style>
  <w:style w:type="paragraph" w:customStyle="1" w:styleId="FooterCentred">
    <w:name w:val="FooterCentred"/>
    <w:basedOn w:val="Pidipagina"/>
    <w:uiPriority w:val="99"/>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Normale"/>
    <w:uiPriority w:val="99"/>
    <w:rsid w:val="00ED0AED"/>
    <w:pPr>
      <w:spacing w:before="120" w:after="120"/>
    </w:pPr>
    <w:rPr>
      <w:rFonts w:eastAsia="MS Mincho"/>
      <w:lang w:val="en-US" w:eastAsia="ja-JP"/>
    </w:rPr>
  </w:style>
  <w:style w:type="paragraph" w:customStyle="1" w:styleId="Teststep">
    <w:name w:val="Test step"/>
    <w:basedOn w:val="Normale"/>
    <w:uiPriority w:val="99"/>
    <w:rsid w:val="00ED0AED"/>
    <w:pPr>
      <w:tabs>
        <w:tab w:val="left" w:pos="720"/>
      </w:tabs>
      <w:spacing w:after="0"/>
      <w:ind w:left="720" w:hanging="720"/>
    </w:pPr>
    <w:rPr>
      <w:rFonts w:eastAsia="MS Mincho"/>
      <w:lang w:eastAsia="ja-JP"/>
    </w:rPr>
  </w:style>
  <w:style w:type="paragraph" w:customStyle="1" w:styleId="TableTitle">
    <w:name w:val="TableTitle"/>
    <w:basedOn w:val="Normale"/>
    <w:uiPriority w:val="99"/>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e"/>
    <w:next w:val="Normale"/>
    <w:uiPriority w:val="99"/>
    <w:rsid w:val="00ED0AED"/>
    <w:pPr>
      <w:ind w:left="400" w:hanging="400"/>
      <w:jc w:val="center"/>
    </w:pPr>
    <w:rPr>
      <w:rFonts w:eastAsia="MS Mincho"/>
      <w:b/>
      <w:lang w:eastAsia="ja-JP"/>
    </w:rPr>
  </w:style>
  <w:style w:type="paragraph" w:customStyle="1" w:styleId="table">
    <w:name w:val="table"/>
    <w:basedOn w:val="Normale"/>
    <w:next w:val="Normale"/>
    <w:uiPriority w:val="99"/>
    <w:rsid w:val="00ED0AED"/>
    <w:pPr>
      <w:spacing w:after="0"/>
      <w:jc w:val="center"/>
    </w:pPr>
    <w:rPr>
      <w:rFonts w:eastAsia="MS Mincho"/>
      <w:lang w:val="en-US" w:eastAsia="ja-JP"/>
    </w:rPr>
  </w:style>
  <w:style w:type="paragraph" w:customStyle="1" w:styleId="Copyright">
    <w:name w:val="Copyright"/>
    <w:basedOn w:val="Normale"/>
    <w:uiPriority w:val="99"/>
    <w:rsid w:val="00ED0AED"/>
    <w:pPr>
      <w:spacing w:after="0"/>
      <w:jc w:val="center"/>
    </w:pPr>
    <w:rPr>
      <w:rFonts w:ascii="Arial" w:eastAsia="MS Mincho" w:hAnsi="Arial"/>
      <w:b/>
      <w:sz w:val="16"/>
      <w:lang w:eastAsia="ja-JP"/>
    </w:rPr>
  </w:style>
  <w:style w:type="paragraph" w:customStyle="1" w:styleId="Tdoctable">
    <w:name w:val="Tdoc_table"/>
    <w:uiPriority w:val="99"/>
    <w:rsid w:val="00ED0AED"/>
    <w:pPr>
      <w:ind w:left="244" w:hanging="244"/>
    </w:pPr>
    <w:rPr>
      <w:rFonts w:ascii="Arial" w:eastAsia="MS Mincho" w:hAnsi="Arial"/>
      <w:noProof/>
      <w:color w:val="000000"/>
      <w:lang w:val="en-GB" w:eastAsia="en-US"/>
    </w:rPr>
  </w:style>
  <w:style w:type="paragraph" w:customStyle="1" w:styleId="TitleText">
    <w:name w:val="Title Text"/>
    <w:basedOn w:val="Normale"/>
    <w:next w:val="Normale"/>
    <w:uiPriority w:val="99"/>
    <w:rsid w:val="00ED0AED"/>
    <w:pPr>
      <w:spacing w:after="220"/>
    </w:pPr>
    <w:rPr>
      <w:rFonts w:eastAsia="MS Mincho"/>
      <w:b/>
      <w:lang w:val="en-US" w:eastAsia="ja-JP"/>
    </w:rPr>
  </w:style>
  <w:style w:type="paragraph" w:customStyle="1" w:styleId="Bullets">
    <w:name w:val="Bullets"/>
    <w:basedOn w:val="Normale"/>
    <w:uiPriority w:val="99"/>
    <w:rsid w:val="00ED0AED"/>
    <w:pPr>
      <w:widowControl w:val="0"/>
      <w:spacing w:after="120"/>
      <w:ind w:left="283" w:hanging="283"/>
    </w:pPr>
    <w:rPr>
      <w:rFonts w:ascii="CG Times (WN)" w:eastAsia="MS Mincho" w:hAnsi="CG Times (WN)"/>
      <w:lang w:eastAsia="de-DE"/>
    </w:rPr>
  </w:style>
  <w:style w:type="paragraph" w:customStyle="1" w:styleId="tal1">
    <w:name w:val="tal"/>
    <w:basedOn w:val="Normale"/>
    <w:uiPriority w:val="99"/>
    <w:rsid w:val="00ED0A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ED0AED"/>
    <w:pPr>
      <w:framePr w:wrap="notBeside"/>
      <w:overflowPunct/>
      <w:autoSpaceDE/>
      <w:autoSpaceDN/>
      <w:adjustRightInd/>
      <w:textAlignment w:val="auto"/>
    </w:pPr>
    <w:rPr>
      <w:rFonts w:eastAsia="SimSun"/>
      <w:lang w:val="en-US" w:eastAsia="en-GB"/>
    </w:rPr>
  </w:style>
  <w:style w:type="paragraph" w:customStyle="1" w:styleId="tableentry">
    <w:name w:val="table entry"/>
    <w:basedOn w:val="Normale"/>
    <w:uiPriority w:val="99"/>
    <w:rsid w:val="00ED0AED"/>
    <w:pPr>
      <w:keepNext/>
      <w:overflowPunct/>
      <w:autoSpaceDE/>
      <w:autoSpaceDN/>
      <w:adjustRightInd/>
      <w:spacing w:before="60" w:after="60"/>
      <w:textAlignment w:val="auto"/>
    </w:pPr>
    <w:rPr>
      <w:rFonts w:ascii="Bookman Old Style" w:eastAsia="SimSun" w:hAnsi="Bookman Old Style"/>
      <w:lang w:val="en-US" w:eastAsia="en-GB"/>
    </w:rPr>
  </w:style>
  <w:style w:type="numbering" w:customStyle="1" w:styleId="NoList1">
    <w:name w:val="No List1"/>
    <w:next w:val="Nessunelenco"/>
    <w:uiPriority w:val="99"/>
    <w:semiHidden/>
    <w:unhideWhenUsed/>
    <w:rsid w:val="00ED0AED"/>
  </w:style>
  <w:style w:type="numbering" w:customStyle="1" w:styleId="NoList2">
    <w:name w:val="No List2"/>
    <w:next w:val="Nessunelenco"/>
    <w:semiHidden/>
    <w:unhideWhenUsed/>
    <w:rsid w:val="00ED0AED"/>
  </w:style>
  <w:style w:type="table" w:customStyle="1" w:styleId="TableGrid4">
    <w:name w:val="Table Grid4"/>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essunelenco"/>
    <w:uiPriority w:val="99"/>
    <w:semiHidden/>
    <w:unhideWhenUsed/>
    <w:rsid w:val="00ED0AED"/>
  </w:style>
  <w:style w:type="table" w:customStyle="1" w:styleId="TableGrid5">
    <w:name w:val="Table Grid5"/>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ED0AED"/>
  </w:style>
  <w:style w:type="table" w:customStyle="1" w:styleId="TableGrid6">
    <w:name w:val="Table Grid6"/>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ED0AED"/>
  </w:style>
  <w:style w:type="numbering" w:customStyle="1" w:styleId="NoList6">
    <w:name w:val="No List6"/>
    <w:next w:val="Nessunelenco"/>
    <w:uiPriority w:val="99"/>
    <w:semiHidden/>
    <w:unhideWhenUsed/>
    <w:rsid w:val="00ED0AED"/>
  </w:style>
  <w:style w:type="numbering" w:customStyle="1" w:styleId="NoList7">
    <w:name w:val="No List7"/>
    <w:next w:val="Nessunelenco"/>
    <w:uiPriority w:val="99"/>
    <w:semiHidden/>
    <w:unhideWhenUsed/>
    <w:rsid w:val="00ED0AED"/>
  </w:style>
  <w:style w:type="numbering" w:customStyle="1" w:styleId="NoList8">
    <w:name w:val="No List8"/>
    <w:next w:val="Nessunelenco"/>
    <w:uiPriority w:val="99"/>
    <w:semiHidden/>
    <w:unhideWhenUsed/>
    <w:rsid w:val="00ED0AED"/>
  </w:style>
  <w:style w:type="paragraph" w:customStyle="1" w:styleId="TOC92">
    <w:name w:val="TOC 92"/>
    <w:basedOn w:val="Sommario8"/>
    <w:uiPriority w:val="99"/>
    <w:rsid w:val="00ED0AED"/>
    <w:pPr>
      <w:keepNext/>
      <w:ind w:left="1418" w:hanging="1418"/>
    </w:pPr>
    <w:rPr>
      <w:rFonts w:eastAsia="MS Mincho"/>
      <w:lang w:val="en-US" w:eastAsia="ja-JP"/>
    </w:rPr>
  </w:style>
  <w:style w:type="paragraph" w:customStyle="1" w:styleId="Caption2">
    <w:name w:val="Caption2"/>
    <w:basedOn w:val="Normale"/>
    <w:next w:val="Normale"/>
    <w:uiPriority w:val="99"/>
    <w:rsid w:val="00ED0AED"/>
    <w:pPr>
      <w:spacing w:before="120" w:after="120"/>
    </w:pPr>
    <w:rPr>
      <w:rFonts w:eastAsia="MS Mincho"/>
      <w:b/>
      <w:lang w:eastAsia="ja-JP"/>
    </w:rPr>
  </w:style>
  <w:style w:type="paragraph" w:customStyle="1" w:styleId="TableofFigures2">
    <w:name w:val="Table of Figures2"/>
    <w:basedOn w:val="Normale"/>
    <w:next w:val="Normale"/>
    <w:uiPriority w:val="99"/>
    <w:rsid w:val="00ED0AED"/>
    <w:pPr>
      <w:ind w:left="400" w:hanging="400"/>
      <w:jc w:val="center"/>
    </w:pPr>
    <w:rPr>
      <w:rFonts w:eastAsia="MS Mincho"/>
      <w:b/>
      <w:lang w:eastAsia="ja-JP"/>
    </w:rPr>
  </w:style>
  <w:style w:type="paragraph" w:customStyle="1" w:styleId="TOC93">
    <w:name w:val="TOC 93"/>
    <w:basedOn w:val="Sommario8"/>
    <w:uiPriority w:val="99"/>
    <w:rsid w:val="00ED0AED"/>
    <w:pPr>
      <w:keepNext/>
      <w:ind w:left="1418" w:hanging="1418"/>
    </w:pPr>
    <w:rPr>
      <w:rFonts w:eastAsia="MS Mincho"/>
      <w:lang w:val="en-US" w:eastAsia="ja-JP"/>
    </w:rPr>
  </w:style>
  <w:style w:type="paragraph" w:customStyle="1" w:styleId="Caption3">
    <w:name w:val="Caption3"/>
    <w:basedOn w:val="Normale"/>
    <w:next w:val="Normale"/>
    <w:uiPriority w:val="99"/>
    <w:rsid w:val="00ED0AED"/>
    <w:pPr>
      <w:spacing w:before="120" w:after="120"/>
    </w:pPr>
    <w:rPr>
      <w:rFonts w:eastAsia="MS Mincho"/>
      <w:b/>
      <w:lang w:eastAsia="ja-JP"/>
    </w:rPr>
  </w:style>
  <w:style w:type="paragraph" w:customStyle="1" w:styleId="TableofFigures3">
    <w:name w:val="Table of Figures3"/>
    <w:basedOn w:val="Normale"/>
    <w:next w:val="Normale"/>
    <w:uiPriority w:val="99"/>
    <w:rsid w:val="00ED0AED"/>
    <w:pPr>
      <w:ind w:left="400" w:hanging="400"/>
      <w:jc w:val="center"/>
    </w:pPr>
    <w:rPr>
      <w:rFonts w:eastAsia="MS Mincho"/>
      <w:b/>
      <w:lang w:eastAsia="ja-JP"/>
    </w:rPr>
  </w:style>
  <w:style w:type="numbering" w:customStyle="1" w:styleId="NoList9">
    <w:name w:val="No List9"/>
    <w:next w:val="Nessunelenco"/>
    <w:uiPriority w:val="99"/>
    <w:semiHidden/>
    <w:unhideWhenUsed/>
    <w:rsid w:val="00ED0AED"/>
  </w:style>
  <w:style w:type="table" w:customStyle="1" w:styleId="TableGrid7">
    <w:name w:val="Table Grid7"/>
    <w:basedOn w:val="Tabellanormale"/>
    <w:next w:val="Grigliatabella"/>
    <w:uiPriority w:val="39"/>
    <w:qFormat/>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样式 页眉"/>
    <w:basedOn w:val="Intestazione"/>
    <w:link w:val="Char"/>
    <w:rsid w:val="00ED0AED"/>
    <w:rPr>
      <w:rFonts w:eastAsia="Arial"/>
      <w:bCs/>
      <w:sz w:val="22"/>
      <w:lang w:eastAsia="fi-FI"/>
    </w:rPr>
  </w:style>
  <w:style w:type="character" w:customStyle="1" w:styleId="Char">
    <w:name w:val="样式 页眉 Char"/>
    <w:link w:val="a3"/>
    <w:rsid w:val="00ED0AED"/>
    <w:rPr>
      <w:rFonts w:ascii="Arial" w:eastAsia="Arial" w:hAnsi="Arial"/>
      <w:b/>
      <w:bCs/>
      <w:noProof/>
      <w:sz w:val="22"/>
      <w:lang w:val="en-GB" w:eastAsia="fi-FI"/>
    </w:rPr>
  </w:style>
  <w:style w:type="paragraph" w:customStyle="1" w:styleId="11BodyText">
    <w:name w:val="11 BodyText"/>
    <w:basedOn w:val="Normale"/>
    <w:link w:val="11BodyTextChar"/>
    <w:uiPriority w:val="99"/>
    <w:rsid w:val="00ED0AED"/>
    <w:pPr>
      <w:overflowPunct/>
      <w:autoSpaceDE/>
      <w:autoSpaceDN/>
      <w:adjustRightInd/>
      <w:spacing w:after="220"/>
      <w:ind w:left="1298"/>
      <w:textAlignment w:val="auto"/>
    </w:pPr>
    <w:rPr>
      <w:rFonts w:ascii="Arial" w:eastAsia="SimSun" w:hAnsi="Arial"/>
      <w:lang w:val="en-US" w:eastAsia="x-none"/>
    </w:rPr>
  </w:style>
  <w:style w:type="character" w:customStyle="1" w:styleId="11BodyTextChar">
    <w:name w:val="11 BodyText Char"/>
    <w:link w:val="11BodyText"/>
    <w:uiPriority w:val="99"/>
    <w:rsid w:val="00ED0AED"/>
    <w:rPr>
      <w:rFonts w:ascii="Arial" w:hAnsi="Arial"/>
      <w:lang w:val="en-US" w:eastAsia="x-none"/>
    </w:rPr>
  </w:style>
  <w:style w:type="paragraph" w:customStyle="1" w:styleId="paragraph">
    <w:name w:val="paragraph"/>
    <w:basedOn w:val="Normale"/>
    <w:rsid w:val="00ED0AED"/>
    <w:pPr>
      <w:overflowPunct/>
      <w:autoSpaceDE/>
      <w:autoSpaceDN/>
      <w:adjustRightInd/>
      <w:spacing w:before="100" w:beforeAutospacing="1" w:after="100" w:afterAutospacing="1"/>
      <w:textAlignment w:val="auto"/>
    </w:pPr>
    <w:rPr>
      <w:rFonts w:eastAsia="SimSun"/>
      <w:sz w:val="24"/>
      <w:szCs w:val="24"/>
      <w:lang w:val="fi-FI" w:eastAsia="fi-FI"/>
    </w:rPr>
  </w:style>
  <w:style w:type="character" w:customStyle="1" w:styleId="normaltextrun">
    <w:name w:val="normaltextrun"/>
    <w:basedOn w:val="Carpredefinitoparagrafo"/>
    <w:qFormat/>
    <w:rsid w:val="00ED0AED"/>
  </w:style>
  <w:style w:type="character" w:customStyle="1" w:styleId="eop">
    <w:name w:val="eop"/>
    <w:basedOn w:val="Carpredefinitoparagrafo"/>
    <w:rsid w:val="00ED0AED"/>
  </w:style>
  <w:style w:type="paragraph" w:customStyle="1" w:styleId="msonormal0">
    <w:name w:val="msonormal"/>
    <w:basedOn w:val="Normale"/>
    <w:uiPriority w:val="99"/>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ED0AED"/>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D0AE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ED0AED"/>
    <w:rPr>
      <w:rFonts w:ascii="Times New Roman" w:hAnsi="Times New Roman"/>
      <w:i/>
      <w:iCs/>
      <w:color w:val="44546A" w:themeColor="text2"/>
      <w:sz w:val="18"/>
      <w:szCs w:val="18"/>
      <w:lang w:val="en-GB" w:eastAsia="en-GB"/>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Carpredefinitoparagrafo"/>
    <w:semiHidden/>
    <w:rsid w:val="00ED0AED"/>
    <w:rPr>
      <w:rFonts w:ascii="Times New Roman" w:hAnsi="Times New Roman"/>
      <w:lang w:val="en-GB" w:eastAsia="en-US"/>
    </w:rPr>
  </w:style>
  <w:style w:type="paragraph" w:customStyle="1" w:styleId="CharCharCharCharChar">
    <w:name w:val="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e"/>
    <w:uiPriority w:val="99"/>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文字) (文字)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ED0AED"/>
    <w:rPr>
      <w:rFonts w:eastAsia="Malgun Gothic"/>
      <w:sz w:val="24"/>
      <w:szCs w:val="24"/>
      <w:lang w:val="en-GB" w:eastAsia="ko-KR"/>
    </w:rPr>
  </w:style>
  <w:style w:type="paragraph" w:customStyle="1" w:styleId="-PAGE-">
    <w:name w:val="- PAGE -"/>
    <w:uiPriority w:val="99"/>
    <w:rsid w:val="00ED0AED"/>
    <w:rPr>
      <w:rFonts w:eastAsia="Malgun Gothic"/>
      <w:sz w:val="24"/>
      <w:szCs w:val="24"/>
      <w:lang w:val="en-GB" w:eastAsia="ko-KR"/>
    </w:rPr>
  </w:style>
  <w:style w:type="paragraph" w:customStyle="1" w:styleId="PageXofY">
    <w:name w:val="Page X of Y"/>
    <w:uiPriority w:val="99"/>
    <w:rsid w:val="00ED0AED"/>
    <w:rPr>
      <w:rFonts w:eastAsia="Malgun Gothic"/>
      <w:sz w:val="24"/>
      <w:szCs w:val="24"/>
      <w:lang w:val="en-GB" w:eastAsia="ko-KR"/>
    </w:rPr>
  </w:style>
  <w:style w:type="paragraph" w:customStyle="1" w:styleId="Createdby">
    <w:name w:val="Created by"/>
    <w:uiPriority w:val="99"/>
    <w:rsid w:val="00ED0AED"/>
    <w:rPr>
      <w:rFonts w:eastAsia="Malgun Gothic"/>
      <w:sz w:val="24"/>
      <w:szCs w:val="24"/>
      <w:lang w:val="en-GB" w:eastAsia="ko-KR"/>
    </w:rPr>
  </w:style>
  <w:style w:type="paragraph" w:customStyle="1" w:styleId="Createdon">
    <w:name w:val="Created on"/>
    <w:uiPriority w:val="99"/>
    <w:rsid w:val="00ED0AED"/>
    <w:rPr>
      <w:rFonts w:eastAsia="Malgun Gothic"/>
      <w:sz w:val="24"/>
      <w:szCs w:val="24"/>
      <w:lang w:val="en-GB" w:eastAsia="ko-KR"/>
    </w:rPr>
  </w:style>
  <w:style w:type="paragraph" w:customStyle="1" w:styleId="Lastprinted">
    <w:name w:val="Last printed"/>
    <w:uiPriority w:val="99"/>
    <w:rsid w:val="00ED0AED"/>
    <w:rPr>
      <w:rFonts w:eastAsia="Malgun Gothic"/>
      <w:sz w:val="24"/>
      <w:szCs w:val="24"/>
      <w:lang w:val="en-GB" w:eastAsia="ko-KR"/>
    </w:rPr>
  </w:style>
  <w:style w:type="paragraph" w:customStyle="1" w:styleId="Lastsavedby">
    <w:name w:val="Last saved by"/>
    <w:uiPriority w:val="99"/>
    <w:rsid w:val="00ED0AED"/>
    <w:rPr>
      <w:rFonts w:eastAsia="Malgun Gothic"/>
      <w:sz w:val="24"/>
      <w:szCs w:val="24"/>
      <w:lang w:val="en-GB" w:eastAsia="ko-KR"/>
    </w:rPr>
  </w:style>
  <w:style w:type="paragraph" w:customStyle="1" w:styleId="Filename">
    <w:name w:val="Filename"/>
    <w:uiPriority w:val="99"/>
    <w:rsid w:val="00ED0AED"/>
    <w:rPr>
      <w:rFonts w:eastAsia="Malgun Gothic"/>
      <w:sz w:val="24"/>
      <w:szCs w:val="24"/>
      <w:lang w:val="en-GB" w:eastAsia="ko-KR"/>
    </w:rPr>
  </w:style>
  <w:style w:type="paragraph" w:customStyle="1" w:styleId="Filenameandpath">
    <w:name w:val="Filename and path"/>
    <w:uiPriority w:val="99"/>
    <w:rsid w:val="00ED0AED"/>
    <w:rPr>
      <w:rFonts w:eastAsia="Malgun Gothic"/>
      <w:sz w:val="24"/>
      <w:szCs w:val="24"/>
      <w:lang w:val="en-GB" w:eastAsia="ko-KR"/>
    </w:rPr>
  </w:style>
  <w:style w:type="paragraph" w:customStyle="1" w:styleId="AuthorPageDate">
    <w:name w:val="Author  Page #  Date"/>
    <w:uiPriority w:val="99"/>
    <w:rsid w:val="00ED0AED"/>
    <w:rPr>
      <w:rFonts w:eastAsia="Malgun Gothic"/>
      <w:sz w:val="24"/>
      <w:szCs w:val="24"/>
      <w:lang w:val="en-GB" w:eastAsia="ko-KR"/>
    </w:rPr>
  </w:style>
  <w:style w:type="paragraph" w:customStyle="1" w:styleId="ConfidentialPageDate">
    <w:name w:val="Confidential  Page #  Date"/>
    <w:uiPriority w:val="99"/>
    <w:rsid w:val="00ED0AED"/>
    <w:rPr>
      <w:rFonts w:eastAsia="Malgun Gothic"/>
      <w:sz w:val="24"/>
      <w:szCs w:val="24"/>
      <w:lang w:val="en-GB" w:eastAsia="ko-KR"/>
    </w:rPr>
  </w:style>
  <w:style w:type="paragraph" w:customStyle="1" w:styleId="CouvRecTitle">
    <w:name w:val="Couv Rec Title"/>
    <w:basedOn w:val="Normale"/>
    <w:uiPriority w:val="99"/>
    <w:rsid w:val="00ED0AED"/>
    <w:pPr>
      <w:keepNext/>
      <w:keepLines/>
      <w:spacing w:before="240"/>
      <w:ind w:left="1418"/>
    </w:pPr>
    <w:rPr>
      <w:rFonts w:ascii="Arial" w:eastAsia="SimSun" w:hAnsi="Arial"/>
      <w:b/>
      <w:sz w:val="36"/>
      <w:lang w:val="en-US" w:eastAsia="ja-JP"/>
    </w:rPr>
  </w:style>
  <w:style w:type="paragraph" w:customStyle="1" w:styleId="Figure">
    <w:name w:val="Figure"/>
    <w:basedOn w:val="Normale"/>
    <w:uiPriority w:val="99"/>
    <w:rsid w:val="00ED0AE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Data1">
    <w:name w:val="Data1"/>
    <w:basedOn w:val="Normale"/>
    <w:uiPriority w:val="99"/>
    <w:rsid w:val="00ED0AED"/>
    <w:pPr>
      <w:tabs>
        <w:tab w:val="left" w:pos="1418"/>
      </w:tabs>
      <w:spacing w:after="120"/>
    </w:pPr>
    <w:rPr>
      <w:rFonts w:ascii="Arial" w:eastAsia="MS Mincho" w:hAnsi="Arial"/>
      <w:sz w:val="24"/>
      <w:lang w:val="fr-FR" w:eastAsia="en-GB"/>
    </w:rPr>
  </w:style>
  <w:style w:type="paragraph" w:customStyle="1" w:styleId="p20">
    <w:name w:val="p20"/>
    <w:basedOn w:val="Normale"/>
    <w:uiPriority w:val="99"/>
    <w:rsid w:val="00ED0AED"/>
    <w:pPr>
      <w:snapToGrid w:val="0"/>
      <w:spacing w:after="0"/>
    </w:pPr>
    <w:rPr>
      <w:rFonts w:ascii="Arial" w:eastAsia="SimSun" w:hAnsi="Arial" w:cs="Arial"/>
      <w:sz w:val="18"/>
      <w:szCs w:val="18"/>
      <w:lang w:val="en-US" w:eastAsia="zh-CN"/>
    </w:rPr>
  </w:style>
  <w:style w:type="paragraph" w:customStyle="1" w:styleId="ATC">
    <w:name w:val="ATC"/>
    <w:basedOn w:val="Normale"/>
    <w:uiPriority w:val="99"/>
    <w:rsid w:val="00ED0AED"/>
    <w:rPr>
      <w:rFonts w:eastAsia="SimSun"/>
      <w:lang w:eastAsia="ja-JP"/>
    </w:rPr>
  </w:style>
  <w:style w:type="paragraph" w:customStyle="1" w:styleId="TaOC">
    <w:name w:val="TaOC"/>
    <w:basedOn w:val="TAC"/>
    <w:uiPriority w:val="99"/>
    <w:rsid w:val="00ED0AED"/>
    <w:rPr>
      <w:rFonts w:eastAsia="SimSun" w:cs="Arial"/>
      <w:lang w:val="fr-FR" w:eastAsia="ja-JP"/>
    </w:rPr>
  </w:style>
  <w:style w:type="paragraph" w:customStyle="1" w:styleId="1CharChar1Char">
    <w:name w:val="(文字) (文字)1 Char (文字) (文字) Char (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e"/>
    <w:uiPriority w:val="99"/>
    <w:rsid w:val="00ED0AED"/>
    <w:pPr>
      <w:shd w:val="clear" w:color="auto"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tyleHeading6Left0cmHanging349cmAfter9pt">
    <w:name w:val="Style Heading 6 + Left:  0 cm Hanging:  3.49 cm After:  9 pt"/>
    <w:basedOn w:val="Titolo6"/>
    <w:uiPriority w:val="99"/>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olo6"/>
    <w:uiPriority w:val="99"/>
    <w:rsid w:val="00ED0AED"/>
    <w:pPr>
      <w:keepNext w:val="0"/>
      <w:keepLines w:val="0"/>
      <w:spacing w:before="240"/>
      <w:ind w:left="0" w:firstLine="0"/>
    </w:pPr>
    <w:rPr>
      <w:rFonts w:eastAsia="MS Mincho"/>
      <w:bCs/>
      <w:lang w:eastAsia="en-GB"/>
    </w:rPr>
  </w:style>
  <w:style w:type="paragraph" w:customStyle="1" w:styleId="a5">
    <w:name w:val="吹き出し"/>
    <w:basedOn w:val="Normale"/>
    <w:uiPriority w:val="99"/>
    <w:semiHidden/>
    <w:rsid w:val="00ED0AED"/>
    <w:rPr>
      <w:rFonts w:ascii="Tahoma" w:eastAsia="MS Mincho" w:hAnsi="Tahoma" w:cs="Tahoma"/>
      <w:sz w:val="16"/>
      <w:szCs w:val="16"/>
      <w:lang w:eastAsia="en-GB"/>
    </w:rPr>
  </w:style>
  <w:style w:type="paragraph" w:customStyle="1" w:styleId="JK-text-simpledoc">
    <w:name w:val="JK - text - simple doc"/>
    <w:basedOn w:val="Corpotesto"/>
    <w:autoRedefine/>
    <w:uiPriority w:val="99"/>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Normale"/>
    <w:uiPriority w:val="99"/>
    <w:rsid w:val="00ED0AED"/>
    <w:pPr>
      <w:spacing w:before="100" w:beforeAutospacing="1" w:after="100" w:afterAutospacing="1"/>
    </w:pPr>
    <w:rPr>
      <w:rFonts w:eastAsia="SimSun"/>
      <w:sz w:val="24"/>
      <w:szCs w:val="24"/>
      <w:lang w:val="en-US" w:eastAsia="en-GB"/>
    </w:rPr>
  </w:style>
  <w:style w:type="paragraph" w:customStyle="1" w:styleId="16">
    <w:name w:val="吹き出し1"/>
    <w:basedOn w:val="Normale"/>
    <w:uiPriority w:val="99"/>
    <w:semiHidden/>
    <w:rsid w:val="00ED0AED"/>
    <w:rPr>
      <w:rFonts w:ascii="Tahoma" w:eastAsia="MS Mincho" w:hAnsi="Tahoma" w:cs="Tahoma"/>
      <w:sz w:val="16"/>
      <w:szCs w:val="16"/>
      <w:lang w:eastAsia="en-GB"/>
    </w:rPr>
  </w:style>
  <w:style w:type="paragraph" w:customStyle="1" w:styleId="22">
    <w:name w:val="吹き出し2"/>
    <w:basedOn w:val="Normale"/>
    <w:uiPriority w:val="99"/>
    <w:semiHidden/>
    <w:rsid w:val="00ED0AED"/>
    <w:rPr>
      <w:rFonts w:ascii="Tahoma" w:eastAsia="MS Mincho" w:hAnsi="Tahoma" w:cs="Tahoma"/>
      <w:sz w:val="16"/>
      <w:szCs w:val="16"/>
      <w:lang w:eastAsia="en-GB"/>
    </w:rPr>
  </w:style>
  <w:style w:type="paragraph" w:customStyle="1" w:styleId="CRfront">
    <w:name w:val="CR_front"/>
    <w:basedOn w:val="Normale"/>
    <w:uiPriority w:val="99"/>
    <w:rsid w:val="00ED0AED"/>
    <w:rPr>
      <w:rFonts w:eastAsia="MS Mincho"/>
      <w:lang w:eastAsia="en-GB"/>
    </w:rPr>
  </w:style>
  <w:style w:type="paragraph" w:customStyle="1" w:styleId="t2">
    <w:name w:val="t2"/>
    <w:basedOn w:val="Normale"/>
    <w:uiPriority w:val="99"/>
    <w:rsid w:val="00ED0AED"/>
    <w:pPr>
      <w:spacing w:after="0"/>
    </w:pPr>
    <w:rPr>
      <w:rFonts w:eastAsia="MS Mincho"/>
      <w:lang w:eastAsia="en-GB"/>
    </w:rPr>
  </w:style>
  <w:style w:type="paragraph" w:customStyle="1" w:styleId="CommentNokia">
    <w:name w:val="Comment Nokia"/>
    <w:basedOn w:val="Normale"/>
    <w:uiPriority w:val="99"/>
    <w:rsid w:val="00ED0AED"/>
    <w:pPr>
      <w:tabs>
        <w:tab w:val="left" w:pos="360"/>
      </w:tabs>
      <w:ind w:left="360" w:hanging="360"/>
    </w:pPr>
    <w:rPr>
      <w:rFonts w:eastAsia="MS Mincho"/>
      <w:sz w:val="22"/>
      <w:lang w:val="en-US" w:eastAsia="en-GB"/>
    </w:rPr>
  </w:style>
  <w:style w:type="paragraph" w:customStyle="1" w:styleId="Heading2Head2A2">
    <w:name w:val="Heading 2.Head2A.2"/>
    <w:basedOn w:val="Titolo1"/>
    <w:next w:val="Normale"/>
    <w:uiPriority w:val="99"/>
    <w:rsid w:val="00ED0AED"/>
    <w:pPr>
      <w:pBdr>
        <w:top w:val="none" w:sz="0" w:space="0" w:color="auto"/>
      </w:pBdr>
      <w:spacing w:before="180"/>
      <w:outlineLvl w:val="1"/>
    </w:pPr>
    <w:rPr>
      <w:rFonts w:eastAsia="SimSun"/>
      <w:sz w:val="32"/>
      <w:lang w:eastAsia="es-ES"/>
    </w:rPr>
  </w:style>
  <w:style w:type="paragraph" w:customStyle="1" w:styleId="berschrift2Head2A2">
    <w:name w:val="Überschrift 2.Head2A.2"/>
    <w:basedOn w:val="Titolo1"/>
    <w:next w:val="Normale"/>
    <w:uiPriority w:val="99"/>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e"/>
    <w:autoRedefine/>
    <w:uiPriority w:val="99"/>
    <w:rsid w:val="00ED0AE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e"/>
    <w:uiPriority w:val="99"/>
    <w:rsid w:val="00ED0AED"/>
    <w:pPr>
      <w:keepNext/>
      <w:keepLines/>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D0AED"/>
    <w:rPr>
      <w:rFonts w:ascii="Arial" w:hAnsi="Arial" w:cs="Arial"/>
      <w:kern w:val="2"/>
      <w:sz w:val="18"/>
    </w:rPr>
  </w:style>
  <w:style w:type="paragraph" w:customStyle="1" w:styleId="StyleTAC">
    <w:name w:val="Style TAC +"/>
    <w:basedOn w:val="TAC"/>
    <w:next w:val="TAC"/>
    <w:link w:val="StyleTACChar"/>
    <w:autoRedefine/>
    <w:rsid w:val="00ED0AED"/>
    <w:rPr>
      <w:rFonts w:eastAsia="SimSun" w:cs="Arial"/>
      <w:kern w:val="2"/>
      <w:lang w:val="pl-PL" w:eastAsia="pl-PL"/>
    </w:rPr>
  </w:style>
  <w:style w:type="paragraph" w:customStyle="1" w:styleId="CharChar24">
    <w:name w:val="Char Char24"/>
    <w:basedOn w:val="Normale"/>
    <w:uiPriority w:val="99"/>
    <w:semiHidden/>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olo1"/>
    <w:uiPriority w:val="99"/>
    <w:semiHidden/>
    <w:rsid w:val="00ED0AED"/>
    <w:pPr>
      <w:tabs>
        <w:tab w:val="num" w:pos="45"/>
      </w:tabs>
      <w:ind w:left="405" w:hanging="405"/>
    </w:pPr>
    <w:rPr>
      <w:rFonts w:eastAsia="Arial"/>
      <w:lang w:eastAsia="en-GB"/>
    </w:rPr>
  </w:style>
  <w:style w:type="paragraph" w:customStyle="1" w:styleId="MotorolaResponse1">
    <w:name w:val="Motorola Response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ED0AED"/>
    <w:rPr>
      <w:sz w:val="24"/>
      <w:lang w:val="fr-FR" w:eastAsia="en-US"/>
    </w:rPr>
  </w:style>
  <w:style w:type="paragraph" w:customStyle="1" w:styleId="FBCharCharCharChar1">
    <w:name w:val="FB Char Char Char Char1"/>
    <w:next w:val="Normale"/>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ED0AED"/>
    <w:rPr>
      <w:rFonts w:ascii="Arial" w:eastAsia="Arial" w:hAnsi="Arial" w:cs="Arial"/>
      <w:sz w:val="28"/>
    </w:rPr>
  </w:style>
  <w:style w:type="paragraph" w:customStyle="1" w:styleId="Heading4">
    <w:name w:val="Heading4"/>
    <w:basedOn w:val="Titolo3"/>
    <w:link w:val="Heading4Char"/>
    <w:semiHidden/>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6">
    <w:name w:val="表格题注"/>
    <w:next w:val="Normale"/>
    <w:uiPriority w:val="99"/>
    <w:rsid w:val="00ED0AED"/>
    <w:pPr>
      <w:tabs>
        <w:tab w:val="num" w:pos="926"/>
      </w:tabs>
      <w:spacing w:beforeLines="50" w:afterLines="50"/>
      <w:ind w:left="926" w:hanging="360"/>
      <w:jc w:val="center"/>
    </w:pPr>
    <w:rPr>
      <w:rFonts w:eastAsia="Malgun Gothic"/>
      <w:b/>
      <w:lang w:val="en-GB" w:eastAsia="zh-CN"/>
    </w:rPr>
  </w:style>
  <w:style w:type="paragraph" w:customStyle="1" w:styleId="a7">
    <w:name w:val="插图题注"/>
    <w:next w:val="Normale"/>
    <w:uiPriority w:val="99"/>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Normale"/>
    <w:uiPriority w:val="99"/>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olo1"/>
    <w:uiPriority w:val="99"/>
    <w:rsid w:val="00ED0AED"/>
    <w:rPr>
      <w:rFonts w:eastAsia="SimSun"/>
      <w:szCs w:val="36"/>
      <w:lang w:eastAsia="en-GB"/>
    </w:rPr>
  </w:style>
  <w:style w:type="paragraph" w:customStyle="1" w:styleId="B20">
    <w:name w:val="B2+"/>
    <w:basedOn w:val="B2"/>
    <w:uiPriority w:val="99"/>
    <w:rsid w:val="00ED0AED"/>
    <w:pPr>
      <w:tabs>
        <w:tab w:val="num" w:pos="360"/>
      </w:tabs>
      <w:ind w:left="360" w:hanging="360"/>
    </w:pPr>
    <w:rPr>
      <w:rFonts w:eastAsiaTheme="minorEastAsia"/>
    </w:rPr>
  </w:style>
  <w:style w:type="paragraph" w:customStyle="1" w:styleId="B30">
    <w:name w:val="B3+"/>
    <w:basedOn w:val="B3"/>
    <w:uiPriority w:val="99"/>
    <w:rsid w:val="00ED0AED"/>
    <w:pPr>
      <w:tabs>
        <w:tab w:val="num" w:pos="360"/>
        <w:tab w:val="left" w:pos="1134"/>
      </w:tabs>
      <w:ind w:left="360" w:hanging="360"/>
    </w:pPr>
    <w:rPr>
      <w:rFonts w:eastAsiaTheme="minorEastAsia"/>
    </w:rPr>
  </w:style>
  <w:style w:type="paragraph" w:customStyle="1" w:styleId="Atl">
    <w:name w:val="Atl"/>
    <w:basedOn w:val="Normale"/>
    <w:uiPriority w:val="99"/>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e"/>
    <w:uiPriority w:val="99"/>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e"/>
    <w:uiPriority w:val="99"/>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rsid w:val="00ED0AE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e"/>
    <w:uiPriority w:val="99"/>
    <w:rsid w:val="00ED0A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17">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ED0AED"/>
    <w:rPr>
      <w:rFonts w:ascii="Arial" w:hAnsi="Arial" w:cs="Arial" w:hint="default"/>
      <w:sz w:val="22"/>
      <w:lang w:val="en-GB" w:eastAsia="en-GB" w:bidi="ar-SA"/>
    </w:rPr>
  </w:style>
  <w:style w:type="table" w:customStyle="1" w:styleId="32">
    <w:name w:val="网格型3"/>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e"/>
    <w:qFormat/>
    <w:rsid w:val="00ED0AED"/>
    <w:pPr>
      <w:spacing w:before="120"/>
      <w:outlineLvl w:val="2"/>
    </w:pPr>
    <w:rPr>
      <w:sz w:val="28"/>
    </w:rPr>
  </w:style>
  <w:style w:type="paragraph" w:customStyle="1" w:styleId="TN">
    <w:name w:val="TN"/>
    <w:basedOn w:val="Normale"/>
    <w:uiPriority w:val="99"/>
    <w:qFormat/>
    <w:rsid w:val="00ED0AED"/>
    <w:pPr>
      <w:keepNext/>
      <w:keepLines/>
      <w:spacing w:after="0"/>
      <w:ind w:left="851" w:hanging="851"/>
    </w:pPr>
    <w:rPr>
      <w:rFonts w:ascii="Arial" w:eastAsia="SimSun" w:hAnsi="Arial"/>
      <w:sz w:val="18"/>
    </w:rPr>
  </w:style>
  <w:style w:type="paragraph" w:customStyle="1" w:styleId="TB1">
    <w:name w:val="TB1"/>
    <w:basedOn w:val="Normale"/>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Normale"/>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Tabellanormale"/>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rsid w:val="00ED0AED"/>
    <w:rPr>
      <w:color w:val="808080"/>
      <w:shd w:val="clear" w:color="auto" w:fill="E6E6E6"/>
    </w:rPr>
  </w:style>
  <w:style w:type="paragraph" w:customStyle="1" w:styleId="Figuretitle0">
    <w:name w:val="Figure_title"/>
    <w:basedOn w:val="Normale"/>
    <w:next w:val="Normale"/>
    <w:uiPriority w:val="99"/>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e"/>
    <w:next w:val="Normale"/>
    <w:uiPriority w:val="99"/>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e"/>
    <w:uiPriority w:val="99"/>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e"/>
    <w:uiPriority w:val="99"/>
    <w:rsid w:val="00ED0AED"/>
    <w:pPr>
      <w:tabs>
        <w:tab w:val="left" w:pos="1134"/>
        <w:tab w:val="left" w:pos="1871"/>
        <w:tab w:val="left" w:pos="2268"/>
      </w:tabs>
      <w:spacing w:before="120" w:after="0"/>
    </w:pPr>
    <w:rPr>
      <w:rFonts w:eastAsiaTheme="minorEastAsia"/>
    </w:rPr>
  </w:style>
  <w:style w:type="paragraph" w:customStyle="1" w:styleId="TableNo">
    <w:name w:val="Table_No"/>
    <w:basedOn w:val="Normale"/>
    <w:next w:val="Normale"/>
    <w:uiPriority w:val="99"/>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e"/>
    <w:next w:val="Tabletext1"/>
    <w:uiPriority w:val="99"/>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e"/>
    <w:uiPriority w:val="99"/>
    <w:rsid w:val="00ED0AED"/>
    <w:pPr>
      <w:numPr>
        <w:numId w:val="1"/>
      </w:numPr>
      <w:tabs>
        <w:tab w:val="left" w:pos="0"/>
        <w:tab w:val="num" w:pos="360"/>
      </w:tabs>
      <w:suppressAutoHyphens/>
      <w:spacing w:before="60" w:after="60"/>
      <w:jc w:val="both"/>
    </w:pPr>
    <w:rPr>
      <w:rFonts w:eastAsia="SimSun"/>
    </w:rPr>
  </w:style>
  <w:style w:type="paragraph" w:customStyle="1" w:styleId="Tablefin">
    <w:name w:val="Table_fin"/>
    <w:basedOn w:val="Normale"/>
    <w:next w:val="Normale"/>
    <w:uiPriority w:val="99"/>
    <w:rsid w:val="00ED0AED"/>
    <w:pPr>
      <w:suppressAutoHyphens/>
      <w:spacing w:after="0"/>
      <w:jc w:val="both"/>
    </w:pPr>
    <w:rPr>
      <w:rFonts w:eastAsia="Batang"/>
    </w:rPr>
  </w:style>
  <w:style w:type="paragraph" w:customStyle="1" w:styleId="enumlev3">
    <w:name w:val="enumlev3"/>
    <w:basedOn w:val="enumlev2"/>
    <w:uiPriority w:val="99"/>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e"/>
    <w:uiPriority w:val="99"/>
    <w:rsid w:val="00ED0AED"/>
    <w:pPr>
      <w:keepNext/>
      <w:spacing w:after="0"/>
      <w:jc w:val="center"/>
    </w:pPr>
    <w:rPr>
      <w:rFonts w:ascii="Arial" w:eastAsia="PMingLiU" w:hAnsi="Arial" w:cs="Arial"/>
      <w:b/>
      <w:bCs/>
      <w:sz w:val="18"/>
      <w:szCs w:val="18"/>
      <w:lang w:eastAsia="zh-TW"/>
    </w:rPr>
  </w:style>
  <w:style w:type="paragraph" w:customStyle="1" w:styleId="tac0">
    <w:name w:val="tac"/>
    <w:basedOn w:val="Normale"/>
    <w:uiPriority w:val="99"/>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Normale"/>
    <w:uiPriority w:val="99"/>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uiPriority w:val="39"/>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uiPriority w:val="39"/>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rsid w:val="00ED0AED"/>
    <w:rPr>
      <w:rFonts w:eastAsia="MS Mincho"/>
      <w:lang w:val="en-GB" w:eastAsia="en-GB"/>
    </w:rPr>
    <w:tblPr>
      <w:tblInd w:w="0" w:type="nil"/>
    </w:tblPr>
  </w:style>
  <w:style w:type="table" w:customStyle="1" w:styleId="Tabellengitternetz11">
    <w:name w:val="Tabellengitternetz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uiPriority w:val="39"/>
    <w:qFormat/>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uiPriority w:val="39"/>
    <w:qFormat/>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uiPriority w:val="39"/>
    <w:qFormat/>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uiPriority w:val="39"/>
    <w:qFormat/>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uiPriority w:val="39"/>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8">
    <w:name w:val="首标题"/>
    <w:rsid w:val="00ED0AED"/>
    <w:rPr>
      <w:rFonts w:ascii="Arial" w:eastAsia="SimSun" w:hAnsi="Arial"/>
      <w:sz w:val="24"/>
      <w:lang w:val="en-US" w:eastAsia="zh-CN" w:bidi="ar-SA"/>
    </w:rPr>
  </w:style>
  <w:style w:type="character" w:customStyle="1" w:styleId="ReferenceChar">
    <w:name w:val="Reference Char"/>
    <w:link w:val="Reference"/>
    <w:uiPriority w:val="99"/>
    <w:rsid w:val="00ED0AED"/>
    <w:rPr>
      <w:rFonts w:eastAsia="MS Mincho"/>
      <w:lang w:val="en-GB" w:eastAsia="en-US"/>
    </w:rPr>
  </w:style>
  <w:style w:type="table" w:customStyle="1" w:styleId="TableGrid9">
    <w:name w:val="Table Grid9"/>
    <w:basedOn w:val="Tabellanormale"/>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ellanormale"/>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ED0AED"/>
  </w:style>
  <w:style w:type="numbering" w:customStyle="1" w:styleId="18">
    <w:name w:val="无列表1"/>
    <w:next w:val="Nessunelenco"/>
    <w:uiPriority w:val="99"/>
    <w:semiHidden/>
    <w:unhideWhenUsed/>
    <w:rsid w:val="00ED0AED"/>
  </w:style>
  <w:style w:type="numbering" w:customStyle="1" w:styleId="NoList12">
    <w:name w:val="No List12"/>
    <w:next w:val="Nessunelenco"/>
    <w:uiPriority w:val="99"/>
    <w:semiHidden/>
    <w:unhideWhenUsed/>
    <w:rsid w:val="00ED0AED"/>
  </w:style>
  <w:style w:type="table" w:customStyle="1" w:styleId="19">
    <w:name w:val="网格型1"/>
    <w:basedOn w:val="Tabellanormale"/>
    <w:next w:val="Grigliatabella"/>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rsid w:val="00ED0AED"/>
    <w:rPr>
      <w:rFonts w:eastAsia="MS Mincho"/>
      <w:lang w:val="en-US" w:eastAsia="en-US"/>
    </w:rPr>
    <w:tblPr/>
  </w:style>
  <w:style w:type="table" w:customStyle="1" w:styleId="Tabellengitternetz12">
    <w:name w:val="Tabellengitternetz1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ED0AED"/>
  </w:style>
  <w:style w:type="numbering" w:customStyle="1" w:styleId="NoList21">
    <w:name w:val="No List21"/>
    <w:next w:val="Nessunelenco"/>
    <w:semiHidden/>
    <w:unhideWhenUsed/>
    <w:rsid w:val="00ED0AED"/>
  </w:style>
  <w:style w:type="table" w:customStyle="1" w:styleId="TableGrid42">
    <w:name w:val="Table Grid42"/>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essunelenco"/>
    <w:uiPriority w:val="99"/>
    <w:semiHidden/>
    <w:unhideWhenUsed/>
    <w:rsid w:val="00ED0AED"/>
  </w:style>
  <w:style w:type="table" w:customStyle="1" w:styleId="TableGrid52">
    <w:name w:val="Table Grid52"/>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ED0AED"/>
  </w:style>
  <w:style w:type="table" w:customStyle="1" w:styleId="TableGrid62">
    <w:name w:val="Table Grid62"/>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ED0AED"/>
  </w:style>
  <w:style w:type="numbering" w:customStyle="1" w:styleId="NoList61">
    <w:name w:val="No List61"/>
    <w:next w:val="Nessunelenco"/>
    <w:uiPriority w:val="99"/>
    <w:semiHidden/>
    <w:unhideWhenUsed/>
    <w:rsid w:val="00ED0AED"/>
  </w:style>
  <w:style w:type="numbering" w:customStyle="1" w:styleId="NoList71">
    <w:name w:val="No List71"/>
    <w:next w:val="Nessunelenco"/>
    <w:uiPriority w:val="99"/>
    <w:semiHidden/>
    <w:unhideWhenUsed/>
    <w:rsid w:val="00ED0AED"/>
  </w:style>
  <w:style w:type="numbering" w:customStyle="1" w:styleId="NoList81">
    <w:name w:val="No List81"/>
    <w:next w:val="Nessunelenco"/>
    <w:uiPriority w:val="99"/>
    <w:semiHidden/>
    <w:unhideWhenUsed/>
    <w:rsid w:val="00ED0AED"/>
  </w:style>
  <w:style w:type="numbering" w:customStyle="1" w:styleId="NoList91">
    <w:name w:val="No List91"/>
    <w:next w:val="Nessunelenco"/>
    <w:uiPriority w:val="99"/>
    <w:semiHidden/>
    <w:unhideWhenUsed/>
    <w:rsid w:val="00ED0AED"/>
  </w:style>
  <w:style w:type="table" w:customStyle="1" w:styleId="TableGrid77">
    <w:name w:val="Table Grid77"/>
    <w:basedOn w:val="Tabellanormale"/>
    <w:next w:val="Grigliatabella"/>
    <w:uiPriority w:val="39"/>
    <w:qFormat/>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next w:val="Grigliatabella"/>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next w:val="Grigliatabella"/>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next w:val="Grigliatabella"/>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ED0AED"/>
  </w:style>
  <w:style w:type="table" w:customStyle="1" w:styleId="25">
    <w:name w:val="网格型2"/>
    <w:basedOn w:val="Tabellanormale"/>
    <w:next w:val="Grigliatabella"/>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rsid w:val="00ED0AED"/>
    <w:rPr>
      <w:rFonts w:eastAsia="MS Mincho"/>
      <w:lang w:val="en-US" w:eastAsia="en-US"/>
    </w:rPr>
    <w:tblPr/>
  </w:style>
  <w:style w:type="table" w:customStyle="1" w:styleId="Tabellengitternetz13">
    <w:name w:val="Tabellengitternetz1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ED0AED"/>
  </w:style>
  <w:style w:type="numbering" w:customStyle="1" w:styleId="NoList22">
    <w:name w:val="No List22"/>
    <w:next w:val="Nessunelenco"/>
    <w:semiHidden/>
    <w:unhideWhenUsed/>
    <w:rsid w:val="00ED0AED"/>
  </w:style>
  <w:style w:type="table" w:customStyle="1" w:styleId="TableGrid43">
    <w:name w:val="Table Grid43"/>
    <w:basedOn w:val="Tabellanormale"/>
    <w:next w:val="Grigliatabella"/>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essunelenco"/>
    <w:uiPriority w:val="99"/>
    <w:semiHidden/>
    <w:unhideWhenUsed/>
    <w:rsid w:val="00ED0AED"/>
  </w:style>
  <w:style w:type="table" w:customStyle="1" w:styleId="TableGrid53">
    <w:name w:val="Table Grid53"/>
    <w:basedOn w:val="Tabellanormale"/>
    <w:next w:val="Grigliatabella"/>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ED0AED"/>
  </w:style>
  <w:style w:type="table" w:customStyle="1" w:styleId="TableGrid63">
    <w:name w:val="Table Grid63"/>
    <w:basedOn w:val="Tabellanormale"/>
    <w:next w:val="Grigliatabella"/>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ED0AED"/>
  </w:style>
  <w:style w:type="numbering" w:customStyle="1" w:styleId="NoList62">
    <w:name w:val="No List62"/>
    <w:next w:val="Nessunelenco"/>
    <w:uiPriority w:val="99"/>
    <w:semiHidden/>
    <w:unhideWhenUsed/>
    <w:rsid w:val="00ED0AED"/>
  </w:style>
  <w:style w:type="numbering" w:customStyle="1" w:styleId="NoList72">
    <w:name w:val="No List72"/>
    <w:next w:val="Nessunelenco"/>
    <w:uiPriority w:val="99"/>
    <w:semiHidden/>
    <w:unhideWhenUsed/>
    <w:rsid w:val="00ED0AED"/>
  </w:style>
  <w:style w:type="numbering" w:customStyle="1" w:styleId="NoList82">
    <w:name w:val="No List82"/>
    <w:next w:val="Nessunelenco"/>
    <w:uiPriority w:val="99"/>
    <w:semiHidden/>
    <w:unhideWhenUsed/>
    <w:rsid w:val="00ED0AED"/>
  </w:style>
  <w:style w:type="numbering" w:customStyle="1" w:styleId="NoList92">
    <w:name w:val="No List92"/>
    <w:next w:val="Nessunelenco"/>
    <w:uiPriority w:val="99"/>
    <w:semiHidden/>
    <w:unhideWhenUsed/>
    <w:rsid w:val="00ED0AED"/>
  </w:style>
  <w:style w:type="table" w:customStyle="1" w:styleId="TableGrid78">
    <w:name w:val="Table Grid78"/>
    <w:basedOn w:val="Tabellanormale"/>
    <w:next w:val="Grigliatabella"/>
    <w:uiPriority w:val="39"/>
    <w:qFormat/>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next w:val="Grigliatabella"/>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rsid w:val="00ED0AED"/>
    <w:rPr>
      <w:rFonts w:eastAsia="MS Mincho"/>
      <w:lang w:val="en-GB" w:eastAsia="en-GB"/>
    </w:rPr>
    <w:tblPr>
      <w:tblInd w:w="0" w:type="nil"/>
    </w:tblPr>
  </w:style>
  <w:style w:type="table" w:customStyle="1" w:styleId="Tabellengitternetz111">
    <w:name w:val="Tabellengitternetz1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Tabellanormale"/>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essunelenco"/>
    <w:uiPriority w:val="99"/>
    <w:semiHidden/>
    <w:unhideWhenUsed/>
    <w:rsid w:val="00ED0AED"/>
  </w:style>
  <w:style w:type="table" w:customStyle="1" w:styleId="5">
    <w:name w:val="网格型5"/>
    <w:basedOn w:val="Tabellanormale"/>
    <w:next w:val="Grigliatabella"/>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ellanormale"/>
    <w:rsid w:val="00ED0AED"/>
    <w:rPr>
      <w:rFonts w:eastAsia="MS Mincho"/>
      <w:lang w:val="en-US" w:eastAsia="en-US"/>
    </w:rPr>
    <w:tblPr/>
  </w:style>
  <w:style w:type="table" w:customStyle="1" w:styleId="Tabellengitternetz14">
    <w:name w:val="Tabellengitternetz1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next w:val="Grigliatabella"/>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essunelenco"/>
    <w:uiPriority w:val="99"/>
    <w:semiHidden/>
    <w:unhideWhenUsed/>
    <w:rsid w:val="00ED0AED"/>
  </w:style>
  <w:style w:type="numbering" w:customStyle="1" w:styleId="NoList23">
    <w:name w:val="No List23"/>
    <w:next w:val="Nessunelenco"/>
    <w:semiHidden/>
    <w:unhideWhenUsed/>
    <w:rsid w:val="00ED0AED"/>
  </w:style>
  <w:style w:type="table" w:customStyle="1" w:styleId="TableGrid44">
    <w:name w:val="Table Grid44"/>
    <w:basedOn w:val="Tabellanormale"/>
    <w:next w:val="Grigliatabella"/>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ED0AED"/>
  </w:style>
  <w:style w:type="table" w:customStyle="1" w:styleId="TableGrid54">
    <w:name w:val="Table Grid54"/>
    <w:basedOn w:val="Tabellanormale"/>
    <w:next w:val="Grigliatabella"/>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ED0AED"/>
  </w:style>
  <w:style w:type="table" w:customStyle="1" w:styleId="TableGrid64">
    <w:name w:val="Table Grid64"/>
    <w:basedOn w:val="Tabellanormale"/>
    <w:next w:val="Grigliatabella"/>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ED0AED"/>
  </w:style>
  <w:style w:type="numbering" w:customStyle="1" w:styleId="NoList63">
    <w:name w:val="No List63"/>
    <w:next w:val="Nessunelenco"/>
    <w:uiPriority w:val="99"/>
    <w:semiHidden/>
    <w:unhideWhenUsed/>
    <w:rsid w:val="00ED0AED"/>
  </w:style>
  <w:style w:type="numbering" w:customStyle="1" w:styleId="NoList73">
    <w:name w:val="No List73"/>
    <w:next w:val="Nessunelenco"/>
    <w:uiPriority w:val="99"/>
    <w:semiHidden/>
    <w:unhideWhenUsed/>
    <w:rsid w:val="00ED0AED"/>
  </w:style>
  <w:style w:type="numbering" w:customStyle="1" w:styleId="NoList83">
    <w:name w:val="No List83"/>
    <w:next w:val="Nessunelenco"/>
    <w:uiPriority w:val="99"/>
    <w:semiHidden/>
    <w:unhideWhenUsed/>
    <w:rsid w:val="00ED0AED"/>
  </w:style>
  <w:style w:type="numbering" w:customStyle="1" w:styleId="NoList93">
    <w:name w:val="No List93"/>
    <w:next w:val="Nessunelenco"/>
    <w:uiPriority w:val="99"/>
    <w:semiHidden/>
    <w:unhideWhenUsed/>
    <w:rsid w:val="00ED0AED"/>
  </w:style>
  <w:style w:type="table" w:customStyle="1" w:styleId="TableGrid79">
    <w:name w:val="Table Grid79"/>
    <w:basedOn w:val="Tabellanormale"/>
    <w:next w:val="Grigliatabella"/>
    <w:uiPriority w:val="39"/>
    <w:qFormat/>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next w:val="Grigliatabella"/>
    <w:rsid w:val="00ED0A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uiPriority w:val="39"/>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rsid w:val="00ED0AED"/>
    <w:rPr>
      <w:rFonts w:eastAsia="MS Mincho"/>
      <w:lang w:val="en-GB" w:eastAsia="en-GB"/>
    </w:rPr>
    <w:tblPr>
      <w:tblInd w:w="0" w:type="nil"/>
    </w:tblPr>
  </w:style>
  <w:style w:type="table" w:customStyle="1" w:styleId="Tabellengitternetz112">
    <w:name w:val="Tabellengitternetz1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rsid w:val="00ED0A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Tabellanormale"/>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ED0AED"/>
  </w:style>
  <w:style w:type="numbering" w:customStyle="1" w:styleId="NoList211">
    <w:name w:val="No List211"/>
    <w:next w:val="Nessunelenco"/>
    <w:semiHidden/>
    <w:unhideWhenUsed/>
    <w:rsid w:val="00ED0AED"/>
  </w:style>
  <w:style w:type="numbering" w:customStyle="1" w:styleId="NoList311">
    <w:name w:val="No List311"/>
    <w:next w:val="Nessunelenco"/>
    <w:uiPriority w:val="99"/>
    <w:semiHidden/>
    <w:unhideWhenUsed/>
    <w:rsid w:val="00ED0AED"/>
  </w:style>
  <w:style w:type="numbering" w:customStyle="1" w:styleId="NoList411">
    <w:name w:val="No List411"/>
    <w:next w:val="Nessunelenco"/>
    <w:uiPriority w:val="99"/>
    <w:semiHidden/>
    <w:unhideWhenUsed/>
    <w:rsid w:val="00ED0AED"/>
  </w:style>
  <w:style w:type="paragraph" w:customStyle="1" w:styleId="TabList">
    <w:name w:val="TabList"/>
    <w:basedOn w:val="Normale"/>
    <w:uiPriority w:val="99"/>
    <w:rsid w:val="00ED0AED"/>
    <w:pPr>
      <w:tabs>
        <w:tab w:val="left" w:pos="1134"/>
      </w:tabs>
      <w:spacing w:after="0"/>
    </w:pPr>
    <w:rPr>
      <w:rFonts w:eastAsia="MS Mincho"/>
    </w:rPr>
  </w:style>
  <w:style w:type="paragraph" w:customStyle="1" w:styleId="text">
    <w:name w:val="text"/>
    <w:basedOn w:val="Normale"/>
    <w:uiPriority w:val="99"/>
    <w:rsid w:val="00ED0AED"/>
    <w:pPr>
      <w:widowControl w:val="0"/>
      <w:spacing w:after="240"/>
      <w:jc w:val="both"/>
    </w:pPr>
    <w:rPr>
      <w:rFonts w:eastAsia="MS Mincho"/>
      <w:sz w:val="24"/>
      <w:lang w:val="en-AU"/>
    </w:rPr>
  </w:style>
  <w:style w:type="paragraph" w:customStyle="1" w:styleId="berschrift1H1">
    <w:name w:val="Überschrift 1.H1"/>
    <w:basedOn w:val="Normale"/>
    <w:next w:val="Normale"/>
    <w:uiPriority w:val="99"/>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ED0AED"/>
    <w:pPr>
      <w:widowControl/>
      <w:tabs>
        <w:tab w:val="num" w:pos="992"/>
      </w:tabs>
      <w:spacing w:after="120"/>
      <w:ind w:left="992" w:hanging="425"/>
    </w:pPr>
    <w:rPr>
      <w:lang w:val="en-US"/>
    </w:rPr>
  </w:style>
  <w:style w:type="paragraph" w:customStyle="1" w:styleId="textintend2">
    <w:name w:val="text intend 2"/>
    <w:basedOn w:val="text"/>
    <w:uiPriority w:val="99"/>
    <w:rsid w:val="00ED0AED"/>
    <w:pPr>
      <w:widowControl/>
      <w:tabs>
        <w:tab w:val="num" w:pos="1418"/>
      </w:tabs>
      <w:spacing w:after="120"/>
      <w:ind w:left="1418" w:hanging="426"/>
    </w:pPr>
    <w:rPr>
      <w:lang w:val="en-US"/>
    </w:rPr>
  </w:style>
  <w:style w:type="paragraph" w:customStyle="1" w:styleId="textintend3">
    <w:name w:val="text intend 3"/>
    <w:basedOn w:val="text"/>
    <w:uiPriority w:val="99"/>
    <w:rsid w:val="00ED0AED"/>
    <w:pPr>
      <w:widowControl/>
      <w:tabs>
        <w:tab w:val="num" w:pos="1843"/>
      </w:tabs>
      <w:spacing w:after="120"/>
      <w:ind w:left="1843" w:hanging="425"/>
    </w:pPr>
    <w:rPr>
      <w:lang w:val="en-US"/>
    </w:rPr>
  </w:style>
  <w:style w:type="paragraph" w:customStyle="1" w:styleId="normalpuce">
    <w:name w:val="normal puce"/>
    <w:basedOn w:val="Normale"/>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Normale"/>
    <w:uiPriority w:val="99"/>
    <w:rsid w:val="00ED0AED"/>
    <w:pPr>
      <w:spacing w:after="240"/>
      <w:jc w:val="both"/>
    </w:pPr>
    <w:rPr>
      <w:rFonts w:ascii="Helvetica" w:eastAsia="MS Mincho" w:hAnsi="Helvetica"/>
    </w:rPr>
  </w:style>
  <w:style w:type="paragraph" w:customStyle="1" w:styleId="List1">
    <w:name w:val="List1"/>
    <w:basedOn w:val="Normale"/>
    <w:uiPriority w:val="99"/>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e"/>
    <w:uiPriority w:val="99"/>
    <w:rsid w:val="00ED0AED"/>
    <w:pPr>
      <w:spacing w:before="120" w:after="0"/>
      <w:jc w:val="both"/>
    </w:pPr>
    <w:rPr>
      <w:rFonts w:eastAsia="MS Mincho"/>
      <w:lang w:val="en-US"/>
    </w:rPr>
  </w:style>
  <w:style w:type="paragraph" w:customStyle="1" w:styleId="centered">
    <w:name w:val="centered"/>
    <w:basedOn w:val="Normale"/>
    <w:uiPriority w:val="99"/>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Normale"/>
    <w:uiPriority w:val="99"/>
    <w:rsid w:val="00ED0AED"/>
    <w:pPr>
      <w:numPr>
        <w:numId w:val="2"/>
      </w:numPr>
      <w:spacing w:before="120" w:after="120"/>
    </w:pPr>
    <w:rPr>
      <w:rFonts w:eastAsia="SimSun"/>
    </w:rPr>
  </w:style>
  <w:style w:type="character" w:customStyle="1" w:styleId="CharChar3">
    <w:name w:val="Char Char3"/>
    <w:semiHidden/>
    <w:rsid w:val="00ED0AED"/>
    <w:rPr>
      <w:rFonts w:ascii="Arial" w:hAnsi="Arial"/>
      <w:sz w:val="28"/>
      <w:lang w:val="en-GB" w:eastAsia="ko-KR" w:bidi="ar-SA"/>
    </w:rPr>
  </w:style>
  <w:style w:type="paragraph" w:customStyle="1" w:styleId="no0">
    <w:name w:val="no"/>
    <w:basedOn w:val="Normale"/>
    <w:uiPriority w:val="99"/>
    <w:rsid w:val="00ED0AED"/>
    <w:pPr>
      <w:ind w:left="1135" w:hanging="851"/>
    </w:pPr>
    <w:rPr>
      <w:rFonts w:eastAsia="Calibri"/>
      <w:lang w:val="it-IT" w:eastAsia="it-IT"/>
    </w:rPr>
  </w:style>
  <w:style w:type="paragraph" w:customStyle="1" w:styleId="IvDbodytext">
    <w:name w:val="IvD bodytext"/>
    <w:basedOn w:val="Corpotesto"/>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0AED"/>
    <w:rPr>
      <w:rFonts w:ascii="Times New Roman" w:eastAsia="SimSun" w:hAnsi="Times New Roman"/>
      <w:lang w:eastAsia="en-US"/>
    </w:rPr>
  </w:style>
  <w:style w:type="character" w:customStyle="1" w:styleId="CharChar31">
    <w:name w:val="Char Char31"/>
    <w:semiHidden/>
    <w:rsid w:val="00ED0AED"/>
    <w:rPr>
      <w:rFonts w:ascii="Arial" w:hAnsi="Arial" w:cs="Arial" w:hint="default"/>
      <w:sz w:val="28"/>
      <w:lang w:val="en-GB" w:eastAsia="ko-KR" w:bidi="ar-SA"/>
    </w:rPr>
  </w:style>
  <w:style w:type="numbering" w:customStyle="1" w:styleId="1a">
    <w:name w:val="リストなし1"/>
    <w:next w:val="Nessunelenco"/>
    <w:uiPriority w:val="99"/>
    <w:semiHidden/>
    <w:unhideWhenUsed/>
    <w:rsid w:val="00ED0AED"/>
  </w:style>
  <w:style w:type="paragraph" w:customStyle="1" w:styleId="34">
    <w:name w:val="吹き出し3"/>
    <w:basedOn w:val="Normale"/>
    <w:uiPriority w:val="99"/>
    <w:semiHidden/>
    <w:rsid w:val="00ED0AED"/>
    <w:rPr>
      <w:rFonts w:ascii="Tahoma" w:eastAsia="MS Mincho" w:hAnsi="Tahoma" w:cs="Tahoma"/>
      <w:sz w:val="16"/>
      <w:szCs w:val="16"/>
      <w:lang w:eastAsia="ko-KR"/>
    </w:rPr>
  </w:style>
  <w:style w:type="paragraph" w:customStyle="1" w:styleId="91">
    <w:name w:val="目次 91"/>
    <w:basedOn w:val="Sommario8"/>
    <w:uiPriority w:val="99"/>
    <w:rsid w:val="00ED0AED"/>
    <w:pPr>
      <w:ind w:left="1418" w:hanging="1418"/>
    </w:pPr>
    <w:rPr>
      <w:rFonts w:eastAsia="MS Mincho"/>
      <w:lang w:val="en-US" w:eastAsia="en-GB"/>
    </w:rPr>
  </w:style>
  <w:style w:type="paragraph" w:customStyle="1" w:styleId="1b">
    <w:name w:val="図表番号1"/>
    <w:basedOn w:val="Normale"/>
    <w:next w:val="Normale"/>
    <w:uiPriority w:val="99"/>
    <w:rsid w:val="00ED0AED"/>
    <w:pPr>
      <w:spacing w:before="120" w:after="120"/>
    </w:pPr>
    <w:rPr>
      <w:rFonts w:eastAsia="MS Mincho"/>
      <w:b/>
      <w:lang w:eastAsia="en-GB"/>
    </w:rPr>
  </w:style>
  <w:style w:type="paragraph" w:customStyle="1" w:styleId="1c">
    <w:name w:val="図表目次1"/>
    <w:basedOn w:val="Normale"/>
    <w:next w:val="Normale"/>
    <w:uiPriority w:val="99"/>
    <w:rsid w:val="00ED0AED"/>
    <w:pPr>
      <w:ind w:left="400" w:hanging="400"/>
      <w:jc w:val="center"/>
    </w:pPr>
    <w:rPr>
      <w:rFonts w:eastAsia="MS Mincho"/>
      <w:b/>
      <w:lang w:eastAsia="en-GB"/>
    </w:rPr>
  </w:style>
  <w:style w:type="character" w:styleId="AcronimoHTML">
    <w:name w:val="HTML Acronym"/>
    <w:uiPriority w:val="99"/>
    <w:unhideWhenUsed/>
    <w:rsid w:val="00ED0AED"/>
  </w:style>
  <w:style w:type="paragraph" w:customStyle="1" w:styleId="3GPPNormalText">
    <w:name w:val="3GPP Normal Text"/>
    <w:basedOn w:val="Corpotesto"/>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rsid w:val="00ED0AED"/>
    <w:rPr>
      <w:rFonts w:ascii="Arial" w:eastAsia="MS Mincho" w:hAnsi="Arial" w:cs="Arial"/>
      <w:sz w:val="24"/>
      <w:szCs w:val="24"/>
      <w:lang w:val="en-US" w:eastAsia="en-US"/>
    </w:rPr>
  </w:style>
  <w:style w:type="numbering" w:customStyle="1" w:styleId="1d">
    <w:name w:val="無清單1"/>
    <w:next w:val="Nessunelenco"/>
    <w:uiPriority w:val="99"/>
    <w:semiHidden/>
    <w:unhideWhenUsed/>
    <w:rsid w:val="00ED0AED"/>
  </w:style>
  <w:style w:type="numbering" w:customStyle="1" w:styleId="110">
    <w:name w:val="無清單11"/>
    <w:next w:val="Nessunelenco"/>
    <w:uiPriority w:val="99"/>
    <w:semiHidden/>
    <w:unhideWhenUsed/>
    <w:rsid w:val="00ED0AED"/>
  </w:style>
  <w:style w:type="table" w:customStyle="1" w:styleId="1e">
    <w:name w:val="表格格線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e"/>
    <w:link w:val="H53GPPChar"/>
    <w:qFormat/>
    <w:rsid w:val="00ED0AE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Carpredefinitoparagrafo"/>
    <w:link w:val="H53GPP"/>
    <w:rsid w:val="00ED0AED"/>
    <w:rPr>
      <w:rFonts w:ascii="Arial" w:hAnsi="Arial"/>
      <w:snapToGrid w:val="0"/>
      <w:sz w:val="22"/>
      <w:szCs w:val="22"/>
      <w:lang w:val="en-GB" w:eastAsia="en-US"/>
    </w:rPr>
  </w:style>
  <w:style w:type="paragraph" w:styleId="Sottotitolo">
    <w:name w:val="Subtitle"/>
    <w:basedOn w:val="Normale"/>
    <w:next w:val="Normale"/>
    <w:link w:val="SottotitoloCarattere"/>
    <w:uiPriority w:val="11"/>
    <w:qFormat/>
    <w:rsid w:val="00ED0AED"/>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ottotitoloCarattere">
    <w:name w:val="Sottotitolo Carattere"/>
    <w:basedOn w:val="Carpredefinitoparagrafo"/>
    <w:link w:val="Sottotitolo"/>
    <w:uiPriority w:val="11"/>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Carpredefinitoparagrafo"/>
    <w:semiHidden/>
    <w:rsid w:val="00ED0AED"/>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essunelenco"/>
    <w:uiPriority w:val="99"/>
    <w:semiHidden/>
    <w:unhideWhenUsed/>
    <w:rsid w:val="00ED0AED"/>
  </w:style>
  <w:style w:type="numbering" w:customStyle="1" w:styleId="112">
    <w:name w:val="无列表11"/>
    <w:next w:val="Nessunelenco"/>
    <w:semiHidden/>
    <w:rsid w:val="00ED0AED"/>
  </w:style>
  <w:style w:type="numbering" w:customStyle="1" w:styleId="NoList1111">
    <w:name w:val="No List1111"/>
    <w:next w:val="Nessunelenco"/>
    <w:uiPriority w:val="99"/>
    <w:semiHidden/>
    <w:unhideWhenUsed/>
    <w:rsid w:val="00ED0AED"/>
  </w:style>
  <w:style w:type="numbering" w:customStyle="1" w:styleId="120">
    <w:name w:val="無清單12"/>
    <w:next w:val="Nessunelenco"/>
    <w:uiPriority w:val="99"/>
    <w:semiHidden/>
    <w:unhideWhenUsed/>
    <w:rsid w:val="00ED0AED"/>
  </w:style>
  <w:style w:type="numbering" w:customStyle="1" w:styleId="1110">
    <w:name w:val="無清單111"/>
    <w:next w:val="Nessunelenco"/>
    <w:uiPriority w:val="99"/>
    <w:semiHidden/>
    <w:unhideWhenUsed/>
    <w:rsid w:val="00ED0AED"/>
  </w:style>
  <w:style w:type="table" w:customStyle="1" w:styleId="113">
    <w:name w:val="表格格線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ED0AED"/>
  </w:style>
  <w:style w:type="numbering" w:customStyle="1" w:styleId="1111">
    <w:name w:val="リストなし111"/>
    <w:next w:val="Nessunelenco"/>
    <w:uiPriority w:val="99"/>
    <w:semiHidden/>
    <w:unhideWhenUsed/>
    <w:rsid w:val="00ED0AED"/>
  </w:style>
  <w:style w:type="numbering" w:customStyle="1" w:styleId="1112">
    <w:name w:val="无列表111"/>
    <w:next w:val="Nessunelenco"/>
    <w:semiHidden/>
    <w:rsid w:val="00ED0AED"/>
  </w:style>
  <w:style w:type="numbering" w:customStyle="1" w:styleId="NoList11111">
    <w:name w:val="No List11111"/>
    <w:next w:val="Nessunelenco"/>
    <w:uiPriority w:val="99"/>
    <w:semiHidden/>
    <w:unhideWhenUsed/>
    <w:rsid w:val="00ED0AED"/>
  </w:style>
  <w:style w:type="numbering" w:customStyle="1" w:styleId="1210">
    <w:name w:val="無清單121"/>
    <w:next w:val="Nessunelenco"/>
    <w:uiPriority w:val="99"/>
    <w:semiHidden/>
    <w:unhideWhenUsed/>
    <w:rsid w:val="00ED0AED"/>
  </w:style>
  <w:style w:type="numbering" w:customStyle="1" w:styleId="11110">
    <w:name w:val="無清單1111"/>
    <w:next w:val="Nessunelenco"/>
    <w:uiPriority w:val="99"/>
    <w:semiHidden/>
    <w:unhideWhenUsed/>
    <w:rsid w:val="00ED0AED"/>
  </w:style>
  <w:style w:type="numbering" w:customStyle="1" w:styleId="122">
    <w:name w:val="リストなし12"/>
    <w:next w:val="Nessunelenco"/>
    <w:uiPriority w:val="99"/>
    <w:semiHidden/>
    <w:unhideWhenUsed/>
    <w:rsid w:val="00ED0AED"/>
  </w:style>
  <w:style w:type="numbering" w:customStyle="1" w:styleId="123">
    <w:name w:val="无列表12"/>
    <w:next w:val="Nessunelenco"/>
    <w:semiHidden/>
    <w:rsid w:val="00ED0AED"/>
  </w:style>
  <w:style w:type="numbering" w:customStyle="1" w:styleId="130">
    <w:name w:val="無清單13"/>
    <w:next w:val="Nessunelenco"/>
    <w:uiPriority w:val="99"/>
    <w:semiHidden/>
    <w:unhideWhenUsed/>
    <w:rsid w:val="00ED0AED"/>
  </w:style>
  <w:style w:type="numbering" w:customStyle="1" w:styleId="1120">
    <w:name w:val="無清單112"/>
    <w:next w:val="Nessunelenco"/>
    <w:uiPriority w:val="99"/>
    <w:semiHidden/>
    <w:unhideWhenUsed/>
    <w:rsid w:val="00ED0AED"/>
  </w:style>
  <w:style w:type="table" w:customStyle="1" w:styleId="124">
    <w:name w:val="表格格線1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essunelenco"/>
    <w:uiPriority w:val="99"/>
    <w:semiHidden/>
    <w:unhideWhenUsed/>
    <w:rsid w:val="00ED0AED"/>
  </w:style>
  <w:style w:type="numbering" w:customStyle="1" w:styleId="NoList122">
    <w:name w:val="No List122"/>
    <w:next w:val="Nessunelenco"/>
    <w:uiPriority w:val="99"/>
    <w:semiHidden/>
    <w:unhideWhenUsed/>
    <w:rsid w:val="00ED0AED"/>
  </w:style>
  <w:style w:type="numbering" w:customStyle="1" w:styleId="1121">
    <w:name w:val="リストなし112"/>
    <w:next w:val="Nessunelenco"/>
    <w:uiPriority w:val="99"/>
    <w:semiHidden/>
    <w:unhideWhenUsed/>
    <w:rsid w:val="00ED0AED"/>
  </w:style>
  <w:style w:type="numbering" w:customStyle="1" w:styleId="1122">
    <w:name w:val="无列表112"/>
    <w:next w:val="Nessunelenco"/>
    <w:semiHidden/>
    <w:rsid w:val="00ED0AED"/>
  </w:style>
  <w:style w:type="numbering" w:customStyle="1" w:styleId="NoList212">
    <w:name w:val="No List212"/>
    <w:next w:val="Nessunelenco"/>
    <w:semiHidden/>
    <w:rsid w:val="00ED0AED"/>
  </w:style>
  <w:style w:type="numbering" w:customStyle="1" w:styleId="NoList312">
    <w:name w:val="No List312"/>
    <w:next w:val="Nessunelenco"/>
    <w:uiPriority w:val="99"/>
    <w:semiHidden/>
    <w:rsid w:val="00ED0AED"/>
  </w:style>
  <w:style w:type="numbering" w:customStyle="1" w:styleId="NoList1112">
    <w:name w:val="No List1112"/>
    <w:next w:val="Nessunelenco"/>
    <w:uiPriority w:val="99"/>
    <w:semiHidden/>
    <w:unhideWhenUsed/>
    <w:rsid w:val="00ED0AED"/>
  </w:style>
  <w:style w:type="numbering" w:customStyle="1" w:styleId="1220">
    <w:name w:val="無清單122"/>
    <w:next w:val="Nessunelenco"/>
    <w:uiPriority w:val="99"/>
    <w:semiHidden/>
    <w:unhideWhenUsed/>
    <w:rsid w:val="00ED0AED"/>
  </w:style>
  <w:style w:type="numbering" w:customStyle="1" w:styleId="11120">
    <w:name w:val="無清單1112"/>
    <w:next w:val="Nessunelenco"/>
    <w:uiPriority w:val="99"/>
    <w:semiHidden/>
    <w:unhideWhenUsed/>
    <w:rsid w:val="00ED0AED"/>
  </w:style>
  <w:style w:type="paragraph" w:customStyle="1" w:styleId="Subtitle1">
    <w:name w:val="Subtitle1"/>
    <w:basedOn w:val="Normale"/>
    <w:next w:val="Normale"/>
    <w:uiPriority w:val="11"/>
    <w:qFormat/>
    <w:rsid w:val="00ED0AE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Carpredefinitoparagrafo"/>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0AED"/>
    <w:rPr>
      <w:rFonts w:ascii="Arial" w:hAnsi="Arial"/>
      <w:sz w:val="28"/>
      <w:lang w:val="en-GB" w:eastAsia="ko-KR" w:bidi="ar-SA"/>
    </w:rPr>
  </w:style>
  <w:style w:type="character" w:customStyle="1" w:styleId="CharChar33">
    <w:name w:val="Char Char33"/>
    <w:semiHidden/>
    <w:rsid w:val="00ED0AED"/>
    <w:rPr>
      <w:rFonts w:ascii="Arial" w:hAnsi="Arial"/>
      <w:sz w:val="28"/>
      <w:lang w:val="en-GB" w:eastAsia="ko-KR" w:bidi="ar-SA"/>
    </w:rPr>
  </w:style>
  <w:style w:type="character" w:customStyle="1" w:styleId="CharChar32">
    <w:name w:val="Char Char32"/>
    <w:semiHidden/>
    <w:rsid w:val="00ED0AED"/>
    <w:rPr>
      <w:rFonts w:ascii="Arial" w:hAnsi="Arial"/>
      <w:sz w:val="28"/>
      <w:lang w:val="en-GB" w:eastAsia="ko-KR" w:bidi="ar-SA"/>
    </w:rPr>
  </w:style>
  <w:style w:type="numbering" w:customStyle="1" w:styleId="131">
    <w:name w:val="リストなし13"/>
    <w:next w:val="Nessunelenco"/>
    <w:uiPriority w:val="99"/>
    <w:semiHidden/>
    <w:unhideWhenUsed/>
    <w:rsid w:val="00ED0AED"/>
  </w:style>
  <w:style w:type="numbering" w:customStyle="1" w:styleId="132">
    <w:name w:val="无列表13"/>
    <w:next w:val="Nessunelenco"/>
    <w:semiHidden/>
    <w:rsid w:val="00ED0AED"/>
  </w:style>
  <w:style w:type="table" w:customStyle="1" w:styleId="330">
    <w:name w:val="网格型3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ED0AED"/>
  </w:style>
  <w:style w:type="numbering" w:customStyle="1" w:styleId="140">
    <w:name w:val="無清單14"/>
    <w:next w:val="Nessunelenco"/>
    <w:uiPriority w:val="99"/>
    <w:semiHidden/>
    <w:unhideWhenUsed/>
    <w:rsid w:val="00ED0AED"/>
  </w:style>
  <w:style w:type="numbering" w:customStyle="1" w:styleId="1130">
    <w:name w:val="無清單113"/>
    <w:next w:val="Nessunelenco"/>
    <w:uiPriority w:val="99"/>
    <w:semiHidden/>
    <w:unhideWhenUsed/>
    <w:rsid w:val="00ED0AED"/>
  </w:style>
  <w:style w:type="table" w:customStyle="1" w:styleId="133">
    <w:name w:val="表格格線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essunelenco"/>
    <w:uiPriority w:val="99"/>
    <w:semiHidden/>
    <w:unhideWhenUsed/>
    <w:rsid w:val="00ED0AED"/>
  </w:style>
  <w:style w:type="numbering" w:customStyle="1" w:styleId="NoList123">
    <w:name w:val="No List123"/>
    <w:next w:val="Nessunelenco"/>
    <w:uiPriority w:val="99"/>
    <w:semiHidden/>
    <w:unhideWhenUsed/>
    <w:rsid w:val="00ED0AED"/>
  </w:style>
  <w:style w:type="numbering" w:customStyle="1" w:styleId="1131">
    <w:name w:val="リストなし113"/>
    <w:next w:val="Nessunelenco"/>
    <w:uiPriority w:val="99"/>
    <w:semiHidden/>
    <w:unhideWhenUsed/>
    <w:rsid w:val="00ED0AED"/>
  </w:style>
  <w:style w:type="numbering" w:customStyle="1" w:styleId="1132">
    <w:name w:val="无列表113"/>
    <w:next w:val="Nessunelenco"/>
    <w:semiHidden/>
    <w:rsid w:val="00ED0AED"/>
  </w:style>
  <w:style w:type="numbering" w:customStyle="1" w:styleId="NoList213">
    <w:name w:val="No List213"/>
    <w:next w:val="Nessunelenco"/>
    <w:semiHidden/>
    <w:rsid w:val="00ED0AED"/>
  </w:style>
  <w:style w:type="numbering" w:customStyle="1" w:styleId="NoList313">
    <w:name w:val="No List313"/>
    <w:next w:val="Nessunelenco"/>
    <w:uiPriority w:val="99"/>
    <w:semiHidden/>
    <w:rsid w:val="00ED0AED"/>
  </w:style>
  <w:style w:type="numbering" w:customStyle="1" w:styleId="NoList1113">
    <w:name w:val="No List1113"/>
    <w:next w:val="Nessunelenco"/>
    <w:uiPriority w:val="99"/>
    <w:semiHidden/>
    <w:unhideWhenUsed/>
    <w:rsid w:val="00ED0AED"/>
  </w:style>
  <w:style w:type="numbering" w:customStyle="1" w:styleId="1230">
    <w:name w:val="無清單123"/>
    <w:next w:val="Nessunelenco"/>
    <w:uiPriority w:val="99"/>
    <w:semiHidden/>
    <w:unhideWhenUsed/>
    <w:rsid w:val="00ED0AED"/>
  </w:style>
  <w:style w:type="numbering" w:customStyle="1" w:styleId="1113">
    <w:name w:val="無清單1113"/>
    <w:next w:val="Nessunelenco"/>
    <w:uiPriority w:val="99"/>
    <w:semiHidden/>
    <w:unhideWhenUsed/>
    <w:rsid w:val="00ED0AED"/>
  </w:style>
  <w:style w:type="table" w:customStyle="1" w:styleId="311">
    <w:name w:val="网格型3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essunelenco"/>
    <w:uiPriority w:val="99"/>
    <w:semiHidden/>
    <w:unhideWhenUsed/>
    <w:rsid w:val="00ED0AED"/>
  </w:style>
  <w:style w:type="numbering" w:customStyle="1" w:styleId="11111">
    <w:name w:val="リストなし1111"/>
    <w:next w:val="Nessunelenco"/>
    <w:uiPriority w:val="99"/>
    <w:semiHidden/>
    <w:unhideWhenUsed/>
    <w:rsid w:val="00ED0AED"/>
  </w:style>
  <w:style w:type="numbering" w:customStyle="1" w:styleId="11112">
    <w:name w:val="无列表1111"/>
    <w:next w:val="Nessunelenco"/>
    <w:semiHidden/>
    <w:rsid w:val="00ED0AED"/>
  </w:style>
  <w:style w:type="numbering" w:customStyle="1" w:styleId="NoList2111">
    <w:name w:val="No List2111"/>
    <w:next w:val="Nessunelenco"/>
    <w:semiHidden/>
    <w:rsid w:val="00ED0AED"/>
  </w:style>
  <w:style w:type="numbering" w:customStyle="1" w:styleId="NoList3111">
    <w:name w:val="No List3111"/>
    <w:next w:val="Nessunelenco"/>
    <w:uiPriority w:val="99"/>
    <w:semiHidden/>
    <w:rsid w:val="00ED0AED"/>
  </w:style>
  <w:style w:type="numbering" w:customStyle="1" w:styleId="NoList111111">
    <w:name w:val="No List111111"/>
    <w:next w:val="Nessunelenco"/>
    <w:uiPriority w:val="99"/>
    <w:semiHidden/>
    <w:unhideWhenUsed/>
    <w:rsid w:val="00ED0AED"/>
  </w:style>
  <w:style w:type="numbering" w:customStyle="1" w:styleId="1211">
    <w:name w:val="無清單1211"/>
    <w:next w:val="Nessunelenco"/>
    <w:uiPriority w:val="99"/>
    <w:semiHidden/>
    <w:unhideWhenUsed/>
    <w:rsid w:val="00ED0AED"/>
  </w:style>
  <w:style w:type="numbering" w:customStyle="1" w:styleId="111110">
    <w:name w:val="無清單11111"/>
    <w:next w:val="Nessunelenco"/>
    <w:uiPriority w:val="99"/>
    <w:semiHidden/>
    <w:unhideWhenUsed/>
    <w:rsid w:val="00ED0AED"/>
  </w:style>
  <w:style w:type="numbering" w:customStyle="1" w:styleId="NoList131">
    <w:name w:val="No List131"/>
    <w:next w:val="Nessunelenco"/>
    <w:uiPriority w:val="99"/>
    <w:semiHidden/>
    <w:unhideWhenUsed/>
    <w:rsid w:val="00ED0AED"/>
  </w:style>
  <w:style w:type="numbering" w:customStyle="1" w:styleId="1212">
    <w:name w:val="リストなし121"/>
    <w:next w:val="Nessunelenco"/>
    <w:uiPriority w:val="99"/>
    <w:semiHidden/>
    <w:unhideWhenUsed/>
    <w:rsid w:val="00ED0AED"/>
  </w:style>
  <w:style w:type="table" w:customStyle="1" w:styleId="Tabellengitternetz121">
    <w:name w:val="Tabellengitternetz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essunelenco"/>
    <w:semiHidden/>
    <w:rsid w:val="00ED0AED"/>
  </w:style>
  <w:style w:type="table" w:customStyle="1" w:styleId="321">
    <w:name w:val="网格型3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semiHidden/>
    <w:rsid w:val="00ED0AED"/>
  </w:style>
  <w:style w:type="numbering" w:customStyle="1" w:styleId="NoList321">
    <w:name w:val="No List321"/>
    <w:next w:val="Nessunelenco"/>
    <w:uiPriority w:val="99"/>
    <w:semiHidden/>
    <w:rsid w:val="00ED0AED"/>
  </w:style>
  <w:style w:type="table" w:customStyle="1" w:styleId="TableGrid421">
    <w:name w:val="Table Grid42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ED0AED"/>
  </w:style>
  <w:style w:type="numbering" w:customStyle="1" w:styleId="1310">
    <w:name w:val="無清單131"/>
    <w:next w:val="Nessunelenco"/>
    <w:uiPriority w:val="99"/>
    <w:semiHidden/>
    <w:unhideWhenUsed/>
    <w:rsid w:val="00ED0AED"/>
  </w:style>
  <w:style w:type="numbering" w:customStyle="1" w:styleId="11210">
    <w:name w:val="無清單1121"/>
    <w:next w:val="Nessunelenco"/>
    <w:uiPriority w:val="99"/>
    <w:semiHidden/>
    <w:unhideWhenUsed/>
    <w:rsid w:val="00ED0AED"/>
  </w:style>
  <w:style w:type="table" w:customStyle="1" w:styleId="1214">
    <w:name w:val="表格格線12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essunelenco"/>
    <w:uiPriority w:val="99"/>
    <w:semiHidden/>
    <w:unhideWhenUsed/>
    <w:rsid w:val="00ED0AED"/>
  </w:style>
  <w:style w:type="numbering" w:customStyle="1" w:styleId="NoList1221">
    <w:name w:val="No List1221"/>
    <w:next w:val="Nessunelenco"/>
    <w:uiPriority w:val="99"/>
    <w:semiHidden/>
    <w:unhideWhenUsed/>
    <w:rsid w:val="00ED0AED"/>
  </w:style>
  <w:style w:type="numbering" w:customStyle="1" w:styleId="11211">
    <w:name w:val="リストなし1121"/>
    <w:next w:val="Nessunelenco"/>
    <w:uiPriority w:val="99"/>
    <w:semiHidden/>
    <w:unhideWhenUsed/>
    <w:rsid w:val="00ED0AED"/>
  </w:style>
  <w:style w:type="numbering" w:customStyle="1" w:styleId="11212">
    <w:name w:val="无列表1121"/>
    <w:next w:val="Nessunelenco"/>
    <w:semiHidden/>
    <w:rsid w:val="00ED0AED"/>
  </w:style>
  <w:style w:type="numbering" w:customStyle="1" w:styleId="NoList2121">
    <w:name w:val="No List2121"/>
    <w:next w:val="Nessunelenco"/>
    <w:semiHidden/>
    <w:rsid w:val="00ED0AED"/>
  </w:style>
  <w:style w:type="numbering" w:customStyle="1" w:styleId="NoList3121">
    <w:name w:val="No List3121"/>
    <w:next w:val="Nessunelenco"/>
    <w:uiPriority w:val="99"/>
    <w:semiHidden/>
    <w:rsid w:val="00ED0AED"/>
  </w:style>
  <w:style w:type="numbering" w:customStyle="1" w:styleId="NoList11121">
    <w:name w:val="No List11121"/>
    <w:next w:val="Nessunelenco"/>
    <w:uiPriority w:val="99"/>
    <w:semiHidden/>
    <w:unhideWhenUsed/>
    <w:rsid w:val="00ED0AED"/>
  </w:style>
  <w:style w:type="numbering" w:customStyle="1" w:styleId="1221">
    <w:name w:val="無清單1221"/>
    <w:next w:val="Nessunelenco"/>
    <w:uiPriority w:val="99"/>
    <w:semiHidden/>
    <w:unhideWhenUsed/>
    <w:rsid w:val="00ED0AED"/>
  </w:style>
  <w:style w:type="numbering" w:customStyle="1" w:styleId="11121">
    <w:name w:val="無清單11121"/>
    <w:next w:val="Nessunelenco"/>
    <w:uiPriority w:val="99"/>
    <w:semiHidden/>
    <w:unhideWhenUsed/>
    <w:rsid w:val="00ED0AED"/>
  </w:style>
  <w:style w:type="paragraph" w:styleId="Citazioneintensa">
    <w:name w:val="Intense Quote"/>
    <w:basedOn w:val="Normale"/>
    <w:next w:val="Normale"/>
    <w:link w:val="CitazioneintensaCarattere"/>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CitazioneintensaCarattere">
    <w:name w:val="Citazione intensa Carattere"/>
    <w:basedOn w:val="Carpredefinitoparagrafo"/>
    <w:link w:val="Citazioneintensa"/>
    <w:uiPriority w:val="30"/>
    <w:rsid w:val="00ED0AED"/>
    <w:rPr>
      <w:i/>
      <w:iCs/>
      <w:color w:val="4472C4" w:themeColor="accent1"/>
      <w:lang w:val="en-GB" w:eastAsia="en-US"/>
    </w:rPr>
  </w:style>
  <w:style w:type="paragraph" w:customStyle="1" w:styleId="1f">
    <w:name w:val="副标题1"/>
    <w:basedOn w:val="Normale"/>
    <w:next w:val="Normale"/>
    <w:uiPriority w:val="11"/>
    <w:qFormat/>
    <w:rsid w:val="00ED0AE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2">
    <w:name w:val="副标题 Char1"/>
    <w:basedOn w:val="Carpredefinitoparagrafo"/>
    <w:rsid w:val="00ED0AED"/>
    <w:rPr>
      <w:rFonts w:asciiTheme="majorHAnsi" w:eastAsia="SimSun" w:hAnsiTheme="majorHAnsi" w:cstheme="majorBidi"/>
      <w:b/>
      <w:bCs/>
      <w:kern w:val="28"/>
      <w:sz w:val="32"/>
      <w:szCs w:val="32"/>
      <w:lang w:val="en-GB" w:eastAsia="en-US"/>
    </w:rPr>
  </w:style>
  <w:style w:type="paragraph" w:customStyle="1" w:styleId="1f0">
    <w:name w:val="明显引用1"/>
    <w:basedOn w:val="Normale"/>
    <w:next w:val="Normale"/>
    <w:uiPriority w:val="30"/>
    <w:qFormat/>
    <w:rsid w:val="00ED0AE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3">
    <w:name w:val="明显引用 Char1"/>
    <w:basedOn w:val="Carpredefinitoparagrafo"/>
    <w:uiPriority w:val="30"/>
    <w:rsid w:val="00ED0AED"/>
    <w:rPr>
      <w:rFonts w:ascii="Times New Roman" w:hAnsi="Times New Roman"/>
      <w:i/>
      <w:iCs/>
      <w:color w:val="4472C4" w:themeColor="accent1"/>
      <w:lang w:val="en-GB" w:eastAsia="en-US"/>
    </w:rPr>
  </w:style>
  <w:style w:type="numbering" w:customStyle="1" w:styleId="1311">
    <w:name w:val="无列表131"/>
    <w:next w:val="Nessunelenco"/>
    <w:semiHidden/>
    <w:rsid w:val="00ED0AED"/>
  </w:style>
  <w:style w:type="numbering" w:customStyle="1" w:styleId="NoList1131">
    <w:name w:val="No List1131"/>
    <w:next w:val="Nessunelenco"/>
    <w:uiPriority w:val="99"/>
    <w:semiHidden/>
    <w:unhideWhenUsed/>
    <w:rsid w:val="00ED0AED"/>
  </w:style>
  <w:style w:type="numbering" w:customStyle="1" w:styleId="221">
    <w:name w:val="无列表221"/>
    <w:next w:val="Nessunelenco"/>
    <w:uiPriority w:val="99"/>
    <w:semiHidden/>
    <w:unhideWhenUsed/>
    <w:rsid w:val="00ED0AED"/>
  </w:style>
  <w:style w:type="numbering" w:customStyle="1" w:styleId="NoList12111">
    <w:name w:val="No List12111"/>
    <w:next w:val="Nessunelenco"/>
    <w:uiPriority w:val="99"/>
    <w:semiHidden/>
    <w:unhideWhenUsed/>
    <w:rsid w:val="00ED0AED"/>
  </w:style>
  <w:style w:type="numbering" w:customStyle="1" w:styleId="111111">
    <w:name w:val="リストなし11111"/>
    <w:next w:val="Nessunelenco"/>
    <w:uiPriority w:val="99"/>
    <w:semiHidden/>
    <w:unhideWhenUsed/>
    <w:rsid w:val="00ED0AED"/>
  </w:style>
  <w:style w:type="numbering" w:customStyle="1" w:styleId="111112">
    <w:name w:val="无列表11111"/>
    <w:next w:val="Nessunelenco"/>
    <w:semiHidden/>
    <w:rsid w:val="00ED0AED"/>
  </w:style>
  <w:style w:type="numbering" w:customStyle="1" w:styleId="NoList21111">
    <w:name w:val="No List21111"/>
    <w:next w:val="Nessunelenco"/>
    <w:semiHidden/>
    <w:rsid w:val="00ED0AED"/>
  </w:style>
  <w:style w:type="numbering" w:customStyle="1" w:styleId="NoList31111">
    <w:name w:val="No List31111"/>
    <w:next w:val="Nessunelenco"/>
    <w:uiPriority w:val="99"/>
    <w:semiHidden/>
    <w:rsid w:val="00ED0AED"/>
  </w:style>
  <w:style w:type="numbering" w:customStyle="1" w:styleId="NoList1111111">
    <w:name w:val="No List1111111"/>
    <w:next w:val="Nessunelenco"/>
    <w:uiPriority w:val="99"/>
    <w:semiHidden/>
    <w:unhideWhenUsed/>
    <w:rsid w:val="00ED0AED"/>
  </w:style>
  <w:style w:type="numbering" w:customStyle="1" w:styleId="12111">
    <w:name w:val="無清單12111"/>
    <w:next w:val="Nessunelenco"/>
    <w:uiPriority w:val="99"/>
    <w:semiHidden/>
    <w:unhideWhenUsed/>
    <w:rsid w:val="00ED0AED"/>
  </w:style>
  <w:style w:type="numbering" w:customStyle="1" w:styleId="1111110">
    <w:name w:val="無清單111111"/>
    <w:next w:val="Nessunelenco"/>
    <w:uiPriority w:val="99"/>
    <w:semiHidden/>
    <w:unhideWhenUsed/>
    <w:rsid w:val="00ED0AED"/>
  </w:style>
  <w:style w:type="numbering" w:customStyle="1" w:styleId="NoList1311">
    <w:name w:val="No List1311"/>
    <w:next w:val="Nessunelenco"/>
    <w:uiPriority w:val="99"/>
    <w:semiHidden/>
    <w:unhideWhenUsed/>
    <w:rsid w:val="00ED0AED"/>
  </w:style>
  <w:style w:type="numbering" w:customStyle="1" w:styleId="12110">
    <w:name w:val="リストなし1211"/>
    <w:next w:val="Nessunelenco"/>
    <w:uiPriority w:val="99"/>
    <w:semiHidden/>
    <w:unhideWhenUsed/>
    <w:rsid w:val="00ED0AED"/>
  </w:style>
  <w:style w:type="numbering" w:customStyle="1" w:styleId="12112">
    <w:name w:val="无列表1211"/>
    <w:next w:val="Nessunelenco"/>
    <w:semiHidden/>
    <w:rsid w:val="00ED0AED"/>
  </w:style>
  <w:style w:type="numbering" w:customStyle="1" w:styleId="NoList2211">
    <w:name w:val="No List2211"/>
    <w:next w:val="Nessunelenco"/>
    <w:semiHidden/>
    <w:rsid w:val="00ED0AED"/>
  </w:style>
  <w:style w:type="numbering" w:customStyle="1" w:styleId="NoList3211">
    <w:name w:val="No List3211"/>
    <w:next w:val="Nessunelenco"/>
    <w:uiPriority w:val="99"/>
    <w:semiHidden/>
    <w:rsid w:val="00ED0AED"/>
  </w:style>
  <w:style w:type="numbering" w:customStyle="1" w:styleId="NoList11211">
    <w:name w:val="No List11211"/>
    <w:next w:val="Nessunelenco"/>
    <w:uiPriority w:val="99"/>
    <w:semiHidden/>
    <w:unhideWhenUsed/>
    <w:rsid w:val="00ED0AED"/>
  </w:style>
  <w:style w:type="numbering" w:customStyle="1" w:styleId="13110">
    <w:name w:val="無清單1311"/>
    <w:next w:val="Nessunelenco"/>
    <w:uiPriority w:val="99"/>
    <w:semiHidden/>
    <w:unhideWhenUsed/>
    <w:rsid w:val="00ED0AED"/>
  </w:style>
  <w:style w:type="numbering" w:customStyle="1" w:styleId="112110">
    <w:name w:val="無清單11211"/>
    <w:next w:val="Nessunelenco"/>
    <w:uiPriority w:val="99"/>
    <w:semiHidden/>
    <w:unhideWhenUsed/>
    <w:rsid w:val="00ED0AED"/>
  </w:style>
  <w:style w:type="numbering" w:customStyle="1" w:styleId="2111">
    <w:name w:val="无列表2111"/>
    <w:next w:val="Nessunelenco"/>
    <w:uiPriority w:val="99"/>
    <w:semiHidden/>
    <w:unhideWhenUsed/>
    <w:rsid w:val="00ED0AED"/>
  </w:style>
  <w:style w:type="numbering" w:customStyle="1" w:styleId="NoList12211">
    <w:name w:val="No List12211"/>
    <w:next w:val="Nessunelenco"/>
    <w:uiPriority w:val="99"/>
    <w:semiHidden/>
    <w:unhideWhenUsed/>
    <w:rsid w:val="00ED0AED"/>
  </w:style>
  <w:style w:type="numbering" w:customStyle="1" w:styleId="112111">
    <w:name w:val="リストなし11211"/>
    <w:next w:val="Nessunelenco"/>
    <w:uiPriority w:val="99"/>
    <w:semiHidden/>
    <w:unhideWhenUsed/>
    <w:rsid w:val="00ED0AED"/>
  </w:style>
  <w:style w:type="numbering" w:customStyle="1" w:styleId="112112">
    <w:name w:val="无列表11211"/>
    <w:next w:val="Nessunelenco"/>
    <w:semiHidden/>
    <w:rsid w:val="00ED0AED"/>
  </w:style>
  <w:style w:type="numbering" w:customStyle="1" w:styleId="NoList21211">
    <w:name w:val="No List21211"/>
    <w:next w:val="Nessunelenco"/>
    <w:semiHidden/>
    <w:rsid w:val="00ED0AED"/>
  </w:style>
  <w:style w:type="numbering" w:customStyle="1" w:styleId="NoList31211">
    <w:name w:val="No List31211"/>
    <w:next w:val="Nessunelenco"/>
    <w:uiPriority w:val="99"/>
    <w:semiHidden/>
    <w:rsid w:val="00ED0AED"/>
  </w:style>
  <w:style w:type="numbering" w:customStyle="1" w:styleId="NoList111211">
    <w:name w:val="No List111211"/>
    <w:next w:val="Nessunelenco"/>
    <w:uiPriority w:val="99"/>
    <w:semiHidden/>
    <w:unhideWhenUsed/>
    <w:rsid w:val="00ED0AED"/>
  </w:style>
  <w:style w:type="numbering" w:customStyle="1" w:styleId="12211">
    <w:name w:val="無清單12211"/>
    <w:next w:val="Nessunelenco"/>
    <w:uiPriority w:val="99"/>
    <w:semiHidden/>
    <w:unhideWhenUsed/>
    <w:rsid w:val="00ED0AED"/>
  </w:style>
  <w:style w:type="numbering" w:customStyle="1" w:styleId="111211">
    <w:name w:val="無清單111211"/>
    <w:next w:val="Nessunelenco"/>
    <w:uiPriority w:val="99"/>
    <w:semiHidden/>
    <w:unhideWhenUsed/>
    <w:rsid w:val="00ED0AED"/>
  </w:style>
  <w:style w:type="paragraph" w:customStyle="1" w:styleId="IntenseQuote1">
    <w:name w:val="Intense Quote1"/>
    <w:basedOn w:val="Normale"/>
    <w:next w:val="Normale"/>
    <w:uiPriority w:val="30"/>
    <w:qFormat/>
    <w:rsid w:val="00ED0AE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Carpredefinitoparagrafo"/>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Carpredefinitoparagrafo"/>
    <w:uiPriority w:val="30"/>
    <w:rsid w:val="00ED0AED"/>
    <w:rPr>
      <w:rFonts w:ascii="Times New Roman" w:hAnsi="Times New Roman"/>
      <w:i/>
      <w:iCs/>
      <w:color w:val="4472C4" w:themeColor="accent1"/>
      <w:lang w:val="en-GB" w:eastAsia="en-US"/>
    </w:rPr>
  </w:style>
  <w:style w:type="numbering" w:customStyle="1" w:styleId="NoList511">
    <w:name w:val="No List511"/>
    <w:next w:val="Nessunelenco"/>
    <w:uiPriority w:val="99"/>
    <w:semiHidden/>
    <w:unhideWhenUsed/>
    <w:rsid w:val="00ED0AED"/>
  </w:style>
  <w:style w:type="numbering" w:customStyle="1" w:styleId="NoList141">
    <w:name w:val="No List141"/>
    <w:next w:val="Nessunelenco"/>
    <w:uiPriority w:val="99"/>
    <w:semiHidden/>
    <w:unhideWhenUsed/>
    <w:rsid w:val="00ED0AED"/>
  </w:style>
  <w:style w:type="numbering" w:customStyle="1" w:styleId="1312">
    <w:name w:val="リストなし131"/>
    <w:next w:val="Nessunelenco"/>
    <w:uiPriority w:val="99"/>
    <w:semiHidden/>
    <w:unhideWhenUsed/>
    <w:rsid w:val="00ED0AED"/>
  </w:style>
  <w:style w:type="numbering" w:customStyle="1" w:styleId="NoList231">
    <w:name w:val="No List231"/>
    <w:next w:val="Nessunelenco"/>
    <w:semiHidden/>
    <w:rsid w:val="00ED0AED"/>
  </w:style>
  <w:style w:type="numbering" w:customStyle="1" w:styleId="NoList331">
    <w:name w:val="No List331"/>
    <w:next w:val="Nessunelenco"/>
    <w:uiPriority w:val="99"/>
    <w:semiHidden/>
    <w:rsid w:val="00ED0AED"/>
  </w:style>
  <w:style w:type="numbering" w:customStyle="1" w:styleId="NoList114">
    <w:name w:val="No List114"/>
    <w:next w:val="Nessunelenco"/>
    <w:uiPriority w:val="99"/>
    <w:semiHidden/>
    <w:unhideWhenUsed/>
    <w:rsid w:val="00ED0AED"/>
  </w:style>
  <w:style w:type="numbering" w:customStyle="1" w:styleId="141">
    <w:name w:val="無清單141"/>
    <w:next w:val="Nessunelenco"/>
    <w:uiPriority w:val="99"/>
    <w:semiHidden/>
    <w:unhideWhenUsed/>
    <w:rsid w:val="00ED0AED"/>
  </w:style>
  <w:style w:type="numbering" w:customStyle="1" w:styleId="11310">
    <w:name w:val="無清單1131"/>
    <w:next w:val="Nessunelenco"/>
    <w:uiPriority w:val="99"/>
    <w:semiHidden/>
    <w:unhideWhenUsed/>
    <w:rsid w:val="00ED0AED"/>
  </w:style>
  <w:style w:type="numbering" w:customStyle="1" w:styleId="NoList1231">
    <w:name w:val="No List1231"/>
    <w:next w:val="Nessunelenco"/>
    <w:uiPriority w:val="99"/>
    <w:semiHidden/>
    <w:unhideWhenUsed/>
    <w:rsid w:val="00ED0AED"/>
  </w:style>
  <w:style w:type="numbering" w:customStyle="1" w:styleId="11311">
    <w:name w:val="リストなし1131"/>
    <w:next w:val="Nessunelenco"/>
    <w:uiPriority w:val="99"/>
    <w:semiHidden/>
    <w:unhideWhenUsed/>
    <w:rsid w:val="00ED0AED"/>
  </w:style>
  <w:style w:type="numbering" w:customStyle="1" w:styleId="11312">
    <w:name w:val="无列表1131"/>
    <w:next w:val="Nessunelenco"/>
    <w:semiHidden/>
    <w:rsid w:val="00ED0AED"/>
  </w:style>
  <w:style w:type="numbering" w:customStyle="1" w:styleId="NoList2131">
    <w:name w:val="No List2131"/>
    <w:next w:val="Nessunelenco"/>
    <w:semiHidden/>
    <w:rsid w:val="00ED0AED"/>
  </w:style>
  <w:style w:type="numbering" w:customStyle="1" w:styleId="NoList3131">
    <w:name w:val="No List3131"/>
    <w:next w:val="Nessunelenco"/>
    <w:uiPriority w:val="99"/>
    <w:semiHidden/>
    <w:rsid w:val="00ED0AED"/>
  </w:style>
  <w:style w:type="numbering" w:customStyle="1" w:styleId="NoList11131">
    <w:name w:val="No List11131"/>
    <w:next w:val="Nessunelenco"/>
    <w:uiPriority w:val="99"/>
    <w:semiHidden/>
    <w:unhideWhenUsed/>
    <w:rsid w:val="00ED0AED"/>
  </w:style>
  <w:style w:type="numbering" w:customStyle="1" w:styleId="1231">
    <w:name w:val="無清單1231"/>
    <w:next w:val="Nessunelenco"/>
    <w:uiPriority w:val="99"/>
    <w:semiHidden/>
    <w:unhideWhenUsed/>
    <w:rsid w:val="00ED0AED"/>
  </w:style>
  <w:style w:type="numbering" w:customStyle="1" w:styleId="11131">
    <w:name w:val="無清單11131"/>
    <w:next w:val="Nessunelenco"/>
    <w:uiPriority w:val="99"/>
    <w:semiHidden/>
    <w:unhideWhenUsed/>
    <w:rsid w:val="00ED0AED"/>
  </w:style>
  <w:style w:type="numbering" w:customStyle="1" w:styleId="NoList1212">
    <w:name w:val="No List1212"/>
    <w:next w:val="Nessunelenco"/>
    <w:uiPriority w:val="99"/>
    <w:semiHidden/>
    <w:unhideWhenUsed/>
    <w:rsid w:val="00ED0AED"/>
  </w:style>
  <w:style w:type="numbering" w:customStyle="1" w:styleId="11122">
    <w:name w:val="リストなし1112"/>
    <w:next w:val="Nessunelenco"/>
    <w:uiPriority w:val="99"/>
    <w:semiHidden/>
    <w:unhideWhenUsed/>
    <w:rsid w:val="00ED0AED"/>
  </w:style>
  <w:style w:type="numbering" w:customStyle="1" w:styleId="11123">
    <w:name w:val="无列表1112"/>
    <w:next w:val="Nessunelenco"/>
    <w:semiHidden/>
    <w:rsid w:val="00ED0AED"/>
  </w:style>
  <w:style w:type="numbering" w:customStyle="1" w:styleId="NoList2112">
    <w:name w:val="No List2112"/>
    <w:next w:val="Nessunelenco"/>
    <w:semiHidden/>
    <w:rsid w:val="00ED0AED"/>
  </w:style>
  <w:style w:type="numbering" w:customStyle="1" w:styleId="NoList3112">
    <w:name w:val="No List3112"/>
    <w:next w:val="Nessunelenco"/>
    <w:uiPriority w:val="99"/>
    <w:semiHidden/>
    <w:rsid w:val="00ED0AED"/>
  </w:style>
  <w:style w:type="numbering" w:customStyle="1" w:styleId="NoList11112">
    <w:name w:val="No List11112"/>
    <w:next w:val="Nessunelenco"/>
    <w:uiPriority w:val="99"/>
    <w:semiHidden/>
    <w:unhideWhenUsed/>
    <w:rsid w:val="00ED0AED"/>
  </w:style>
  <w:style w:type="numbering" w:customStyle="1" w:styleId="12120">
    <w:name w:val="無清單1212"/>
    <w:next w:val="Nessunelenco"/>
    <w:uiPriority w:val="99"/>
    <w:semiHidden/>
    <w:unhideWhenUsed/>
    <w:rsid w:val="00ED0AED"/>
  </w:style>
  <w:style w:type="numbering" w:customStyle="1" w:styleId="111120">
    <w:name w:val="無清單11112"/>
    <w:next w:val="Nessunelenco"/>
    <w:uiPriority w:val="99"/>
    <w:semiHidden/>
    <w:unhideWhenUsed/>
    <w:rsid w:val="00ED0AED"/>
  </w:style>
  <w:style w:type="numbering" w:customStyle="1" w:styleId="NoList132">
    <w:name w:val="No List132"/>
    <w:next w:val="Nessunelenco"/>
    <w:uiPriority w:val="99"/>
    <w:semiHidden/>
    <w:unhideWhenUsed/>
    <w:rsid w:val="00ED0AED"/>
  </w:style>
  <w:style w:type="numbering" w:customStyle="1" w:styleId="1222">
    <w:name w:val="リストなし122"/>
    <w:next w:val="Nessunelenco"/>
    <w:uiPriority w:val="99"/>
    <w:semiHidden/>
    <w:unhideWhenUsed/>
    <w:rsid w:val="00ED0AED"/>
  </w:style>
  <w:style w:type="numbering" w:customStyle="1" w:styleId="1223">
    <w:name w:val="无列表122"/>
    <w:next w:val="Nessunelenco"/>
    <w:semiHidden/>
    <w:rsid w:val="00ED0AED"/>
  </w:style>
  <w:style w:type="numbering" w:customStyle="1" w:styleId="NoList222">
    <w:name w:val="No List222"/>
    <w:next w:val="Nessunelenco"/>
    <w:semiHidden/>
    <w:rsid w:val="00ED0AED"/>
  </w:style>
  <w:style w:type="numbering" w:customStyle="1" w:styleId="NoList322">
    <w:name w:val="No List322"/>
    <w:next w:val="Nessunelenco"/>
    <w:uiPriority w:val="99"/>
    <w:semiHidden/>
    <w:rsid w:val="00ED0AED"/>
  </w:style>
  <w:style w:type="numbering" w:customStyle="1" w:styleId="NoList1122">
    <w:name w:val="No List1122"/>
    <w:next w:val="Nessunelenco"/>
    <w:uiPriority w:val="99"/>
    <w:semiHidden/>
    <w:unhideWhenUsed/>
    <w:rsid w:val="00ED0AED"/>
  </w:style>
  <w:style w:type="numbering" w:customStyle="1" w:styleId="1320">
    <w:name w:val="無清單132"/>
    <w:next w:val="Nessunelenco"/>
    <w:uiPriority w:val="99"/>
    <w:semiHidden/>
    <w:unhideWhenUsed/>
    <w:rsid w:val="00ED0AED"/>
  </w:style>
  <w:style w:type="numbering" w:customStyle="1" w:styleId="11220">
    <w:name w:val="無清單1122"/>
    <w:next w:val="Nessunelenco"/>
    <w:uiPriority w:val="99"/>
    <w:semiHidden/>
    <w:unhideWhenUsed/>
    <w:rsid w:val="00ED0AED"/>
  </w:style>
  <w:style w:type="numbering" w:customStyle="1" w:styleId="212">
    <w:name w:val="无列表212"/>
    <w:next w:val="Nessunelenco"/>
    <w:uiPriority w:val="99"/>
    <w:semiHidden/>
    <w:unhideWhenUsed/>
    <w:rsid w:val="00ED0AED"/>
  </w:style>
  <w:style w:type="numbering" w:customStyle="1" w:styleId="NoList11122">
    <w:name w:val="No List11122"/>
    <w:next w:val="Nessunelenco"/>
    <w:uiPriority w:val="99"/>
    <w:semiHidden/>
    <w:unhideWhenUsed/>
    <w:rsid w:val="00ED0AED"/>
  </w:style>
  <w:style w:type="numbering" w:customStyle="1" w:styleId="NoList15">
    <w:name w:val="No List15"/>
    <w:next w:val="Nessunelenco"/>
    <w:uiPriority w:val="99"/>
    <w:semiHidden/>
    <w:unhideWhenUsed/>
    <w:rsid w:val="00ED0AED"/>
  </w:style>
  <w:style w:type="numbering" w:customStyle="1" w:styleId="142">
    <w:name w:val="リストなし14"/>
    <w:next w:val="Nessunelenco"/>
    <w:uiPriority w:val="99"/>
    <w:semiHidden/>
    <w:unhideWhenUsed/>
    <w:rsid w:val="00ED0AED"/>
  </w:style>
  <w:style w:type="numbering" w:customStyle="1" w:styleId="143">
    <w:name w:val="无列表14"/>
    <w:next w:val="Nessunelenco"/>
    <w:semiHidden/>
    <w:rsid w:val="00ED0AED"/>
  </w:style>
  <w:style w:type="table" w:customStyle="1" w:styleId="340">
    <w:name w:val="网格型3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essunelenco"/>
    <w:semiHidden/>
    <w:rsid w:val="00ED0AED"/>
  </w:style>
  <w:style w:type="numbering" w:customStyle="1" w:styleId="NoList34">
    <w:name w:val="No List34"/>
    <w:next w:val="Nessunelenco"/>
    <w:uiPriority w:val="99"/>
    <w:semiHidden/>
    <w:rsid w:val="00ED0AED"/>
  </w:style>
  <w:style w:type="numbering" w:customStyle="1" w:styleId="NoList115">
    <w:name w:val="No List115"/>
    <w:next w:val="Nessunelenco"/>
    <w:uiPriority w:val="99"/>
    <w:semiHidden/>
    <w:unhideWhenUsed/>
    <w:rsid w:val="00ED0AED"/>
  </w:style>
  <w:style w:type="numbering" w:customStyle="1" w:styleId="150">
    <w:name w:val="無清單15"/>
    <w:next w:val="Nessunelenco"/>
    <w:uiPriority w:val="99"/>
    <w:semiHidden/>
    <w:unhideWhenUsed/>
    <w:rsid w:val="00ED0AED"/>
  </w:style>
  <w:style w:type="numbering" w:customStyle="1" w:styleId="114">
    <w:name w:val="無清單114"/>
    <w:next w:val="Nessunelenco"/>
    <w:uiPriority w:val="99"/>
    <w:semiHidden/>
    <w:unhideWhenUsed/>
    <w:rsid w:val="00ED0AED"/>
  </w:style>
  <w:style w:type="table" w:customStyle="1" w:styleId="144">
    <w:name w:val="表格格線14"/>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unhideWhenUsed/>
    <w:rsid w:val="00ED0AED"/>
  </w:style>
  <w:style w:type="numbering" w:customStyle="1" w:styleId="1140">
    <w:name w:val="リストなし114"/>
    <w:next w:val="Nessunelenco"/>
    <w:uiPriority w:val="99"/>
    <w:semiHidden/>
    <w:unhideWhenUsed/>
    <w:rsid w:val="00ED0AED"/>
  </w:style>
  <w:style w:type="numbering" w:customStyle="1" w:styleId="1141">
    <w:name w:val="无列表114"/>
    <w:next w:val="Nessunelenco"/>
    <w:semiHidden/>
    <w:rsid w:val="00ED0AED"/>
  </w:style>
  <w:style w:type="table" w:customStyle="1" w:styleId="312">
    <w:name w:val="网格型3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essunelenco"/>
    <w:semiHidden/>
    <w:rsid w:val="00ED0AED"/>
  </w:style>
  <w:style w:type="numbering" w:customStyle="1" w:styleId="NoList314">
    <w:name w:val="No List314"/>
    <w:next w:val="Nessunelenco"/>
    <w:uiPriority w:val="99"/>
    <w:semiHidden/>
    <w:rsid w:val="00ED0AED"/>
  </w:style>
  <w:style w:type="numbering" w:customStyle="1" w:styleId="NoList1114">
    <w:name w:val="No List1114"/>
    <w:next w:val="Nessunelenco"/>
    <w:uiPriority w:val="99"/>
    <w:semiHidden/>
    <w:unhideWhenUsed/>
    <w:rsid w:val="00ED0AED"/>
  </w:style>
  <w:style w:type="numbering" w:customStyle="1" w:styleId="1240">
    <w:name w:val="無清單124"/>
    <w:next w:val="Nessunelenco"/>
    <w:uiPriority w:val="99"/>
    <w:semiHidden/>
    <w:unhideWhenUsed/>
    <w:rsid w:val="00ED0AED"/>
  </w:style>
  <w:style w:type="numbering" w:customStyle="1" w:styleId="11140">
    <w:name w:val="無清單1114"/>
    <w:next w:val="Nessunelenco"/>
    <w:uiPriority w:val="99"/>
    <w:semiHidden/>
    <w:unhideWhenUsed/>
    <w:rsid w:val="00ED0AED"/>
  </w:style>
  <w:style w:type="table" w:customStyle="1" w:styleId="1123">
    <w:name w:val="表格格線11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essunelenco"/>
    <w:uiPriority w:val="99"/>
    <w:semiHidden/>
    <w:unhideWhenUsed/>
    <w:rsid w:val="00ED0AED"/>
  </w:style>
  <w:style w:type="numbering" w:customStyle="1" w:styleId="NoList1213">
    <w:name w:val="No List1213"/>
    <w:next w:val="Nessunelenco"/>
    <w:uiPriority w:val="99"/>
    <w:semiHidden/>
    <w:unhideWhenUsed/>
    <w:rsid w:val="00ED0AED"/>
  </w:style>
  <w:style w:type="numbering" w:customStyle="1" w:styleId="11130">
    <w:name w:val="リストなし1113"/>
    <w:next w:val="Nessunelenco"/>
    <w:uiPriority w:val="99"/>
    <w:semiHidden/>
    <w:unhideWhenUsed/>
    <w:rsid w:val="00ED0AED"/>
  </w:style>
  <w:style w:type="numbering" w:customStyle="1" w:styleId="11132">
    <w:name w:val="无列表1113"/>
    <w:next w:val="Nessunelenco"/>
    <w:semiHidden/>
    <w:rsid w:val="00ED0AED"/>
  </w:style>
  <w:style w:type="numbering" w:customStyle="1" w:styleId="NoList2113">
    <w:name w:val="No List2113"/>
    <w:next w:val="Nessunelenco"/>
    <w:semiHidden/>
    <w:rsid w:val="00ED0AED"/>
  </w:style>
  <w:style w:type="numbering" w:customStyle="1" w:styleId="NoList3113">
    <w:name w:val="No List3113"/>
    <w:next w:val="Nessunelenco"/>
    <w:uiPriority w:val="99"/>
    <w:semiHidden/>
    <w:rsid w:val="00ED0AED"/>
  </w:style>
  <w:style w:type="numbering" w:customStyle="1" w:styleId="NoList11113">
    <w:name w:val="No List11113"/>
    <w:next w:val="Nessunelenco"/>
    <w:uiPriority w:val="99"/>
    <w:semiHidden/>
    <w:unhideWhenUsed/>
    <w:rsid w:val="00ED0AED"/>
  </w:style>
  <w:style w:type="numbering" w:customStyle="1" w:styleId="12130">
    <w:name w:val="無清單1213"/>
    <w:next w:val="Nessunelenco"/>
    <w:uiPriority w:val="99"/>
    <w:semiHidden/>
    <w:unhideWhenUsed/>
    <w:rsid w:val="00ED0AED"/>
  </w:style>
  <w:style w:type="numbering" w:customStyle="1" w:styleId="11113">
    <w:name w:val="無清單11113"/>
    <w:next w:val="Nessunelenco"/>
    <w:uiPriority w:val="99"/>
    <w:semiHidden/>
    <w:unhideWhenUsed/>
    <w:rsid w:val="00ED0AED"/>
  </w:style>
  <w:style w:type="numbering" w:customStyle="1" w:styleId="NoList133">
    <w:name w:val="No List133"/>
    <w:next w:val="Nessunelenco"/>
    <w:uiPriority w:val="99"/>
    <w:semiHidden/>
    <w:unhideWhenUsed/>
    <w:rsid w:val="00ED0AED"/>
  </w:style>
  <w:style w:type="numbering" w:customStyle="1" w:styleId="1232">
    <w:name w:val="リストなし123"/>
    <w:next w:val="Nessunelenco"/>
    <w:uiPriority w:val="99"/>
    <w:semiHidden/>
    <w:unhideWhenUsed/>
    <w:rsid w:val="00ED0AED"/>
  </w:style>
  <w:style w:type="table" w:customStyle="1" w:styleId="Tabellengitternetz122">
    <w:name w:val="Tabellengitternetz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essunelenco"/>
    <w:semiHidden/>
    <w:rsid w:val="00ED0AED"/>
  </w:style>
  <w:style w:type="table" w:customStyle="1" w:styleId="322">
    <w:name w:val="网格型3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essunelenco"/>
    <w:semiHidden/>
    <w:rsid w:val="00ED0AED"/>
  </w:style>
  <w:style w:type="numbering" w:customStyle="1" w:styleId="NoList323">
    <w:name w:val="No List323"/>
    <w:next w:val="Nessunelenco"/>
    <w:uiPriority w:val="99"/>
    <w:semiHidden/>
    <w:rsid w:val="00ED0AED"/>
  </w:style>
  <w:style w:type="table" w:customStyle="1" w:styleId="TableGrid422">
    <w:name w:val="Table Grid42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essunelenco"/>
    <w:uiPriority w:val="99"/>
    <w:semiHidden/>
    <w:unhideWhenUsed/>
    <w:rsid w:val="00ED0AED"/>
  </w:style>
  <w:style w:type="numbering" w:customStyle="1" w:styleId="1330">
    <w:name w:val="無清單133"/>
    <w:next w:val="Nessunelenco"/>
    <w:uiPriority w:val="99"/>
    <w:semiHidden/>
    <w:unhideWhenUsed/>
    <w:rsid w:val="00ED0AED"/>
  </w:style>
  <w:style w:type="numbering" w:customStyle="1" w:styleId="11230">
    <w:name w:val="無清單1123"/>
    <w:next w:val="Nessunelenco"/>
    <w:uiPriority w:val="99"/>
    <w:semiHidden/>
    <w:unhideWhenUsed/>
    <w:rsid w:val="00ED0AED"/>
  </w:style>
  <w:style w:type="table" w:customStyle="1" w:styleId="1224">
    <w:name w:val="表格格線12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essunelenco"/>
    <w:uiPriority w:val="99"/>
    <w:semiHidden/>
    <w:unhideWhenUsed/>
    <w:rsid w:val="00ED0AED"/>
  </w:style>
  <w:style w:type="numbering" w:customStyle="1" w:styleId="NoList1222">
    <w:name w:val="No List1222"/>
    <w:next w:val="Nessunelenco"/>
    <w:uiPriority w:val="99"/>
    <w:semiHidden/>
    <w:unhideWhenUsed/>
    <w:rsid w:val="00ED0AED"/>
  </w:style>
  <w:style w:type="numbering" w:customStyle="1" w:styleId="11221">
    <w:name w:val="リストなし1122"/>
    <w:next w:val="Nessunelenco"/>
    <w:uiPriority w:val="99"/>
    <w:semiHidden/>
    <w:unhideWhenUsed/>
    <w:rsid w:val="00ED0AED"/>
  </w:style>
  <w:style w:type="numbering" w:customStyle="1" w:styleId="11222">
    <w:name w:val="无列表1122"/>
    <w:next w:val="Nessunelenco"/>
    <w:semiHidden/>
    <w:rsid w:val="00ED0AED"/>
  </w:style>
  <w:style w:type="numbering" w:customStyle="1" w:styleId="NoList2122">
    <w:name w:val="No List2122"/>
    <w:next w:val="Nessunelenco"/>
    <w:semiHidden/>
    <w:rsid w:val="00ED0AED"/>
  </w:style>
  <w:style w:type="numbering" w:customStyle="1" w:styleId="NoList3122">
    <w:name w:val="No List3122"/>
    <w:next w:val="Nessunelenco"/>
    <w:uiPriority w:val="99"/>
    <w:semiHidden/>
    <w:rsid w:val="00ED0AED"/>
  </w:style>
  <w:style w:type="numbering" w:customStyle="1" w:styleId="NoList11123">
    <w:name w:val="No List11123"/>
    <w:next w:val="Nessunelenco"/>
    <w:uiPriority w:val="99"/>
    <w:semiHidden/>
    <w:unhideWhenUsed/>
    <w:rsid w:val="00ED0AED"/>
  </w:style>
  <w:style w:type="numbering" w:customStyle="1" w:styleId="12220">
    <w:name w:val="無清單1222"/>
    <w:next w:val="Nessunelenco"/>
    <w:uiPriority w:val="99"/>
    <w:semiHidden/>
    <w:unhideWhenUsed/>
    <w:rsid w:val="00ED0AED"/>
  </w:style>
  <w:style w:type="numbering" w:customStyle="1" w:styleId="111220">
    <w:name w:val="無清單11122"/>
    <w:next w:val="Nessunelenco"/>
    <w:uiPriority w:val="99"/>
    <w:semiHidden/>
    <w:unhideWhenUsed/>
    <w:rsid w:val="00ED0AED"/>
  </w:style>
  <w:style w:type="numbering" w:customStyle="1" w:styleId="NoList16">
    <w:name w:val="No List16"/>
    <w:next w:val="Nessunelenco"/>
    <w:uiPriority w:val="99"/>
    <w:semiHidden/>
    <w:unhideWhenUsed/>
    <w:rsid w:val="00ED0AED"/>
  </w:style>
  <w:style w:type="numbering" w:customStyle="1" w:styleId="151">
    <w:name w:val="リストなし15"/>
    <w:next w:val="Nessunelenco"/>
    <w:uiPriority w:val="99"/>
    <w:semiHidden/>
    <w:unhideWhenUsed/>
    <w:rsid w:val="00ED0AED"/>
  </w:style>
  <w:style w:type="table" w:customStyle="1" w:styleId="Tabellengitternetz15">
    <w:name w:val="Tabellengitternetz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essunelenco"/>
    <w:semiHidden/>
    <w:rsid w:val="00ED0AED"/>
  </w:style>
  <w:style w:type="table" w:customStyle="1" w:styleId="35">
    <w:name w:val="网格型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essunelenco"/>
    <w:semiHidden/>
    <w:rsid w:val="00ED0AED"/>
  </w:style>
  <w:style w:type="numbering" w:customStyle="1" w:styleId="NoList35">
    <w:name w:val="No List35"/>
    <w:next w:val="Nessunelenco"/>
    <w:uiPriority w:val="99"/>
    <w:semiHidden/>
    <w:rsid w:val="00ED0AED"/>
  </w:style>
  <w:style w:type="table" w:customStyle="1" w:styleId="TableGrid45">
    <w:name w:val="Table Grid4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semiHidden/>
    <w:unhideWhenUsed/>
    <w:rsid w:val="00ED0AED"/>
  </w:style>
  <w:style w:type="numbering" w:customStyle="1" w:styleId="161">
    <w:name w:val="無清單16"/>
    <w:next w:val="Nessunelenco"/>
    <w:uiPriority w:val="99"/>
    <w:semiHidden/>
    <w:unhideWhenUsed/>
    <w:rsid w:val="00ED0AED"/>
  </w:style>
  <w:style w:type="numbering" w:customStyle="1" w:styleId="115">
    <w:name w:val="無清單115"/>
    <w:next w:val="Nessunelenco"/>
    <w:uiPriority w:val="99"/>
    <w:semiHidden/>
    <w:unhideWhenUsed/>
    <w:rsid w:val="00ED0AED"/>
  </w:style>
  <w:style w:type="table" w:customStyle="1" w:styleId="153">
    <w:name w:val="表格格線1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ED0AED"/>
  </w:style>
  <w:style w:type="numbering" w:customStyle="1" w:styleId="NoList125">
    <w:name w:val="No List125"/>
    <w:next w:val="Nessunelenco"/>
    <w:uiPriority w:val="99"/>
    <w:semiHidden/>
    <w:unhideWhenUsed/>
    <w:rsid w:val="00ED0AED"/>
  </w:style>
  <w:style w:type="numbering" w:customStyle="1" w:styleId="1150">
    <w:name w:val="リストなし115"/>
    <w:next w:val="Nessunelenco"/>
    <w:uiPriority w:val="99"/>
    <w:semiHidden/>
    <w:unhideWhenUsed/>
    <w:rsid w:val="00ED0AED"/>
  </w:style>
  <w:style w:type="table" w:customStyle="1" w:styleId="Tabellengitternetz113">
    <w:name w:val="Tabellengitternetz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essunelenco"/>
    <w:semiHidden/>
    <w:rsid w:val="00ED0AED"/>
  </w:style>
  <w:style w:type="table" w:customStyle="1" w:styleId="313">
    <w:name w:val="网格型3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essunelenco"/>
    <w:semiHidden/>
    <w:rsid w:val="00ED0AED"/>
  </w:style>
  <w:style w:type="numbering" w:customStyle="1" w:styleId="NoList315">
    <w:name w:val="No List315"/>
    <w:next w:val="Nessunelenco"/>
    <w:uiPriority w:val="99"/>
    <w:semiHidden/>
    <w:rsid w:val="00ED0AED"/>
  </w:style>
  <w:style w:type="table" w:customStyle="1" w:styleId="TableGrid413">
    <w:name w:val="Table Grid4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essunelenco"/>
    <w:uiPriority w:val="99"/>
    <w:semiHidden/>
    <w:unhideWhenUsed/>
    <w:rsid w:val="00ED0AED"/>
  </w:style>
  <w:style w:type="numbering" w:customStyle="1" w:styleId="125">
    <w:name w:val="無清單125"/>
    <w:next w:val="Nessunelenco"/>
    <w:uiPriority w:val="99"/>
    <w:semiHidden/>
    <w:unhideWhenUsed/>
    <w:rsid w:val="00ED0AED"/>
  </w:style>
  <w:style w:type="numbering" w:customStyle="1" w:styleId="1115">
    <w:name w:val="無清單1115"/>
    <w:next w:val="Nessunelenco"/>
    <w:uiPriority w:val="99"/>
    <w:semiHidden/>
    <w:unhideWhenUsed/>
    <w:rsid w:val="00ED0AED"/>
  </w:style>
  <w:style w:type="table" w:customStyle="1" w:styleId="1133">
    <w:name w:val="表格格線1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essunelenco"/>
    <w:uiPriority w:val="99"/>
    <w:semiHidden/>
    <w:unhideWhenUsed/>
    <w:rsid w:val="00ED0AED"/>
  </w:style>
  <w:style w:type="numbering" w:customStyle="1" w:styleId="NoList1214">
    <w:name w:val="No List1214"/>
    <w:next w:val="Nessunelenco"/>
    <w:uiPriority w:val="99"/>
    <w:semiHidden/>
    <w:unhideWhenUsed/>
    <w:rsid w:val="00ED0AED"/>
  </w:style>
  <w:style w:type="numbering" w:customStyle="1" w:styleId="11141">
    <w:name w:val="リストなし1114"/>
    <w:next w:val="Nessunelenco"/>
    <w:uiPriority w:val="99"/>
    <w:semiHidden/>
    <w:unhideWhenUsed/>
    <w:rsid w:val="00ED0AED"/>
  </w:style>
  <w:style w:type="numbering" w:customStyle="1" w:styleId="11142">
    <w:name w:val="无列表1114"/>
    <w:next w:val="Nessunelenco"/>
    <w:semiHidden/>
    <w:rsid w:val="00ED0AED"/>
  </w:style>
  <w:style w:type="numbering" w:customStyle="1" w:styleId="NoList2114">
    <w:name w:val="No List2114"/>
    <w:next w:val="Nessunelenco"/>
    <w:semiHidden/>
    <w:rsid w:val="00ED0AED"/>
  </w:style>
  <w:style w:type="numbering" w:customStyle="1" w:styleId="NoList3114">
    <w:name w:val="No List3114"/>
    <w:next w:val="Nessunelenco"/>
    <w:uiPriority w:val="99"/>
    <w:semiHidden/>
    <w:rsid w:val="00ED0AED"/>
  </w:style>
  <w:style w:type="numbering" w:customStyle="1" w:styleId="NoList11114">
    <w:name w:val="No List11114"/>
    <w:next w:val="Nessunelenco"/>
    <w:uiPriority w:val="99"/>
    <w:semiHidden/>
    <w:unhideWhenUsed/>
    <w:rsid w:val="00ED0AED"/>
  </w:style>
  <w:style w:type="numbering" w:customStyle="1" w:styleId="12140">
    <w:name w:val="無清單1214"/>
    <w:next w:val="Nessunelenco"/>
    <w:uiPriority w:val="99"/>
    <w:semiHidden/>
    <w:unhideWhenUsed/>
    <w:rsid w:val="00ED0AED"/>
  </w:style>
  <w:style w:type="numbering" w:customStyle="1" w:styleId="11114">
    <w:name w:val="無清單11114"/>
    <w:next w:val="Nessunelenco"/>
    <w:uiPriority w:val="99"/>
    <w:semiHidden/>
    <w:unhideWhenUsed/>
    <w:rsid w:val="00ED0AED"/>
  </w:style>
  <w:style w:type="numbering" w:customStyle="1" w:styleId="NoList54">
    <w:name w:val="No List54"/>
    <w:next w:val="Nessunelenco"/>
    <w:uiPriority w:val="99"/>
    <w:semiHidden/>
    <w:unhideWhenUsed/>
    <w:rsid w:val="00ED0AED"/>
  </w:style>
  <w:style w:type="numbering" w:customStyle="1" w:styleId="NoList134">
    <w:name w:val="No List134"/>
    <w:next w:val="Nessunelenco"/>
    <w:uiPriority w:val="99"/>
    <w:semiHidden/>
    <w:unhideWhenUsed/>
    <w:rsid w:val="00ED0AED"/>
  </w:style>
  <w:style w:type="numbering" w:customStyle="1" w:styleId="1241">
    <w:name w:val="リストなし124"/>
    <w:next w:val="Nessunelenco"/>
    <w:uiPriority w:val="99"/>
    <w:semiHidden/>
    <w:unhideWhenUsed/>
    <w:rsid w:val="00ED0AED"/>
  </w:style>
  <w:style w:type="table" w:customStyle="1" w:styleId="Tabellengitternetz123">
    <w:name w:val="Tabellengitternetz1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essunelenco"/>
    <w:semiHidden/>
    <w:rsid w:val="00ED0AED"/>
  </w:style>
  <w:style w:type="table" w:customStyle="1" w:styleId="323">
    <w:name w:val="网格型32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essunelenco"/>
    <w:semiHidden/>
    <w:rsid w:val="00ED0AED"/>
  </w:style>
  <w:style w:type="numbering" w:customStyle="1" w:styleId="NoList324">
    <w:name w:val="No List324"/>
    <w:next w:val="Nessunelenco"/>
    <w:uiPriority w:val="99"/>
    <w:semiHidden/>
    <w:rsid w:val="00ED0AED"/>
  </w:style>
  <w:style w:type="table" w:customStyle="1" w:styleId="TableGrid423">
    <w:name w:val="Table Grid42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essunelenco"/>
    <w:uiPriority w:val="99"/>
    <w:semiHidden/>
    <w:unhideWhenUsed/>
    <w:rsid w:val="00ED0AED"/>
  </w:style>
  <w:style w:type="numbering" w:customStyle="1" w:styleId="134">
    <w:name w:val="無清單134"/>
    <w:next w:val="Nessunelenco"/>
    <w:uiPriority w:val="99"/>
    <w:semiHidden/>
    <w:unhideWhenUsed/>
    <w:rsid w:val="00ED0AED"/>
  </w:style>
  <w:style w:type="numbering" w:customStyle="1" w:styleId="1124">
    <w:name w:val="無清單1124"/>
    <w:next w:val="Nessunelenco"/>
    <w:uiPriority w:val="99"/>
    <w:semiHidden/>
    <w:unhideWhenUsed/>
    <w:rsid w:val="00ED0AED"/>
  </w:style>
  <w:style w:type="table" w:customStyle="1" w:styleId="1234">
    <w:name w:val="表格格線12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essunelenco"/>
    <w:uiPriority w:val="99"/>
    <w:semiHidden/>
    <w:unhideWhenUsed/>
    <w:rsid w:val="00ED0AED"/>
  </w:style>
  <w:style w:type="numbering" w:customStyle="1" w:styleId="NoList1223">
    <w:name w:val="No List1223"/>
    <w:next w:val="Nessunelenco"/>
    <w:uiPriority w:val="99"/>
    <w:semiHidden/>
    <w:unhideWhenUsed/>
    <w:rsid w:val="00ED0AED"/>
  </w:style>
  <w:style w:type="numbering" w:customStyle="1" w:styleId="11231">
    <w:name w:val="リストなし1123"/>
    <w:next w:val="Nessunelenco"/>
    <w:uiPriority w:val="99"/>
    <w:semiHidden/>
    <w:unhideWhenUsed/>
    <w:rsid w:val="00ED0AED"/>
  </w:style>
  <w:style w:type="numbering" w:customStyle="1" w:styleId="11232">
    <w:name w:val="无列表1123"/>
    <w:next w:val="Nessunelenco"/>
    <w:semiHidden/>
    <w:rsid w:val="00ED0AED"/>
  </w:style>
  <w:style w:type="numbering" w:customStyle="1" w:styleId="NoList2123">
    <w:name w:val="No List2123"/>
    <w:next w:val="Nessunelenco"/>
    <w:semiHidden/>
    <w:rsid w:val="00ED0AED"/>
  </w:style>
  <w:style w:type="numbering" w:customStyle="1" w:styleId="NoList3123">
    <w:name w:val="No List3123"/>
    <w:next w:val="Nessunelenco"/>
    <w:uiPriority w:val="99"/>
    <w:semiHidden/>
    <w:rsid w:val="00ED0AED"/>
  </w:style>
  <w:style w:type="numbering" w:customStyle="1" w:styleId="NoList11124">
    <w:name w:val="No List11124"/>
    <w:next w:val="Nessunelenco"/>
    <w:uiPriority w:val="99"/>
    <w:semiHidden/>
    <w:unhideWhenUsed/>
    <w:rsid w:val="00ED0AED"/>
  </w:style>
  <w:style w:type="numbering" w:customStyle="1" w:styleId="12230">
    <w:name w:val="無清單1223"/>
    <w:next w:val="Nessunelenco"/>
    <w:uiPriority w:val="99"/>
    <w:semiHidden/>
    <w:unhideWhenUsed/>
    <w:rsid w:val="00ED0AED"/>
  </w:style>
  <w:style w:type="numbering" w:customStyle="1" w:styleId="111230">
    <w:name w:val="無清單11123"/>
    <w:next w:val="Nessunelenco"/>
    <w:uiPriority w:val="99"/>
    <w:semiHidden/>
    <w:unhideWhenUsed/>
    <w:rsid w:val="00ED0AED"/>
  </w:style>
  <w:style w:type="numbering" w:customStyle="1" w:styleId="NoList142">
    <w:name w:val="No List142"/>
    <w:next w:val="Nessunelenco"/>
    <w:uiPriority w:val="99"/>
    <w:semiHidden/>
    <w:unhideWhenUsed/>
    <w:rsid w:val="00ED0AED"/>
  </w:style>
  <w:style w:type="numbering" w:customStyle="1" w:styleId="1321">
    <w:name w:val="リストなし132"/>
    <w:next w:val="Nessunelenco"/>
    <w:uiPriority w:val="99"/>
    <w:semiHidden/>
    <w:unhideWhenUsed/>
    <w:rsid w:val="00ED0AED"/>
  </w:style>
  <w:style w:type="table" w:customStyle="1" w:styleId="Tabellengitternetz131">
    <w:name w:val="Tabellengitternetz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essunelenco"/>
    <w:semiHidden/>
    <w:rsid w:val="00ED0AED"/>
  </w:style>
  <w:style w:type="table" w:customStyle="1" w:styleId="331">
    <w:name w:val="网格型3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essunelenco"/>
    <w:semiHidden/>
    <w:rsid w:val="00ED0AED"/>
  </w:style>
  <w:style w:type="numbering" w:customStyle="1" w:styleId="NoList332">
    <w:name w:val="No List332"/>
    <w:next w:val="Nessunelenco"/>
    <w:uiPriority w:val="99"/>
    <w:semiHidden/>
    <w:rsid w:val="00ED0AED"/>
  </w:style>
  <w:style w:type="table" w:customStyle="1" w:styleId="TableGrid431">
    <w:name w:val="Table Grid43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ED0AED"/>
  </w:style>
  <w:style w:type="numbering" w:customStyle="1" w:styleId="1420">
    <w:name w:val="無清單142"/>
    <w:next w:val="Nessunelenco"/>
    <w:uiPriority w:val="99"/>
    <w:semiHidden/>
    <w:unhideWhenUsed/>
    <w:rsid w:val="00ED0AED"/>
  </w:style>
  <w:style w:type="numbering" w:customStyle="1" w:styleId="11320">
    <w:name w:val="無清單1132"/>
    <w:next w:val="Nessunelenco"/>
    <w:uiPriority w:val="99"/>
    <w:semiHidden/>
    <w:unhideWhenUsed/>
    <w:rsid w:val="00ED0AED"/>
  </w:style>
  <w:style w:type="table" w:customStyle="1" w:styleId="1313">
    <w:name w:val="表格格線13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essunelenco"/>
    <w:uiPriority w:val="99"/>
    <w:semiHidden/>
    <w:unhideWhenUsed/>
    <w:rsid w:val="00ED0AED"/>
  </w:style>
  <w:style w:type="numbering" w:customStyle="1" w:styleId="NoList1232">
    <w:name w:val="No List1232"/>
    <w:next w:val="Nessunelenco"/>
    <w:uiPriority w:val="99"/>
    <w:semiHidden/>
    <w:unhideWhenUsed/>
    <w:rsid w:val="00ED0AED"/>
  </w:style>
  <w:style w:type="numbering" w:customStyle="1" w:styleId="11321">
    <w:name w:val="リストなし1132"/>
    <w:next w:val="Nessunelenco"/>
    <w:uiPriority w:val="99"/>
    <w:semiHidden/>
    <w:unhideWhenUsed/>
    <w:rsid w:val="00ED0AED"/>
  </w:style>
  <w:style w:type="numbering" w:customStyle="1" w:styleId="11322">
    <w:name w:val="无列表1132"/>
    <w:next w:val="Nessunelenco"/>
    <w:semiHidden/>
    <w:rsid w:val="00ED0AED"/>
  </w:style>
  <w:style w:type="numbering" w:customStyle="1" w:styleId="NoList2132">
    <w:name w:val="No List2132"/>
    <w:next w:val="Nessunelenco"/>
    <w:semiHidden/>
    <w:rsid w:val="00ED0AED"/>
  </w:style>
  <w:style w:type="numbering" w:customStyle="1" w:styleId="NoList3132">
    <w:name w:val="No List3132"/>
    <w:next w:val="Nessunelenco"/>
    <w:uiPriority w:val="99"/>
    <w:semiHidden/>
    <w:rsid w:val="00ED0AED"/>
  </w:style>
  <w:style w:type="numbering" w:customStyle="1" w:styleId="NoList11132">
    <w:name w:val="No List11132"/>
    <w:next w:val="Nessunelenco"/>
    <w:uiPriority w:val="99"/>
    <w:semiHidden/>
    <w:unhideWhenUsed/>
    <w:rsid w:val="00ED0AED"/>
  </w:style>
  <w:style w:type="numbering" w:customStyle="1" w:styleId="12320">
    <w:name w:val="無清單1232"/>
    <w:next w:val="Nessunelenco"/>
    <w:uiPriority w:val="99"/>
    <w:semiHidden/>
    <w:unhideWhenUsed/>
    <w:rsid w:val="00ED0AED"/>
  </w:style>
  <w:style w:type="numbering" w:customStyle="1" w:styleId="111320">
    <w:name w:val="無清單11132"/>
    <w:next w:val="Nessunelenco"/>
    <w:uiPriority w:val="99"/>
    <w:semiHidden/>
    <w:unhideWhenUsed/>
    <w:rsid w:val="00ED0AED"/>
  </w:style>
  <w:style w:type="numbering" w:customStyle="1" w:styleId="NoList412">
    <w:name w:val="No List412"/>
    <w:next w:val="Nessunelenco"/>
    <w:uiPriority w:val="99"/>
    <w:semiHidden/>
    <w:unhideWhenUsed/>
    <w:rsid w:val="00ED0AED"/>
  </w:style>
  <w:style w:type="table" w:customStyle="1" w:styleId="Tabellengitternetz1111">
    <w:name w:val="Tabellengitternetz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essunelenco"/>
    <w:uiPriority w:val="99"/>
    <w:semiHidden/>
    <w:unhideWhenUsed/>
    <w:rsid w:val="00ED0AED"/>
  </w:style>
  <w:style w:type="numbering" w:customStyle="1" w:styleId="111121">
    <w:name w:val="リストなし11112"/>
    <w:next w:val="Nessunelenco"/>
    <w:uiPriority w:val="99"/>
    <w:semiHidden/>
    <w:unhideWhenUsed/>
    <w:rsid w:val="00ED0AED"/>
  </w:style>
  <w:style w:type="numbering" w:customStyle="1" w:styleId="111122">
    <w:name w:val="无列表11112"/>
    <w:next w:val="Nessunelenco"/>
    <w:semiHidden/>
    <w:rsid w:val="00ED0AED"/>
  </w:style>
  <w:style w:type="numbering" w:customStyle="1" w:styleId="NoList21112">
    <w:name w:val="No List21112"/>
    <w:next w:val="Nessunelenco"/>
    <w:semiHidden/>
    <w:rsid w:val="00ED0AED"/>
  </w:style>
  <w:style w:type="numbering" w:customStyle="1" w:styleId="NoList31112">
    <w:name w:val="No List31112"/>
    <w:next w:val="Nessunelenco"/>
    <w:uiPriority w:val="99"/>
    <w:semiHidden/>
    <w:rsid w:val="00ED0AED"/>
  </w:style>
  <w:style w:type="numbering" w:customStyle="1" w:styleId="NoList111112">
    <w:name w:val="No List111112"/>
    <w:next w:val="Nessunelenco"/>
    <w:uiPriority w:val="99"/>
    <w:semiHidden/>
    <w:unhideWhenUsed/>
    <w:rsid w:val="00ED0AED"/>
  </w:style>
  <w:style w:type="numbering" w:customStyle="1" w:styleId="121120">
    <w:name w:val="無清單12112"/>
    <w:next w:val="Nessunelenco"/>
    <w:uiPriority w:val="99"/>
    <w:semiHidden/>
    <w:unhideWhenUsed/>
    <w:rsid w:val="00ED0AED"/>
  </w:style>
  <w:style w:type="numbering" w:customStyle="1" w:styleId="1111120">
    <w:name w:val="無清單111112"/>
    <w:next w:val="Nessunelenco"/>
    <w:uiPriority w:val="99"/>
    <w:semiHidden/>
    <w:unhideWhenUsed/>
    <w:rsid w:val="00ED0AED"/>
  </w:style>
  <w:style w:type="numbering" w:customStyle="1" w:styleId="NoList512">
    <w:name w:val="No List512"/>
    <w:next w:val="Nessunelenco"/>
    <w:uiPriority w:val="99"/>
    <w:semiHidden/>
    <w:unhideWhenUsed/>
    <w:rsid w:val="00ED0AED"/>
  </w:style>
  <w:style w:type="numbering" w:customStyle="1" w:styleId="NoList1312">
    <w:name w:val="No List1312"/>
    <w:next w:val="Nessunelenco"/>
    <w:uiPriority w:val="99"/>
    <w:semiHidden/>
    <w:unhideWhenUsed/>
    <w:rsid w:val="00ED0AED"/>
  </w:style>
  <w:style w:type="numbering" w:customStyle="1" w:styleId="12121">
    <w:name w:val="リストなし1212"/>
    <w:next w:val="Nessunelenco"/>
    <w:uiPriority w:val="99"/>
    <w:semiHidden/>
    <w:unhideWhenUsed/>
    <w:rsid w:val="00ED0AED"/>
  </w:style>
  <w:style w:type="table" w:customStyle="1" w:styleId="TableGrid1211">
    <w:name w:val="Table Grid121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essunelenco"/>
    <w:semiHidden/>
    <w:rsid w:val="00ED0AED"/>
  </w:style>
  <w:style w:type="table" w:customStyle="1" w:styleId="3211">
    <w:name w:val="网格型3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essunelenco"/>
    <w:semiHidden/>
    <w:rsid w:val="00ED0AED"/>
  </w:style>
  <w:style w:type="numbering" w:customStyle="1" w:styleId="NoList3212">
    <w:name w:val="No List3212"/>
    <w:next w:val="Nessunelenco"/>
    <w:uiPriority w:val="99"/>
    <w:semiHidden/>
    <w:rsid w:val="00ED0AED"/>
  </w:style>
  <w:style w:type="table" w:customStyle="1" w:styleId="TableGrid4211">
    <w:name w:val="Table Grid42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essunelenco"/>
    <w:uiPriority w:val="99"/>
    <w:semiHidden/>
    <w:unhideWhenUsed/>
    <w:rsid w:val="00ED0AED"/>
  </w:style>
  <w:style w:type="numbering" w:customStyle="1" w:styleId="13120">
    <w:name w:val="無清單1312"/>
    <w:next w:val="Nessunelenco"/>
    <w:uiPriority w:val="99"/>
    <w:semiHidden/>
    <w:unhideWhenUsed/>
    <w:rsid w:val="00ED0AED"/>
  </w:style>
  <w:style w:type="numbering" w:customStyle="1" w:styleId="112120">
    <w:name w:val="無清單11212"/>
    <w:next w:val="Nessunelenco"/>
    <w:uiPriority w:val="99"/>
    <w:semiHidden/>
    <w:unhideWhenUsed/>
    <w:rsid w:val="00ED0AED"/>
  </w:style>
  <w:style w:type="table" w:customStyle="1" w:styleId="12113">
    <w:name w:val="表格格線12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essunelenco"/>
    <w:uiPriority w:val="99"/>
    <w:semiHidden/>
    <w:unhideWhenUsed/>
    <w:rsid w:val="00ED0AED"/>
  </w:style>
  <w:style w:type="numbering" w:customStyle="1" w:styleId="NoList12212">
    <w:name w:val="No List12212"/>
    <w:next w:val="Nessunelenco"/>
    <w:uiPriority w:val="99"/>
    <w:semiHidden/>
    <w:unhideWhenUsed/>
    <w:rsid w:val="00ED0AED"/>
  </w:style>
  <w:style w:type="numbering" w:customStyle="1" w:styleId="112121">
    <w:name w:val="リストなし11212"/>
    <w:next w:val="Nessunelenco"/>
    <w:uiPriority w:val="99"/>
    <w:semiHidden/>
    <w:unhideWhenUsed/>
    <w:rsid w:val="00ED0AED"/>
  </w:style>
  <w:style w:type="numbering" w:customStyle="1" w:styleId="112122">
    <w:name w:val="无列表11212"/>
    <w:next w:val="Nessunelenco"/>
    <w:semiHidden/>
    <w:rsid w:val="00ED0AED"/>
  </w:style>
  <w:style w:type="numbering" w:customStyle="1" w:styleId="NoList21212">
    <w:name w:val="No List21212"/>
    <w:next w:val="Nessunelenco"/>
    <w:semiHidden/>
    <w:rsid w:val="00ED0AED"/>
  </w:style>
  <w:style w:type="numbering" w:customStyle="1" w:styleId="NoList31212">
    <w:name w:val="No List31212"/>
    <w:next w:val="Nessunelenco"/>
    <w:uiPriority w:val="99"/>
    <w:semiHidden/>
    <w:rsid w:val="00ED0AED"/>
  </w:style>
  <w:style w:type="numbering" w:customStyle="1" w:styleId="NoList111212">
    <w:name w:val="No List111212"/>
    <w:next w:val="Nessunelenco"/>
    <w:uiPriority w:val="99"/>
    <w:semiHidden/>
    <w:unhideWhenUsed/>
    <w:rsid w:val="00ED0AED"/>
  </w:style>
  <w:style w:type="numbering" w:customStyle="1" w:styleId="12212">
    <w:name w:val="無清單12212"/>
    <w:next w:val="Nessunelenco"/>
    <w:uiPriority w:val="99"/>
    <w:semiHidden/>
    <w:unhideWhenUsed/>
    <w:rsid w:val="00ED0AED"/>
  </w:style>
  <w:style w:type="numbering" w:customStyle="1" w:styleId="111212">
    <w:name w:val="無清單111212"/>
    <w:next w:val="Nessunelenco"/>
    <w:uiPriority w:val="99"/>
    <w:semiHidden/>
    <w:unhideWhenUsed/>
    <w:rsid w:val="00ED0AED"/>
  </w:style>
  <w:style w:type="table" w:customStyle="1" w:styleId="116">
    <w:name w:val="网格型11"/>
    <w:basedOn w:val="Tabellanormale"/>
    <w:next w:val="Grigliatabella"/>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ED0AED"/>
  </w:style>
  <w:style w:type="table" w:customStyle="1" w:styleId="215">
    <w:name w:val="网格型2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essunelenco"/>
    <w:semiHidden/>
    <w:rsid w:val="00ED0AED"/>
  </w:style>
  <w:style w:type="numbering" w:customStyle="1" w:styleId="NoList11311">
    <w:name w:val="No List11311"/>
    <w:next w:val="Nessunelenco"/>
    <w:uiPriority w:val="99"/>
    <w:semiHidden/>
    <w:unhideWhenUsed/>
    <w:rsid w:val="00ED0AED"/>
  </w:style>
  <w:style w:type="numbering" w:customStyle="1" w:styleId="NoList4111">
    <w:name w:val="No List4111"/>
    <w:next w:val="Nessunelenco"/>
    <w:uiPriority w:val="99"/>
    <w:semiHidden/>
    <w:unhideWhenUsed/>
    <w:rsid w:val="00ED0AED"/>
  </w:style>
  <w:style w:type="table" w:customStyle="1" w:styleId="TableGrid1121">
    <w:name w:val="Table Grid112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essunelenco"/>
    <w:uiPriority w:val="99"/>
    <w:semiHidden/>
    <w:unhideWhenUsed/>
    <w:rsid w:val="00ED0AED"/>
  </w:style>
  <w:style w:type="numbering" w:customStyle="1" w:styleId="NoList121111">
    <w:name w:val="No List121111"/>
    <w:next w:val="Nessunelenco"/>
    <w:uiPriority w:val="99"/>
    <w:semiHidden/>
    <w:unhideWhenUsed/>
    <w:rsid w:val="00ED0AED"/>
  </w:style>
  <w:style w:type="numbering" w:customStyle="1" w:styleId="1111111">
    <w:name w:val="リストなし111111"/>
    <w:next w:val="Nessunelenco"/>
    <w:uiPriority w:val="99"/>
    <w:semiHidden/>
    <w:unhideWhenUsed/>
    <w:rsid w:val="00ED0AED"/>
  </w:style>
  <w:style w:type="numbering" w:customStyle="1" w:styleId="1111112">
    <w:name w:val="无列表111111"/>
    <w:next w:val="Nessunelenco"/>
    <w:semiHidden/>
    <w:rsid w:val="00ED0AED"/>
  </w:style>
  <w:style w:type="numbering" w:customStyle="1" w:styleId="NoList211111">
    <w:name w:val="No List211111"/>
    <w:next w:val="Nessunelenco"/>
    <w:semiHidden/>
    <w:rsid w:val="00ED0AED"/>
  </w:style>
  <w:style w:type="numbering" w:customStyle="1" w:styleId="NoList311111">
    <w:name w:val="No List311111"/>
    <w:next w:val="Nessunelenco"/>
    <w:uiPriority w:val="99"/>
    <w:semiHidden/>
    <w:rsid w:val="00ED0AED"/>
  </w:style>
  <w:style w:type="numbering" w:customStyle="1" w:styleId="NoList11111111">
    <w:name w:val="No List11111111"/>
    <w:next w:val="Nessunelenco"/>
    <w:uiPriority w:val="99"/>
    <w:semiHidden/>
    <w:unhideWhenUsed/>
    <w:rsid w:val="00ED0AED"/>
  </w:style>
  <w:style w:type="numbering" w:customStyle="1" w:styleId="121111">
    <w:name w:val="無清單121111"/>
    <w:next w:val="Nessunelenco"/>
    <w:uiPriority w:val="99"/>
    <w:semiHidden/>
    <w:unhideWhenUsed/>
    <w:rsid w:val="00ED0AED"/>
  </w:style>
  <w:style w:type="numbering" w:customStyle="1" w:styleId="11111110">
    <w:name w:val="無清單1111111"/>
    <w:next w:val="Nessunelenco"/>
    <w:uiPriority w:val="99"/>
    <w:semiHidden/>
    <w:unhideWhenUsed/>
    <w:rsid w:val="00ED0AED"/>
  </w:style>
  <w:style w:type="numbering" w:customStyle="1" w:styleId="NoList13111">
    <w:name w:val="No List13111"/>
    <w:next w:val="Nessunelenco"/>
    <w:uiPriority w:val="99"/>
    <w:semiHidden/>
    <w:unhideWhenUsed/>
    <w:rsid w:val="00ED0AED"/>
  </w:style>
  <w:style w:type="numbering" w:customStyle="1" w:styleId="121110">
    <w:name w:val="リストなし12111"/>
    <w:next w:val="Nessunelenco"/>
    <w:uiPriority w:val="99"/>
    <w:semiHidden/>
    <w:unhideWhenUsed/>
    <w:rsid w:val="00ED0AED"/>
  </w:style>
  <w:style w:type="numbering" w:customStyle="1" w:styleId="121112">
    <w:name w:val="无列表12111"/>
    <w:next w:val="Nessunelenco"/>
    <w:semiHidden/>
    <w:rsid w:val="00ED0AED"/>
  </w:style>
  <w:style w:type="numbering" w:customStyle="1" w:styleId="NoList22111">
    <w:name w:val="No List22111"/>
    <w:next w:val="Nessunelenco"/>
    <w:semiHidden/>
    <w:rsid w:val="00ED0AED"/>
  </w:style>
  <w:style w:type="numbering" w:customStyle="1" w:styleId="NoList32111">
    <w:name w:val="No List32111"/>
    <w:next w:val="Nessunelenco"/>
    <w:uiPriority w:val="99"/>
    <w:semiHidden/>
    <w:rsid w:val="00ED0AED"/>
  </w:style>
  <w:style w:type="numbering" w:customStyle="1" w:styleId="NoList112111">
    <w:name w:val="No List112111"/>
    <w:next w:val="Nessunelenco"/>
    <w:uiPriority w:val="99"/>
    <w:semiHidden/>
    <w:unhideWhenUsed/>
    <w:rsid w:val="00ED0AED"/>
  </w:style>
  <w:style w:type="numbering" w:customStyle="1" w:styleId="131110">
    <w:name w:val="無清單13111"/>
    <w:next w:val="Nessunelenco"/>
    <w:uiPriority w:val="99"/>
    <w:semiHidden/>
    <w:unhideWhenUsed/>
    <w:rsid w:val="00ED0AED"/>
  </w:style>
  <w:style w:type="numbering" w:customStyle="1" w:styleId="1121110">
    <w:name w:val="無清單112111"/>
    <w:next w:val="Nessunelenco"/>
    <w:uiPriority w:val="99"/>
    <w:semiHidden/>
    <w:unhideWhenUsed/>
    <w:rsid w:val="00ED0AED"/>
  </w:style>
  <w:style w:type="numbering" w:customStyle="1" w:styleId="21111">
    <w:name w:val="无列表21111"/>
    <w:next w:val="Nessunelenco"/>
    <w:uiPriority w:val="99"/>
    <w:semiHidden/>
    <w:unhideWhenUsed/>
    <w:rsid w:val="00ED0AED"/>
  </w:style>
  <w:style w:type="numbering" w:customStyle="1" w:styleId="NoList122111">
    <w:name w:val="No List122111"/>
    <w:next w:val="Nessunelenco"/>
    <w:uiPriority w:val="99"/>
    <w:semiHidden/>
    <w:unhideWhenUsed/>
    <w:rsid w:val="00ED0AED"/>
  </w:style>
  <w:style w:type="numbering" w:customStyle="1" w:styleId="1121111">
    <w:name w:val="リストなし112111"/>
    <w:next w:val="Nessunelenco"/>
    <w:uiPriority w:val="99"/>
    <w:semiHidden/>
    <w:unhideWhenUsed/>
    <w:rsid w:val="00ED0AED"/>
  </w:style>
  <w:style w:type="numbering" w:customStyle="1" w:styleId="1121112">
    <w:name w:val="无列表112111"/>
    <w:next w:val="Nessunelenco"/>
    <w:semiHidden/>
    <w:rsid w:val="00ED0AED"/>
  </w:style>
  <w:style w:type="numbering" w:customStyle="1" w:styleId="NoList212111">
    <w:name w:val="No List212111"/>
    <w:next w:val="Nessunelenco"/>
    <w:semiHidden/>
    <w:rsid w:val="00ED0AED"/>
  </w:style>
  <w:style w:type="numbering" w:customStyle="1" w:styleId="NoList312111">
    <w:name w:val="No List312111"/>
    <w:next w:val="Nessunelenco"/>
    <w:uiPriority w:val="99"/>
    <w:semiHidden/>
    <w:rsid w:val="00ED0AED"/>
  </w:style>
  <w:style w:type="numbering" w:customStyle="1" w:styleId="NoList1112111">
    <w:name w:val="No List1112111"/>
    <w:next w:val="Nessunelenco"/>
    <w:uiPriority w:val="99"/>
    <w:semiHidden/>
    <w:unhideWhenUsed/>
    <w:rsid w:val="00ED0AED"/>
  </w:style>
  <w:style w:type="numbering" w:customStyle="1" w:styleId="122111">
    <w:name w:val="無清單122111"/>
    <w:next w:val="Nessunelenco"/>
    <w:uiPriority w:val="99"/>
    <w:semiHidden/>
    <w:unhideWhenUsed/>
    <w:rsid w:val="00ED0AED"/>
  </w:style>
  <w:style w:type="numbering" w:customStyle="1" w:styleId="1112111">
    <w:name w:val="無清單1112111"/>
    <w:next w:val="Nessunelenco"/>
    <w:uiPriority w:val="99"/>
    <w:semiHidden/>
    <w:unhideWhenUsed/>
    <w:rsid w:val="00ED0AED"/>
  </w:style>
  <w:style w:type="numbering" w:customStyle="1" w:styleId="NoList5111">
    <w:name w:val="No List5111"/>
    <w:next w:val="Nessunelenco"/>
    <w:uiPriority w:val="99"/>
    <w:semiHidden/>
    <w:unhideWhenUsed/>
    <w:rsid w:val="00ED0AED"/>
  </w:style>
  <w:style w:type="numbering" w:customStyle="1" w:styleId="NoList611">
    <w:name w:val="No List611"/>
    <w:next w:val="Nessunelenco"/>
    <w:uiPriority w:val="99"/>
    <w:semiHidden/>
    <w:unhideWhenUsed/>
    <w:rsid w:val="00ED0AED"/>
  </w:style>
  <w:style w:type="numbering" w:customStyle="1" w:styleId="NoList1411">
    <w:name w:val="No List1411"/>
    <w:next w:val="Nessunelenco"/>
    <w:uiPriority w:val="99"/>
    <w:semiHidden/>
    <w:unhideWhenUsed/>
    <w:rsid w:val="00ED0AED"/>
  </w:style>
  <w:style w:type="numbering" w:customStyle="1" w:styleId="13112">
    <w:name w:val="リストなし1311"/>
    <w:next w:val="Nessunelenco"/>
    <w:uiPriority w:val="99"/>
    <w:semiHidden/>
    <w:unhideWhenUsed/>
    <w:rsid w:val="00ED0AED"/>
  </w:style>
  <w:style w:type="numbering" w:customStyle="1" w:styleId="NoList2311">
    <w:name w:val="No List2311"/>
    <w:next w:val="Nessunelenco"/>
    <w:semiHidden/>
    <w:rsid w:val="00ED0AED"/>
  </w:style>
  <w:style w:type="numbering" w:customStyle="1" w:styleId="NoList3311">
    <w:name w:val="No List3311"/>
    <w:next w:val="Nessunelenco"/>
    <w:uiPriority w:val="99"/>
    <w:semiHidden/>
    <w:rsid w:val="00ED0AED"/>
  </w:style>
  <w:style w:type="numbering" w:customStyle="1" w:styleId="NoList1141">
    <w:name w:val="No List1141"/>
    <w:next w:val="Nessunelenco"/>
    <w:uiPriority w:val="99"/>
    <w:semiHidden/>
    <w:unhideWhenUsed/>
    <w:rsid w:val="00ED0AED"/>
  </w:style>
  <w:style w:type="numbering" w:customStyle="1" w:styleId="1411">
    <w:name w:val="無清單1411"/>
    <w:next w:val="Nessunelenco"/>
    <w:uiPriority w:val="99"/>
    <w:semiHidden/>
    <w:unhideWhenUsed/>
    <w:rsid w:val="00ED0AED"/>
  </w:style>
  <w:style w:type="numbering" w:customStyle="1" w:styleId="113110">
    <w:name w:val="無清單11311"/>
    <w:next w:val="Nessunelenco"/>
    <w:uiPriority w:val="99"/>
    <w:semiHidden/>
    <w:unhideWhenUsed/>
    <w:rsid w:val="00ED0AED"/>
  </w:style>
  <w:style w:type="numbering" w:customStyle="1" w:styleId="NoList421">
    <w:name w:val="No List421"/>
    <w:next w:val="Nessunelenco"/>
    <w:uiPriority w:val="99"/>
    <w:semiHidden/>
    <w:unhideWhenUsed/>
    <w:rsid w:val="00ED0AED"/>
  </w:style>
  <w:style w:type="numbering" w:customStyle="1" w:styleId="NoList12311">
    <w:name w:val="No List12311"/>
    <w:next w:val="Nessunelenco"/>
    <w:uiPriority w:val="99"/>
    <w:semiHidden/>
    <w:unhideWhenUsed/>
    <w:rsid w:val="00ED0AED"/>
  </w:style>
  <w:style w:type="numbering" w:customStyle="1" w:styleId="113111">
    <w:name w:val="リストなし11311"/>
    <w:next w:val="Nessunelenco"/>
    <w:uiPriority w:val="99"/>
    <w:semiHidden/>
    <w:unhideWhenUsed/>
    <w:rsid w:val="00ED0AED"/>
  </w:style>
  <w:style w:type="numbering" w:customStyle="1" w:styleId="113112">
    <w:name w:val="无列表11311"/>
    <w:next w:val="Nessunelenco"/>
    <w:semiHidden/>
    <w:rsid w:val="00ED0AED"/>
  </w:style>
  <w:style w:type="numbering" w:customStyle="1" w:styleId="NoList21311">
    <w:name w:val="No List21311"/>
    <w:next w:val="Nessunelenco"/>
    <w:semiHidden/>
    <w:rsid w:val="00ED0AED"/>
  </w:style>
  <w:style w:type="numbering" w:customStyle="1" w:styleId="NoList31311">
    <w:name w:val="No List31311"/>
    <w:next w:val="Nessunelenco"/>
    <w:uiPriority w:val="99"/>
    <w:semiHidden/>
    <w:rsid w:val="00ED0AED"/>
  </w:style>
  <w:style w:type="numbering" w:customStyle="1" w:styleId="NoList111311">
    <w:name w:val="No List111311"/>
    <w:next w:val="Nessunelenco"/>
    <w:uiPriority w:val="99"/>
    <w:semiHidden/>
    <w:unhideWhenUsed/>
    <w:rsid w:val="00ED0AED"/>
  </w:style>
  <w:style w:type="numbering" w:customStyle="1" w:styleId="12311">
    <w:name w:val="無清單12311"/>
    <w:next w:val="Nessunelenco"/>
    <w:uiPriority w:val="99"/>
    <w:semiHidden/>
    <w:unhideWhenUsed/>
    <w:rsid w:val="00ED0AED"/>
  </w:style>
  <w:style w:type="numbering" w:customStyle="1" w:styleId="111311">
    <w:name w:val="無清單111311"/>
    <w:next w:val="Nessunelenco"/>
    <w:uiPriority w:val="99"/>
    <w:semiHidden/>
    <w:unhideWhenUsed/>
    <w:rsid w:val="00ED0AED"/>
  </w:style>
  <w:style w:type="numbering" w:customStyle="1" w:styleId="NoList12121">
    <w:name w:val="No List12121"/>
    <w:next w:val="Nessunelenco"/>
    <w:uiPriority w:val="99"/>
    <w:semiHidden/>
    <w:unhideWhenUsed/>
    <w:rsid w:val="00ED0AED"/>
  </w:style>
  <w:style w:type="numbering" w:customStyle="1" w:styleId="111210">
    <w:name w:val="リストなし11121"/>
    <w:next w:val="Nessunelenco"/>
    <w:uiPriority w:val="99"/>
    <w:semiHidden/>
    <w:unhideWhenUsed/>
    <w:rsid w:val="00ED0AED"/>
  </w:style>
  <w:style w:type="numbering" w:customStyle="1" w:styleId="111213">
    <w:name w:val="无列表11121"/>
    <w:next w:val="Nessunelenco"/>
    <w:semiHidden/>
    <w:rsid w:val="00ED0AED"/>
  </w:style>
  <w:style w:type="numbering" w:customStyle="1" w:styleId="NoList21121">
    <w:name w:val="No List21121"/>
    <w:next w:val="Nessunelenco"/>
    <w:semiHidden/>
    <w:rsid w:val="00ED0AED"/>
  </w:style>
  <w:style w:type="numbering" w:customStyle="1" w:styleId="NoList31121">
    <w:name w:val="No List31121"/>
    <w:next w:val="Nessunelenco"/>
    <w:uiPriority w:val="99"/>
    <w:semiHidden/>
    <w:rsid w:val="00ED0AED"/>
  </w:style>
  <w:style w:type="numbering" w:customStyle="1" w:styleId="NoList111121">
    <w:name w:val="No List111121"/>
    <w:next w:val="Nessunelenco"/>
    <w:uiPriority w:val="99"/>
    <w:semiHidden/>
    <w:unhideWhenUsed/>
    <w:rsid w:val="00ED0AED"/>
  </w:style>
  <w:style w:type="numbering" w:customStyle="1" w:styleId="121210">
    <w:name w:val="無清單12121"/>
    <w:next w:val="Nessunelenco"/>
    <w:uiPriority w:val="99"/>
    <w:semiHidden/>
    <w:unhideWhenUsed/>
    <w:rsid w:val="00ED0AED"/>
  </w:style>
  <w:style w:type="numbering" w:customStyle="1" w:styleId="1111210">
    <w:name w:val="無清單111121"/>
    <w:next w:val="Nessunelenco"/>
    <w:uiPriority w:val="99"/>
    <w:semiHidden/>
    <w:unhideWhenUsed/>
    <w:rsid w:val="00ED0AED"/>
  </w:style>
  <w:style w:type="numbering" w:customStyle="1" w:styleId="NoList521">
    <w:name w:val="No List521"/>
    <w:next w:val="Nessunelenco"/>
    <w:uiPriority w:val="99"/>
    <w:semiHidden/>
    <w:unhideWhenUsed/>
    <w:rsid w:val="00ED0AED"/>
  </w:style>
  <w:style w:type="numbering" w:customStyle="1" w:styleId="NoList1321">
    <w:name w:val="No List1321"/>
    <w:next w:val="Nessunelenco"/>
    <w:uiPriority w:val="99"/>
    <w:semiHidden/>
    <w:unhideWhenUsed/>
    <w:rsid w:val="00ED0AED"/>
  </w:style>
  <w:style w:type="numbering" w:customStyle="1" w:styleId="12210">
    <w:name w:val="リストなし1221"/>
    <w:next w:val="Nessunelenco"/>
    <w:uiPriority w:val="99"/>
    <w:semiHidden/>
    <w:unhideWhenUsed/>
    <w:rsid w:val="00ED0AED"/>
  </w:style>
  <w:style w:type="numbering" w:customStyle="1" w:styleId="12213">
    <w:name w:val="无列表1221"/>
    <w:next w:val="Nessunelenco"/>
    <w:semiHidden/>
    <w:rsid w:val="00ED0AED"/>
  </w:style>
  <w:style w:type="numbering" w:customStyle="1" w:styleId="NoList2221">
    <w:name w:val="No List2221"/>
    <w:next w:val="Nessunelenco"/>
    <w:semiHidden/>
    <w:rsid w:val="00ED0AED"/>
  </w:style>
  <w:style w:type="numbering" w:customStyle="1" w:styleId="NoList3221">
    <w:name w:val="No List3221"/>
    <w:next w:val="Nessunelenco"/>
    <w:uiPriority w:val="99"/>
    <w:semiHidden/>
    <w:rsid w:val="00ED0AED"/>
  </w:style>
  <w:style w:type="numbering" w:customStyle="1" w:styleId="NoList11221">
    <w:name w:val="No List11221"/>
    <w:next w:val="Nessunelenco"/>
    <w:uiPriority w:val="99"/>
    <w:semiHidden/>
    <w:unhideWhenUsed/>
    <w:rsid w:val="00ED0AED"/>
  </w:style>
  <w:style w:type="numbering" w:customStyle="1" w:styleId="13210">
    <w:name w:val="無清單1321"/>
    <w:next w:val="Nessunelenco"/>
    <w:uiPriority w:val="99"/>
    <w:semiHidden/>
    <w:unhideWhenUsed/>
    <w:rsid w:val="00ED0AED"/>
  </w:style>
  <w:style w:type="numbering" w:customStyle="1" w:styleId="112210">
    <w:name w:val="無清單11221"/>
    <w:next w:val="Nessunelenco"/>
    <w:uiPriority w:val="99"/>
    <w:semiHidden/>
    <w:unhideWhenUsed/>
    <w:rsid w:val="00ED0AED"/>
  </w:style>
  <w:style w:type="numbering" w:customStyle="1" w:styleId="2121">
    <w:name w:val="无列表2121"/>
    <w:next w:val="Nessunelenco"/>
    <w:uiPriority w:val="99"/>
    <w:semiHidden/>
    <w:unhideWhenUsed/>
    <w:rsid w:val="00ED0AED"/>
  </w:style>
  <w:style w:type="numbering" w:customStyle="1" w:styleId="NoList111221">
    <w:name w:val="No List111221"/>
    <w:next w:val="Nessunelenco"/>
    <w:uiPriority w:val="99"/>
    <w:semiHidden/>
    <w:unhideWhenUsed/>
    <w:rsid w:val="00ED0AED"/>
  </w:style>
  <w:style w:type="numbering" w:customStyle="1" w:styleId="NoList151">
    <w:name w:val="No List151"/>
    <w:next w:val="Nessunelenco"/>
    <w:uiPriority w:val="99"/>
    <w:semiHidden/>
    <w:unhideWhenUsed/>
    <w:rsid w:val="00ED0AED"/>
  </w:style>
  <w:style w:type="numbering" w:customStyle="1" w:styleId="1410">
    <w:name w:val="リストなし141"/>
    <w:next w:val="Nessunelenco"/>
    <w:uiPriority w:val="99"/>
    <w:semiHidden/>
    <w:unhideWhenUsed/>
    <w:rsid w:val="00ED0AED"/>
  </w:style>
  <w:style w:type="table" w:customStyle="1" w:styleId="Tabellengitternetz141">
    <w:name w:val="Tabellengitternetz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essunelenco"/>
    <w:semiHidden/>
    <w:rsid w:val="00ED0AED"/>
  </w:style>
  <w:style w:type="table" w:customStyle="1" w:styleId="341">
    <w:name w:val="网格型34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essunelenco"/>
    <w:semiHidden/>
    <w:rsid w:val="00ED0AED"/>
  </w:style>
  <w:style w:type="numbering" w:customStyle="1" w:styleId="NoList341">
    <w:name w:val="No List341"/>
    <w:next w:val="Nessunelenco"/>
    <w:uiPriority w:val="99"/>
    <w:semiHidden/>
    <w:rsid w:val="00ED0AED"/>
  </w:style>
  <w:style w:type="table" w:customStyle="1" w:styleId="TableGrid441">
    <w:name w:val="Table Grid44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essunelenco"/>
    <w:uiPriority w:val="99"/>
    <w:semiHidden/>
    <w:unhideWhenUsed/>
    <w:rsid w:val="00ED0AED"/>
  </w:style>
  <w:style w:type="numbering" w:customStyle="1" w:styleId="1510">
    <w:name w:val="無清單151"/>
    <w:next w:val="Nessunelenco"/>
    <w:uiPriority w:val="99"/>
    <w:semiHidden/>
    <w:unhideWhenUsed/>
    <w:rsid w:val="00ED0AED"/>
  </w:style>
  <w:style w:type="numbering" w:customStyle="1" w:styleId="11410">
    <w:name w:val="無清單1141"/>
    <w:next w:val="Nessunelenco"/>
    <w:uiPriority w:val="99"/>
    <w:semiHidden/>
    <w:unhideWhenUsed/>
    <w:rsid w:val="00ED0AED"/>
  </w:style>
  <w:style w:type="table" w:customStyle="1" w:styleId="1413">
    <w:name w:val="表格格線14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essunelenco"/>
    <w:uiPriority w:val="99"/>
    <w:semiHidden/>
    <w:unhideWhenUsed/>
    <w:rsid w:val="00ED0AED"/>
  </w:style>
  <w:style w:type="table" w:customStyle="1" w:styleId="TableGrid521">
    <w:name w:val="Table Grid52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essunelenco"/>
    <w:uiPriority w:val="99"/>
    <w:semiHidden/>
    <w:unhideWhenUsed/>
    <w:rsid w:val="00ED0AED"/>
  </w:style>
  <w:style w:type="numbering" w:customStyle="1" w:styleId="11411">
    <w:name w:val="リストなし1141"/>
    <w:next w:val="Nessunelenco"/>
    <w:uiPriority w:val="99"/>
    <w:semiHidden/>
    <w:unhideWhenUsed/>
    <w:rsid w:val="00ED0AED"/>
  </w:style>
  <w:style w:type="table" w:customStyle="1" w:styleId="TableGrid1131">
    <w:name w:val="Table Grid113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essunelenco"/>
    <w:semiHidden/>
    <w:rsid w:val="00ED0AED"/>
  </w:style>
  <w:style w:type="table" w:customStyle="1" w:styleId="3121">
    <w:name w:val="网格型31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essunelenco"/>
    <w:semiHidden/>
    <w:rsid w:val="00ED0AED"/>
  </w:style>
  <w:style w:type="numbering" w:customStyle="1" w:styleId="NoList3141">
    <w:name w:val="No List3141"/>
    <w:next w:val="Nessunelenco"/>
    <w:uiPriority w:val="99"/>
    <w:semiHidden/>
    <w:rsid w:val="00ED0AED"/>
  </w:style>
  <w:style w:type="table" w:customStyle="1" w:styleId="TableGrid4121">
    <w:name w:val="Table Grid412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essunelenco"/>
    <w:uiPriority w:val="99"/>
    <w:semiHidden/>
    <w:unhideWhenUsed/>
    <w:rsid w:val="00ED0AED"/>
  </w:style>
  <w:style w:type="numbering" w:customStyle="1" w:styleId="12410">
    <w:name w:val="無清單1241"/>
    <w:next w:val="Nessunelenco"/>
    <w:uiPriority w:val="99"/>
    <w:semiHidden/>
    <w:unhideWhenUsed/>
    <w:rsid w:val="00ED0AED"/>
  </w:style>
  <w:style w:type="numbering" w:customStyle="1" w:styleId="111410">
    <w:name w:val="無清單11141"/>
    <w:next w:val="Nessunelenco"/>
    <w:uiPriority w:val="99"/>
    <w:semiHidden/>
    <w:unhideWhenUsed/>
    <w:rsid w:val="00ED0AED"/>
  </w:style>
  <w:style w:type="table" w:customStyle="1" w:styleId="11213">
    <w:name w:val="表格格線112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essunelenco"/>
    <w:uiPriority w:val="99"/>
    <w:semiHidden/>
    <w:unhideWhenUsed/>
    <w:rsid w:val="00ED0AED"/>
  </w:style>
  <w:style w:type="numbering" w:customStyle="1" w:styleId="NoList12131">
    <w:name w:val="No List12131"/>
    <w:next w:val="Nessunelenco"/>
    <w:uiPriority w:val="99"/>
    <w:semiHidden/>
    <w:unhideWhenUsed/>
    <w:rsid w:val="00ED0AED"/>
  </w:style>
  <w:style w:type="numbering" w:customStyle="1" w:styleId="111310">
    <w:name w:val="リストなし11131"/>
    <w:next w:val="Nessunelenco"/>
    <w:uiPriority w:val="99"/>
    <w:semiHidden/>
    <w:unhideWhenUsed/>
    <w:rsid w:val="00ED0AED"/>
  </w:style>
  <w:style w:type="numbering" w:customStyle="1" w:styleId="111312">
    <w:name w:val="无列表11131"/>
    <w:next w:val="Nessunelenco"/>
    <w:semiHidden/>
    <w:rsid w:val="00ED0AED"/>
  </w:style>
  <w:style w:type="numbering" w:customStyle="1" w:styleId="NoList21131">
    <w:name w:val="No List21131"/>
    <w:next w:val="Nessunelenco"/>
    <w:semiHidden/>
    <w:rsid w:val="00ED0AED"/>
  </w:style>
  <w:style w:type="numbering" w:customStyle="1" w:styleId="NoList31131">
    <w:name w:val="No List31131"/>
    <w:next w:val="Nessunelenco"/>
    <w:uiPriority w:val="99"/>
    <w:semiHidden/>
    <w:rsid w:val="00ED0AED"/>
  </w:style>
  <w:style w:type="numbering" w:customStyle="1" w:styleId="NoList111131">
    <w:name w:val="No List111131"/>
    <w:next w:val="Nessunelenco"/>
    <w:uiPriority w:val="99"/>
    <w:semiHidden/>
    <w:unhideWhenUsed/>
    <w:rsid w:val="00ED0AED"/>
  </w:style>
  <w:style w:type="numbering" w:customStyle="1" w:styleId="12131">
    <w:name w:val="無清單12131"/>
    <w:next w:val="Nessunelenco"/>
    <w:uiPriority w:val="99"/>
    <w:semiHidden/>
    <w:unhideWhenUsed/>
    <w:rsid w:val="00ED0AED"/>
  </w:style>
  <w:style w:type="numbering" w:customStyle="1" w:styleId="111131">
    <w:name w:val="無清單111131"/>
    <w:next w:val="Nessunelenco"/>
    <w:uiPriority w:val="99"/>
    <w:semiHidden/>
    <w:unhideWhenUsed/>
    <w:rsid w:val="00ED0AED"/>
  </w:style>
  <w:style w:type="numbering" w:customStyle="1" w:styleId="NoList531">
    <w:name w:val="No List531"/>
    <w:next w:val="Nessunelenco"/>
    <w:uiPriority w:val="99"/>
    <w:semiHidden/>
    <w:unhideWhenUsed/>
    <w:rsid w:val="00ED0AED"/>
  </w:style>
  <w:style w:type="table" w:customStyle="1" w:styleId="TableGrid621">
    <w:name w:val="Table Grid62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essunelenco"/>
    <w:uiPriority w:val="99"/>
    <w:semiHidden/>
    <w:unhideWhenUsed/>
    <w:rsid w:val="00ED0AED"/>
  </w:style>
  <w:style w:type="numbering" w:customStyle="1" w:styleId="12310">
    <w:name w:val="リストなし1231"/>
    <w:next w:val="Nessunelenco"/>
    <w:uiPriority w:val="99"/>
    <w:semiHidden/>
    <w:unhideWhenUsed/>
    <w:rsid w:val="00ED0AED"/>
  </w:style>
  <w:style w:type="table" w:customStyle="1" w:styleId="TableGrid1221">
    <w:name w:val="Table Grid122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essunelenco"/>
    <w:semiHidden/>
    <w:rsid w:val="00ED0AED"/>
  </w:style>
  <w:style w:type="table" w:customStyle="1" w:styleId="3221">
    <w:name w:val="网格型32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essunelenco"/>
    <w:semiHidden/>
    <w:rsid w:val="00ED0AED"/>
  </w:style>
  <w:style w:type="numbering" w:customStyle="1" w:styleId="NoList3231">
    <w:name w:val="No List3231"/>
    <w:next w:val="Nessunelenco"/>
    <w:uiPriority w:val="99"/>
    <w:semiHidden/>
    <w:rsid w:val="00ED0AED"/>
  </w:style>
  <w:style w:type="table" w:customStyle="1" w:styleId="TableGrid4221">
    <w:name w:val="Table Grid422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essunelenco"/>
    <w:uiPriority w:val="99"/>
    <w:semiHidden/>
    <w:unhideWhenUsed/>
    <w:rsid w:val="00ED0AED"/>
  </w:style>
  <w:style w:type="numbering" w:customStyle="1" w:styleId="1331">
    <w:name w:val="無清單1331"/>
    <w:next w:val="Nessunelenco"/>
    <w:uiPriority w:val="99"/>
    <w:semiHidden/>
    <w:unhideWhenUsed/>
    <w:rsid w:val="00ED0AED"/>
  </w:style>
  <w:style w:type="numbering" w:customStyle="1" w:styleId="112310">
    <w:name w:val="無清單11231"/>
    <w:next w:val="Nessunelenco"/>
    <w:uiPriority w:val="99"/>
    <w:semiHidden/>
    <w:unhideWhenUsed/>
    <w:rsid w:val="00ED0AED"/>
  </w:style>
  <w:style w:type="table" w:customStyle="1" w:styleId="12214">
    <w:name w:val="表格格線122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essunelenco"/>
    <w:uiPriority w:val="99"/>
    <w:semiHidden/>
    <w:unhideWhenUsed/>
    <w:rsid w:val="00ED0AED"/>
  </w:style>
  <w:style w:type="numbering" w:customStyle="1" w:styleId="NoList12221">
    <w:name w:val="No List12221"/>
    <w:next w:val="Nessunelenco"/>
    <w:uiPriority w:val="99"/>
    <w:semiHidden/>
    <w:unhideWhenUsed/>
    <w:rsid w:val="00ED0AED"/>
  </w:style>
  <w:style w:type="numbering" w:customStyle="1" w:styleId="112211">
    <w:name w:val="リストなし11221"/>
    <w:next w:val="Nessunelenco"/>
    <w:uiPriority w:val="99"/>
    <w:semiHidden/>
    <w:unhideWhenUsed/>
    <w:rsid w:val="00ED0AED"/>
  </w:style>
  <w:style w:type="numbering" w:customStyle="1" w:styleId="112212">
    <w:name w:val="无列表11221"/>
    <w:next w:val="Nessunelenco"/>
    <w:semiHidden/>
    <w:rsid w:val="00ED0AED"/>
  </w:style>
  <w:style w:type="numbering" w:customStyle="1" w:styleId="NoList21221">
    <w:name w:val="No List21221"/>
    <w:next w:val="Nessunelenco"/>
    <w:semiHidden/>
    <w:rsid w:val="00ED0AED"/>
  </w:style>
  <w:style w:type="numbering" w:customStyle="1" w:styleId="NoList31221">
    <w:name w:val="No List31221"/>
    <w:next w:val="Nessunelenco"/>
    <w:uiPriority w:val="99"/>
    <w:semiHidden/>
    <w:rsid w:val="00ED0AED"/>
  </w:style>
  <w:style w:type="numbering" w:customStyle="1" w:styleId="NoList111231">
    <w:name w:val="No List111231"/>
    <w:next w:val="Nessunelenco"/>
    <w:uiPriority w:val="99"/>
    <w:semiHidden/>
    <w:unhideWhenUsed/>
    <w:rsid w:val="00ED0AED"/>
  </w:style>
  <w:style w:type="numbering" w:customStyle="1" w:styleId="12221">
    <w:name w:val="無清單12221"/>
    <w:next w:val="Nessunelenco"/>
    <w:uiPriority w:val="99"/>
    <w:semiHidden/>
    <w:unhideWhenUsed/>
    <w:rsid w:val="00ED0AED"/>
  </w:style>
  <w:style w:type="numbering" w:customStyle="1" w:styleId="111221">
    <w:name w:val="無清單111221"/>
    <w:next w:val="Nessunelenco"/>
    <w:uiPriority w:val="99"/>
    <w:semiHidden/>
    <w:unhideWhenUsed/>
    <w:rsid w:val="00ED0AED"/>
  </w:style>
  <w:style w:type="character" w:customStyle="1" w:styleId="NumberedListChar">
    <w:name w:val="Numbered List Char"/>
    <w:basedOn w:val="Carpredefinitoparagrafo"/>
    <w:link w:val="NumberedList"/>
    <w:uiPriority w:val="99"/>
    <w:rsid w:val="00ED0AED"/>
    <w:rPr>
      <w:rFonts w:eastAsia="MS Mincho"/>
      <w:lang w:val="en-US" w:eastAsia="ja-JP"/>
    </w:rPr>
  </w:style>
  <w:style w:type="paragraph" w:customStyle="1" w:styleId="Doc-text2">
    <w:name w:val="Doc-text2"/>
    <w:basedOn w:val="Normale"/>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D0AED"/>
    <w:rPr>
      <w:rFonts w:ascii="Arial" w:eastAsia="MS Mincho" w:hAnsi="Arial" w:cs="Arial"/>
      <w:lang w:val="en-GB" w:eastAsia="ja-JP"/>
    </w:rPr>
  </w:style>
  <w:style w:type="character" w:customStyle="1" w:styleId="11Char">
    <w:name w:val="1.1 Char"/>
    <w:rsid w:val="00ED0AED"/>
    <w:rPr>
      <w:rFonts w:ascii="Arial" w:eastAsia="MS Mincho" w:hAnsi="Arial" w:cs="Times New Roman"/>
      <w:b/>
      <w:bCs/>
      <w:sz w:val="24"/>
      <w:szCs w:val="26"/>
      <w:lang w:eastAsia="en-US"/>
    </w:rPr>
  </w:style>
  <w:style w:type="character" w:customStyle="1" w:styleId="1f1">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e"/>
    <w:uiPriority w:val="34"/>
    <w:qFormat/>
    <w:rsid w:val="00ED0AED"/>
    <w:pPr>
      <w:spacing w:before="120" w:after="120"/>
      <w:ind w:left="720"/>
      <w:jc w:val="both"/>
    </w:pPr>
    <w:rPr>
      <w:rFonts w:eastAsia="SimSun"/>
      <w:sz w:val="24"/>
      <w:lang w:val="fr-FR"/>
    </w:rPr>
  </w:style>
  <w:style w:type="paragraph" w:customStyle="1" w:styleId="Observation">
    <w:name w:val="Observation"/>
    <w:basedOn w:val="Normale"/>
    <w:uiPriority w:val="99"/>
    <w:qFormat/>
    <w:rsid w:val="00ED0AED"/>
    <w:pPr>
      <w:tabs>
        <w:tab w:val="left" w:pos="1701"/>
      </w:tabs>
      <w:spacing w:before="120" w:after="120"/>
      <w:ind w:left="360" w:hanging="360"/>
      <w:jc w:val="both"/>
    </w:pPr>
    <w:rPr>
      <w:rFonts w:ascii="Arial" w:eastAsia="SimSun" w:hAnsi="Arial"/>
      <w:b/>
      <w:bCs/>
    </w:rPr>
  </w:style>
  <w:style w:type="character" w:styleId="Riferimentointenso">
    <w:name w:val="Intense Reference"/>
    <w:qFormat/>
    <w:rsid w:val="00ED0AED"/>
    <w:rPr>
      <w:b/>
      <w:bCs w:val="0"/>
      <w:smallCaps/>
      <w:color w:val="C0504D"/>
      <w:spacing w:val="5"/>
      <w:u w:val="single"/>
    </w:rPr>
  </w:style>
  <w:style w:type="paragraph" w:customStyle="1" w:styleId="Header-3gppTdoc">
    <w:name w:val="Header-3gpp Tdoc"/>
    <w:basedOn w:val="Intestazione"/>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Carpredefinitoparagrafo"/>
    <w:link w:val="Header-3gppTdoc"/>
    <w:rsid w:val="00ED0AED"/>
    <w:rPr>
      <w:rFonts w:ascii="Arial" w:eastAsia="MS Mincho" w:hAnsi="Arial" w:cs="Arial"/>
      <w:b/>
      <w:sz w:val="24"/>
      <w:szCs w:val="24"/>
      <w:lang w:val="en-US" w:eastAsia="en-GB"/>
    </w:rPr>
  </w:style>
  <w:style w:type="character" w:customStyle="1" w:styleId="Char2">
    <w:name w:val="明显引用 Char2"/>
    <w:basedOn w:val="Carpredefinitoparagrafo"/>
    <w:uiPriority w:val="30"/>
    <w:rsid w:val="00ED0AED"/>
    <w:rPr>
      <w:rFonts w:ascii="Times New Roman" w:hAnsi="Times New Roman"/>
      <w:i/>
      <w:iCs/>
      <w:color w:val="4472C4" w:themeColor="accent1"/>
      <w:lang w:val="en-GB" w:eastAsia="en-US"/>
    </w:rPr>
  </w:style>
  <w:style w:type="numbering" w:customStyle="1" w:styleId="46">
    <w:name w:val="无列表4"/>
    <w:next w:val="Nessunelenco"/>
    <w:uiPriority w:val="99"/>
    <w:semiHidden/>
    <w:unhideWhenUsed/>
    <w:rsid w:val="00ED0AED"/>
  </w:style>
  <w:style w:type="table" w:customStyle="1" w:styleId="126">
    <w:name w:val="网格型1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essunelenco"/>
    <w:uiPriority w:val="99"/>
    <w:semiHidden/>
    <w:unhideWhenUsed/>
    <w:rsid w:val="00ED0AED"/>
  </w:style>
  <w:style w:type="numbering" w:customStyle="1" w:styleId="13121">
    <w:name w:val="无列表1312"/>
    <w:next w:val="Nessunelenco"/>
    <w:semiHidden/>
    <w:rsid w:val="00ED0AED"/>
  </w:style>
  <w:style w:type="numbering" w:customStyle="1" w:styleId="NoList4112">
    <w:name w:val="No List4112"/>
    <w:next w:val="Nessunelenco"/>
    <w:uiPriority w:val="99"/>
    <w:semiHidden/>
    <w:unhideWhenUsed/>
    <w:rsid w:val="00ED0AED"/>
  </w:style>
  <w:style w:type="numbering" w:customStyle="1" w:styleId="2212">
    <w:name w:val="无列表2212"/>
    <w:next w:val="Nessunelenco"/>
    <w:uiPriority w:val="99"/>
    <w:semiHidden/>
    <w:unhideWhenUsed/>
    <w:rsid w:val="00ED0AED"/>
  </w:style>
  <w:style w:type="numbering" w:customStyle="1" w:styleId="NoList121112">
    <w:name w:val="No List121112"/>
    <w:next w:val="Nessunelenco"/>
    <w:uiPriority w:val="99"/>
    <w:semiHidden/>
    <w:unhideWhenUsed/>
    <w:rsid w:val="00ED0AED"/>
  </w:style>
  <w:style w:type="numbering" w:customStyle="1" w:styleId="1111121">
    <w:name w:val="リストなし111112"/>
    <w:next w:val="Nessunelenco"/>
    <w:uiPriority w:val="99"/>
    <w:semiHidden/>
    <w:unhideWhenUsed/>
    <w:rsid w:val="00ED0AED"/>
  </w:style>
  <w:style w:type="numbering" w:customStyle="1" w:styleId="1111122">
    <w:name w:val="无列表111112"/>
    <w:next w:val="Nessunelenco"/>
    <w:semiHidden/>
    <w:rsid w:val="00ED0AED"/>
  </w:style>
  <w:style w:type="numbering" w:customStyle="1" w:styleId="NoList211112">
    <w:name w:val="No List211112"/>
    <w:next w:val="Nessunelenco"/>
    <w:semiHidden/>
    <w:rsid w:val="00ED0AED"/>
  </w:style>
  <w:style w:type="numbering" w:customStyle="1" w:styleId="NoList311112">
    <w:name w:val="No List311112"/>
    <w:next w:val="Nessunelenco"/>
    <w:uiPriority w:val="99"/>
    <w:semiHidden/>
    <w:rsid w:val="00ED0AED"/>
  </w:style>
  <w:style w:type="numbering" w:customStyle="1" w:styleId="NoList1111112">
    <w:name w:val="No List1111112"/>
    <w:next w:val="Nessunelenco"/>
    <w:uiPriority w:val="99"/>
    <w:semiHidden/>
    <w:unhideWhenUsed/>
    <w:rsid w:val="00ED0AED"/>
  </w:style>
  <w:style w:type="numbering" w:customStyle="1" w:styleId="1211120">
    <w:name w:val="無清單121112"/>
    <w:next w:val="Nessunelenco"/>
    <w:uiPriority w:val="99"/>
    <w:semiHidden/>
    <w:unhideWhenUsed/>
    <w:rsid w:val="00ED0AED"/>
  </w:style>
  <w:style w:type="numbering" w:customStyle="1" w:styleId="11111120">
    <w:name w:val="無清單1111112"/>
    <w:next w:val="Nessunelenco"/>
    <w:uiPriority w:val="99"/>
    <w:semiHidden/>
    <w:unhideWhenUsed/>
    <w:rsid w:val="00ED0AED"/>
  </w:style>
  <w:style w:type="numbering" w:customStyle="1" w:styleId="NoList13112">
    <w:name w:val="No List13112"/>
    <w:next w:val="Nessunelenco"/>
    <w:uiPriority w:val="99"/>
    <w:semiHidden/>
    <w:unhideWhenUsed/>
    <w:rsid w:val="00ED0AED"/>
  </w:style>
  <w:style w:type="numbering" w:customStyle="1" w:styleId="121121">
    <w:name w:val="リストなし12112"/>
    <w:next w:val="Nessunelenco"/>
    <w:uiPriority w:val="99"/>
    <w:semiHidden/>
    <w:unhideWhenUsed/>
    <w:rsid w:val="00ED0AED"/>
  </w:style>
  <w:style w:type="numbering" w:customStyle="1" w:styleId="121122">
    <w:name w:val="无列表12112"/>
    <w:next w:val="Nessunelenco"/>
    <w:semiHidden/>
    <w:rsid w:val="00ED0AED"/>
  </w:style>
  <w:style w:type="numbering" w:customStyle="1" w:styleId="NoList22112">
    <w:name w:val="No List22112"/>
    <w:next w:val="Nessunelenco"/>
    <w:semiHidden/>
    <w:rsid w:val="00ED0AED"/>
  </w:style>
  <w:style w:type="numbering" w:customStyle="1" w:styleId="NoList32112">
    <w:name w:val="No List32112"/>
    <w:next w:val="Nessunelenco"/>
    <w:uiPriority w:val="99"/>
    <w:semiHidden/>
    <w:rsid w:val="00ED0AED"/>
  </w:style>
  <w:style w:type="numbering" w:customStyle="1" w:styleId="NoList112112">
    <w:name w:val="No List112112"/>
    <w:next w:val="Nessunelenco"/>
    <w:uiPriority w:val="99"/>
    <w:semiHidden/>
    <w:unhideWhenUsed/>
    <w:rsid w:val="00ED0AED"/>
  </w:style>
  <w:style w:type="numbering" w:customStyle="1" w:styleId="131120">
    <w:name w:val="無清單13112"/>
    <w:next w:val="Nessunelenco"/>
    <w:uiPriority w:val="99"/>
    <w:semiHidden/>
    <w:unhideWhenUsed/>
    <w:rsid w:val="00ED0AED"/>
  </w:style>
  <w:style w:type="numbering" w:customStyle="1" w:styleId="1121120">
    <w:name w:val="無清單112112"/>
    <w:next w:val="Nessunelenco"/>
    <w:uiPriority w:val="99"/>
    <w:semiHidden/>
    <w:unhideWhenUsed/>
    <w:rsid w:val="00ED0AED"/>
  </w:style>
  <w:style w:type="numbering" w:customStyle="1" w:styleId="21112">
    <w:name w:val="无列表21112"/>
    <w:next w:val="Nessunelenco"/>
    <w:uiPriority w:val="99"/>
    <w:semiHidden/>
    <w:unhideWhenUsed/>
    <w:rsid w:val="00ED0AED"/>
  </w:style>
  <w:style w:type="numbering" w:customStyle="1" w:styleId="NoList122112">
    <w:name w:val="No List122112"/>
    <w:next w:val="Nessunelenco"/>
    <w:uiPriority w:val="99"/>
    <w:semiHidden/>
    <w:unhideWhenUsed/>
    <w:rsid w:val="00ED0AED"/>
  </w:style>
  <w:style w:type="numbering" w:customStyle="1" w:styleId="1121121">
    <w:name w:val="リストなし112112"/>
    <w:next w:val="Nessunelenco"/>
    <w:uiPriority w:val="99"/>
    <w:semiHidden/>
    <w:unhideWhenUsed/>
    <w:rsid w:val="00ED0AED"/>
  </w:style>
  <w:style w:type="numbering" w:customStyle="1" w:styleId="1121122">
    <w:name w:val="无列表112112"/>
    <w:next w:val="Nessunelenco"/>
    <w:semiHidden/>
    <w:rsid w:val="00ED0AED"/>
  </w:style>
  <w:style w:type="numbering" w:customStyle="1" w:styleId="NoList212112">
    <w:name w:val="No List212112"/>
    <w:next w:val="Nessunelenco"/>
    <w:semiHidden/>
    <w:rsid w:val="00ED0AED"/>
  </w:style>
  <w:style w:type="numbering" w:customStyle="1" w:styleId="NoList312112">
    <w:name w:val="No List312112"/>
    <w:next w:val="Nessunelenco"/>
    <w:uiPriority w:val="99"/>
    <w:semiHidden/>
    <w:rsid w:val="00ED0AED"/>
  </w:style>
  <w:style w:type="numbering" w:customStyle="1" w:styleId="NoList1112112">
    <w:name w:val="No List1112112"/>
    <w:next w:val="Nessunelenco"/>
    <w:uiPriority w:val="99"/>
    <w:semiHidden/>
    <w:unhideWhenUsed/>
    <w:rsid w:val="00ED0AED"/>
  </w:style>
  <w:style w:type="numbering" w:customStyle="1" w:styleId="122112">
    <w:name w:val="無清單122112"/>
    <w:next w:val="Nessunelenco"/>
    <w:uiPriority w:val="99"/>
    <w:semiHidden/>
    <w:unhideWhenUsed/>
    <w:rsid w:val="00ED0AED"/>
  </w:style>
  <w:style w:type="numbering" w:customStyle="1" w:styleId="1112112">
    <w:name w:val="無清單1112112"/>
    <w:next w:val="Nessunelenco"/>
    <w:uiPriority w:val="99"/>
    <w:semiHidden/>
    <w:unhideWhenUsed/>
    <w:rsid w:val="00ED0AED"/>
  </w:style>
  <w:style w:type="numbering" w:customStyle="1" w:styleId="12222">
    <w:name w:val="无列表1222"/>
    <w:next w:val="Nessunelenco"/>
    <w:semiHidden/>
    <w:rsid w:val="00ED0AED"/>
  </w:style>
  <w:style w:type="table" w:customStyle="1" w:styleId="TableGrid1122">
    <w:name w:val="Table Grid112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essunelenco"/>
    <w:uiPriority w:val="99"/>
    <w:semiHidden/>
    <w:unhideWhenUsed/>
    <w:rsid w:val="00ED0AED"/>
  </w:style>
  <w:style w:type="numbering" w:customStyle="1" w:styleId="11111111">
    <w:name w:val="リストなし1111111"/>
    <w:next w:val="Nessunelenco"/>
    <w:uiPriority w:val="99"/>
    <w:semiHidden/>
    <w:unhideWhenUsed/>
    <w:rsid w:val="00ED0AED"/>
  </w:style>
  <w:style w:type="numbering" w:customStyle="1" w:styleId="11111112">
    <w:name w:val="无列表1111111"/>
    <w:next w:val="Nessunelenco"/>
    <w:semiHidden/>
    <w:rsid w:val="00ED0AED"/>
  </w:style>
  <w:style w:type="numbering" w:customStyle="1" w:styleId="NoList2111111">
    <w:name w:val="No List2111111"/>
    <w:next w:val="Nessunelenco"/>
    <w:semiHidden/>
    <w:rsid w:val="00ED0AED"/>
  </w:style>
  <w:style w:type="numbering" w:customStyle="1" w:styleId="NoList3111111">
    <w:name w:val="No List3111111"/>
    <w:next w:val="Nessunelenco"/>
    <w:uiPriority w:val="99"/>
    <w:semiHidden/>
    <w:rsid w:val="00ED0AED"/>
  </w:style>
  <w:style w:type="numbering" w:customStyle="1" w:styleId="NoList111111111">
    <w:name w:val="No List111111111"/>
    <w:next w:val="Nessunelenco"/>
    <w:uiPriority w:val="99"/>
    <w:semiHidden/>
    <w:unhideWhenUsed/>
    <w:rsid w:val="00ED0AED"/>
  </w:style>
  <w:style w:type="numbering" w:customStyle="1" w:styleId="1211111">
    <w:name w:val="無清單1211111"/>
    <w:next w:val="Nessunelenco"/>
    <w:uiPriority w:val="99"/>
    <w:semiHidden/>
    <w:unhideWhenUsed/>
    <w:rsid w:val="00ED0AED"/>
  </w:style>
  <w:style w:type="numbering" w:customStyle="1" w:styleId="111111110">
    <w:name w:val="無清單11111111"/>
    <w:next w:val="Nessunelenco"/>
    <w:uiPriority w:val="99"/>
    <w:semiHidden/>
    <w:unhideWhenUsed/>
    <w:rsid w:val="00ED0AED"/>
  </w:style>
  <w:style w:type="numbering" w:customStyle="1" w:styleId="1211110">
    <w:name w:val="无列表121111"/>
    <w:next w:val="Nessunelenco"/>
    <w:semiHidden/>
    <w:rsid w:val="00ED0AED"/>
  </w:style>
  <w:style w:type="numbering" w:customStyle="1" w:styleId="211111">
    <w:name w:val="无列表211111"/>
    <w:next w:val="Nessunelenco"/>
    <w:uiPriority w:val="99"/>
    <w:semiHidden/>
    <w:unhideWhenUsed/>
    <w:rsid w:val="00ED0AED"/>
  </w:style>
  <w:style w:type="character" w:customStyle="1" w:styleId="Char3">
    <w:name w:val="明显引用 Char3"/>
    <w:basedOn w:val="Carpredefinitoparagrafo"/>
    <w:uiPriority w:val="30"/>
    <w:rsid w:val="00ED0AED"/>
    <w:rPr>
      <w:rFonts w:ascii="Times New Roman" w:hAnsi="Times New Roman"/>
      <w:i/>
      <w:iCs/>
      <w:color w:val="4472C4" w:themeColor="accent1"/>
      <w:lang w:val="en-GB" w:eastAsia="en-US"/>
    </w:rPr>
  </w:style>
  <w:style w:type="numbering" w:customStyle="1" w:styleId="NoList17">
    <w:name w:val="No List17"/>
    <w:next w:val="Nessunelenco"/>
    <w:uiPriority w:val="99"/>
    <w:semiHidden/>
    <w:unhideWhenUsed/>
    <w:rsid w:val="00ED0AED"/>
  </w:style>
  <w:style w:type="numbering" w:customStyle="1" w:styleId="162">
    <w:name w:val="リストなし16"/>
    <w:next w:val="Nessunelenco"/>
    <w:uiPriority w:val="99"/>
    <w:semiHidden/>
    <w:unhideWhenUsed/>
    <w:rsid w:val="00ED0AED"/>
  </w:style>
  <w:style w:type="table" w:customStyle="1" w:styleId="Tabellengitternetz16">
    <w:name w:val="Tabellengitternetz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essunelenco"/>
    <w:semiHidden/>
    <w:rsid w:val="00ED0AED"/>
  </w:style>
  <w:style w:type="table" w:customStyle="1" w:styleId="36">
    <w:name w:val="网格型3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essunelenco"/>
    <w:semiHidden/>
    <w:rsid w:val="00ED0AED"/>
  </w:style>
  <w:style w:type="numbering" w:customStyle="1" w:styleId="NoList36">
    <w:name w:val="No List36"/>
    <w:next w:val="Nessunelenco"/>
    <w:uiPriority w:val="99"/>
    <w:semiHidden/>
    <w:rsid w:val="00ED0AED"/>
  </w:style>
  <w:style w:type="table" w:customStyle="1" w:styleId="TableGrid46">
    <w:name w:val="Table Grid46"/>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semiHidden/>
    <w:unhideWhenUsed/>
    <w:rsid w:val="00ED0AED"/>
  </w:style>
  <w:style w:type="numbering" w:customStyle="1" w:styleId="170">
    <w:name w:val="無清單17"/>
    <w:next w:val="Nessunelenco"/>
    <w:uiPriority w:val="99"/>
    <w:semiHidden/>
    <w:unhideWhenUsed/>
    <w:rsid w:val="00ED0AED"/>
  </w:style>
  <w:style w:type="numbering" w:customStyle="1" w:styleId="1160">
    <w:name w:val="無清單116"/>
    <w:next w:val="Nessunelenco"/>
    <w:uiPriority w:val="99"/>
    <w:semiHidden/>
    <w:unhideWhenUsed/>
    <w:rsid w:val="00ED0AED"/>
  </w:style>
  <w:style w:type="table" w:customStyle="1" w:styleId="164">
    <w:name w:val="表格格線16"/>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essunelenco"/>
    <w:uiPriority w:val="99"/>
    <w:semiHidden/>
    <w:unhideWhenUsed/>
    <w:rsid w:val="00ED0AED"/>
  </w:style>
  <w:style w:type="numbering" w:customStyle="1" w:styleId="250">
    <w:name w:val="无列表25"/>
    <w:next w:val="Nessunelenco"/>
    <w:uiPriority w:val="99"/>
    <w:semiHidden/>
    <w:unhideWhenUsed/>
    <w:rsid w:val="00ED0AED"/>
  </w:style>
  <w:style w:type="numbering" w:customStyle="1" w:styleId="NoList126">
    <w:name w:val="No List126"/>
    <w:next w:val="Nessunelenco"/>
    <w:uiPriority w:val="99"/>
    <w:semiHidden/>
    <w:unhideWhenUsed/>
    <w:rsid w:val="00ED0AED"/>
  </w:style>
  <w:style w:type="numbering" w:customStyle="1" w:styleId="1161">
    <w:name w:val="リストなし116"/>
    <w:next w:val="Nessunelenco"/>
    <w:uiPriority w:val="99"/>
    <w:semiHidden/>
    <w:unhideWhenUsed/>
    <w:rsid w:val="00ED0AED"/>
  </w:style>
  <w:style w:type="numbering" w:customStyle="1" w:styleId="1162">
    <w:name w:val="无列表116"/>
    <w:next w:val="Nessunelenco"/>
    <w:semiHidden/>
    <w:rsid w:val="00ED0AED"/>
  </w:style>
  <w:style w:type="numbering" w:customStyle="1" w:styleId="NoList216">
    <w:name w:val="No List216"/>
    <w:next w:val="Nessunelenco"/>
    <w:semiHidden/>
    <w:rsid w:val="00ED0AED"/>
  </w:style>
  <w:style w:type="numbering" w:customStyle="1" w:styleId="NoList316">
    <w:name w:val="No List316"/>
    <w:next w:val="Nessunelenco"/>
    <w:uiPriority w:val="99"/>
    <w:semiHidden/>
    <w:rsid w:val="00ED0AED"/>
  </w:style>
  <w:style w:type="numbering" w:customStyle="1" w:styleId="1260">
    <w:name w:val="無清單126"/>
    <w:next w:val="Nessunelenco"/>
    <w:uiPriority w:val="99"/>
    <w:semiHidden/>
    <w:unhideWhenUsed/>
    <w:rsid w:val="00ED0AED"/>
  </w:style>
  <w:style w:type="numbering" w:customStyle="1" w:styleId="1116">
    <w:name w:val="無清單1116"/>
    <w:next w:val="Nessunelenco"/>
    <w:uiPriority w:val="99"/>
    <w:semiHidden/>
    <w:unhideWhenUsed/>
    <w:rsid w:val="00ED0AED"/>
  </w:style>
  <w:style w:type="table" w:customStyle="1" w:styleId="TableGrid115">
    <w:name w:val="Table Grid115"/>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ED0AED"/>
  </w:style>
  <w:style w:type="numbering" w:customStyle="1" w:styleId="NoList1125">
    <w:name w:val="No List1125"/>
    <w:next w:val="Nessunelenco"/>
    <w:uiPriority w:val="99"/>
    <w:semiHidden/>
    <w:unhideWhenUsed/>
    <w:rsid w:val="00ED0AED"/>
  </w:style>
  <w:style w:type="table" w:customStyle="1" w:styleId="Tabellengitternetz114">
    <w:name w:val="Tabellengitternetz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ED0AED"/>
  </w:style>
  <w:style w:type="numbering" w:customStyle="1" w:styleId="11150">
    <w:name w:val="リストなし1115"/>
    <w:next w:val="Nessunelenco"/>
    <w:uiPriority w:val="99"/>
    <w:semiHidden/>
    <w:unhideWhenUsed/>
    <w:rsid w:val="00ED0AED"/>
  </w:style>
  <w:style w:type="numbering" w:customStyle="1" w:styleId="11151">
    <w:name w:val="无列表1115"/>
    <w:next w:val="Nessunelenco"/>
    <w:semiHidden/>
    <w:rsid w:val="00ED0AED"/>
  </w:style>
  <w:style w:type="numbering" w:customStyle="1" w:styleId="NoList2115">
    <w:name w:val="No List2115"/>
    <w:next w:val="Nessunelenco"/>
    <w:semiHidden/>
    <w:rsid w:val="00ED0AED"/>
  </w:style>
  <w:style w:type="numbering" w:customStyle="1" w:styleId="NoList3115">
    <w:name w:val="No List3115"/>
    <w:next w:val="Nessunelenco"/>
    <w:uiPriority w:val="99"/>
    <w:semiHidden/>
    <w:rsid w:val="00ED0AED"/>
  </w:style>
  <w:style w:type="numbering" w:customStyle="1" w:styleId="NoList11115">
    <w:name w:val="No List11115"/>
    <w:next w:val="Nessunelenco"/>
    <w:uiPriority w:val="99"/>
    <w:semiHidden/>
    <w:unhideWhenUsed/>
    <w:rsid w:val="00ED0AED"/>
  </w:style>
  <w:style w:type="numbering" w:customStyle="1" w:styleId="1215">
    <w:name w:val="無清單1215"/>
    <w:next w:val="Nessunelenco"/>
    <w:uiPriority w:val="99"/>
    <w:semiHidden/>
    <w:unhideWhenUsed/>
    <w:rsid w:val="00ED0AED"/>
  </w:style>
  <w:style w:type="numbering" w:customStyle="1" w:styleId="111150">
    <w:name w:val="無清單11115"/>
    <w:next w:val="Nessunelenco"/>
    <w:uiPriority w:val="99"/>
    <w:semiHidden/>
    <w:unhideWhenUsed/>
    <w:rsid w:val="00ED0AED"/>
  </w:style>
  <w:style w:type="numbering" w:customStyle="1" w:styleId="NoList55">
    <w:name w:val="No List55"/>
    <w:next w:val="Nessunelenco"/>
    <w:uiPriority w:val="99"/>
    <w:semiHidden/>
    <w:unhideWhenUsed/>
    <w:rsid w:val="00ED0AED"/>
  </w:style>
  <w:style w:type="numbering" w:customStyle="1" w:styleId="NoList135">
    <w:name w:val="No List135"/>
    <w:next w:val="Nessunelenco"/>
    <w:uiPriority w:val="99"/>
    <w:semiHidden/>
    <w:unhideWhenUsed/>
    <w:rsid w:val="00ED0AED"/>
  </w:style>
  <w:style w:type="numbering" w:customStyle="1" w:styleId="1250">
    <w:name w:val="リストなし125"/>
    <w:next w:val="Nessunelenco"/>
    <w:uiPriority w:val="99"/>
    <w:semiHidden/>
    <w:unhideWhenUsed/>
    <w:rsid w:val="00ED0AED"/>
  </w:style>
  <w:style w:type="table" w:customStyle="1" w:styleId="TableGrid124">
    <w:name w:val="Table Grid124"/>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essunelenco"/>
    <w:semiHidden/>
    <w:rsid w:val="00ED0AED"/>
  </w:style>
  <w:style w:type="table" w:customStyle="1" w:styleId="3240">
    <w:name w:val="网格型32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essunelenco"/>
    <w:semiHidden/>
    <w:rsid w:val="00ED0AED"/>
  </w:style>
  <w:style w:type="numbering" w:customStyle="1" w:styleId="NoList325">
    <w:name w:val="No List325"/>
    <w:next w:val="Nessunelenco"/>
    <w:uiPriority w:val="99"/>
    <w:semiHidden/>
    <w:rsid w:val="00ED0AED"/>
  </w:style>
  <w:style w:type="table" w:customStyle="1" w:styleId="TableGrid424">
    <w:name w:val="Table Grid424"/>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essunelenco"/>
    <w:uiPriority w:val="99"/>
    <w:semiHidden/>
    <w:unhideWhenUsed/>
    <w:rsid w:val="00ED0AED"/>
  </w:style>
  <w:style w:type="numbering" w:customStyle="1" w:styleId="1125">
    <w:name w:val="無清單1125"/>
    <w:next w:val="Nessunelenco"/>
    <w:uiPriority w:val="99"/>
    <w:semiHidden/>
    <w:unhideWhenUsed/>
    <w:rsid w:val="00ED0AED"/>
  </w:style>
  <w:style w:type="table" w:customStyle="1" w:styleId="1243">
    <w:name w:val="表格格線124"/>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essunelenco"/>
    <w:uiPriority w:val="99"/>
    <w:semiHidden/>
    <w:unhideWhenUsed/>
    <w:rsid w:val="00ED0AED"/>
  </w:style>
  <w:style w:type="numbering" w:customStyle="1" w:styleId="NoList1224">
    <w:name w:val="No List1224"/>
    <w:next w:val="Nessunelenco"/>
    <w:uiPriority w:val="99"/>
    <w:semiHidden/>
    <w:unhideWhenUsed/>
    <w:rsid w:val="00ED0AED"/>
  </w:style>
  <w:style w:type="numbering" w:customStyle="1" w:styleId="11240">
    <w:name w:val="リストなし1124"/>
    <w:next w:val="Nessunelenco"/>
    <w:uiPriority w:val="99"/>
    <w:semiHidden/>
    <w:unhideWhenUsed/>
    <w:rsid w:val="00ED0AED"/>
  </w:style>
  <w:style w:type="numbering" w:customStyle="1" w:styleId="11241">
    <w:name w:val="无列表1124"/>
    <w:next w:val="Nessunelenco"/>
    <w:semiHidden/>
    <w:rsid w:val="00ED0AED"/>
  </w:style>
  <w:style w:type="numbering" w:customStyle="1" w:styleId="NoList2124">
    <w:name w:val="No List2124"/>
    <w:next w:val="Nessunelenco"/>
    <w:semiHidden/>
    <w:rsid w:val="00ED0AED"/>
  </w:style>
  <w:style w:type="numbering" w:customStyle="1" w:styleId="NoList3124">
    <w:name w:val="No List3124"/>
    <w:next w:val="Nessunelenco"/>
    <w:uiPriority w:val="99"/>
    <w:semiHidden/>
    <w:rsid w:val="00ED0AED"/>
  </w:style>
  <w:style w:type="numbering" w:customStyle="1" w:styleId="NoList11125">
    <w:name w:val="No List11125"/>
    <w:next w:val="Nessunelenco"/>
    <w:uiPriority w:val="99"/>
    <w:semiHidden/>
    <w:unhideWhenUsed/>
    <w:rsid w:val="00ED0AED"/>
  </w:style>
  <w:style w:type="numbering" w:customStyle="1" w:styleId="12240">
    <w:name w:val="無清單1224"/>
    <w:next w:val="Nessunelenco"/>
    <w:uiPriority w:val="99"/>
    <w:semiHidden/>
    <w:unhideWhenUsed/>
    <w:rsid w:val="00ED0AED"/>
  </w:style>
  <w:style w:type="numbering" w:customStyle="1" w:styleId="111240">
    <w:name w:val="無清單11124"/>
    <w:next w:val="Nessunelenco"/>
    <w:uiPriority w:val="99"/>
    <w:semiHidden/>
    <w:unhideWhenUsed/>
    <w:rsid w:val="00ED0AED"/>
  </w:style>
  <w:style w:type="table" w:customStyle="1" w:styleId="TableGrid1113">
    <w:name w:val="Table Grid1113"/>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essunelenco"/>
    <w:semiHidden/>
    <w:rsid w:val="00ED0AED"/>
  </w:style>
  <w:style w:type="numbering" w:customStyle="1" w:styleId="NoList1133">
    <w:name w:val="No List1133"/>
    <w:next w:val="Nessunelenco"/>
    <w:uiPriority w:val="99"/>
    <w:semiHidden/>
    <w:unhideWhenUsed/>
    <w:rsid w:val="00ED0AED"/>
  </w:style>
  <w:style w:type="numbering" w:customStyle="1" w:styleId="NoList413">
    <w:name w:val="No List413"/>
    <w:next w:val="Nessunelenco"/>
    <w:uiPriority w:val="99"/>
    <w:semiHidden/>
    <w:unhideWhenUsed/>
    <w:rsid w:val="00ED0AED"/>
  </w:style>
  <w:style w:type="table" w:customStyle="1" w:styleId="TableGrid1123">
    <w:name w:val="Table Grid1123"/>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essunelenco"/>
    <w:uiPriority w:val="99"/>
    <w:semiHidden/>
    <w:unhideWhenUsed/>
    <w:rsid w:val="00ED0AED"/>
  </w:style>
  <w:style w:type="numbering" w:customStyle="1" w:styleId="NoList12113">
    <w:name w:val="No List12113"/>
    <w:next w:val="Nessunelenco"/>
    <w:uiPriority w:val="99"/>
    <w:semiHidden/>
    <w:unhideWhenUsed/>
    <w:rsid w:val="00ED0AED"/>
  </w:style>
  <w:style w:type="numbering" w:customStyle="1" w:styleId="111130">
    <w:name w:val="リストなし11113"/>
    <w:next w:val="Nessunelenco"/>
    <w:uiPriority w:val="99"/>
    <w:semiHidden/>
    <w:unhideWhenUsed/>
    <w:rsid w:val="00ED0AED"/>
  </w:style>
  <w:style w:type="numbering" w:customStyle="1" w:styleId="111132">
    <w:name w:val="无列表11113"/>
    <w:next w:val="Nessunelenco"/>
    <w:semiHidden/>
    <w:rsid w:val="00ED0AED"/>
  </w:style>
  <w:style w:type="numbering" w:customStyle="1" w:styleId="NoList21113">
    <w:name w:val="No List21113"/>
    <w:next w:val="Nessunelenco"/>
    <w:semiHidden/>
    <w:rsid w:val="00ED0AED"/>
  </w:style>
  <w:style w:type="numbering" w:customStyle="1" w:styleId="NoList31113">
    <w:name w:val="No List31113"/>
    <w:next w:val="Nessunelenco"/>
    <w:uiPriority w:val="99"/>
    <w:semiHidden/>
    <w:rsid w:val="00ED0AED"/>
  </w:style>
  <w:style w:type="numbering" w:customStyle="1" w:styleId="NoList111113">
    <w:name w:val="No List111113"/>
    <w:next w:val="Nessunelenco"/>
    <w:uiPriority w:val="99"/>
    <w:semiHidden/>
    <w:unhideWhenUsed/>
    <w:rsid w:val="00ED0AED"/>
  </w:style>
  <w:style w:type="numbering" w:customStyle="1" w:styleId="121130">
    <w:name w:val="無清單12113"/>
    <w:next w:val="Nessunelenco"/>
    <w:uiPriority w:val="99"/>
    <w:semiHidden/>
    <w:unhideWhenUsed/>
    <w:rsid w:val="00ED0AED"/>
  </w:style>
  <w:style w:type="numbering" w:customStyle="1" w:styleId="111113">
    <w:name w:val="無清單111113"/>
    <w:next w:val="Nessunelenco"/>
    <w:uiPriority w:val="99"/>
    <w:semiHidden/>
    <w:unhideWhenUsed/>
    <w:rsid w:val="00ED0AED"/>
  </w:style>
  <w:style w:type="numbering" w:customStyle="1" w:styleId="NoList1313">
    <w:name w:val="No List1313"/>
    <w:next w:val="Nessunelenco"/>
    <w:uiPriority w:val="99"/>
    <w:semiHidden/>
    <w:unhideWhenUsed/>
    <w:rsid w:val="00ED0AED"/>
  </w:style>
  <w:style w:type="numbering" w:customStyle="1" w:styleId="12132">
    <w:name w:val="リストなし1213"/>
    <w:next w:val="Nessunelenco"/>
    <w:uiPriority w:val="99"/>
    <w:semiHidden/>
    <w:unhideWhenUsed/>
    <w:rsid w:val="00ED0AED"/>
  </w:style>
  <w:style w:type="numbering" w:customStyle="1" w:styleId="12133">
    <w:name w:val="无列表1213"/>
    <w:next w:val="Nessunelenco"/>
    <w:semiHidden/>
    <w:rsid w:val="00ED0AED"/>
  </w:style>
  <w:style w:type="numbering" w:customStyle="1" w:styleId="NoList2213">
    <w:name w:val="No List2213"/>
    <w:next w:val="Nessunelenco"/>
    <w:semiHidden/>
    <w:rsid w:val="00ED0AED"/>
  </w:style>
  <w:style w:type="numbering" w:customStyle="1" w:styleId="NoList3213">
    <w:name w:val="No List3213"/>
    <w:next w:val="Nessunelenco"/>
    <w:uiPriority w:val="99"/>
    <w:semiHidden/>
    <w:rsid w:val="00ED0AED"/>
  </w:style>
  <w:style w:type="numbering" w:customStyle="1" w:styleId="NoList11213">
    <w:name w:val="No List11213"/>
    <w:next w:val="Nessunelenco"/>
    <w:uiPriority w:val="99"/>
    <w:semiHidden/>
    <w:unhideWhenUsed/>
    <w:rsid w:val="00ED0AED"/>
  </w:style>
  <w:style w:type="numbering" w:customStyle="1" w:styleId="13130">
    <w:name w:val="無清單1313"/>
    <w:next w:val="Nessunelenco"/>
    <w:uiPriority w:val="99"/>
    <w:semiHidden/>
    <w:unhideWhenUsed/>
    <w:rsid w:val="00ED0AED"/>
  </w:style>
  <w:style w:type="numbering" w:customStyle="1" w:styleId="112130">
    <w:name w:val="無清單11213"/>
    <w:next w:val="Nessunelenco"/>
    <w:uiPriority w:val="99"/>
    <w:semiHidden/>
    <w:unhideWhenUsed/>
    <w:rsid w:val="00ED0AED"/>
  </w:style>
  <w:style w:type="numbering" w:customStyle="1" w:styleId="2113">
    <w:name w:val="无列表2113"/>
    <w:next w:val="Nessunelenco"/>
    <w:uiPriority w:val="99"/>
    <w:semiHidden/>
    <w:unhideWhenUsed/>
    <w:rsid w:val="00ED0AED"/>
  </w:style>
  <w:style w:type="numbering" w:customStyle="1" w:styleId="NoList12213">
    <w:name w:val="No List12213"/>
    <w:next w:val="Nessunelenco"/>
    <w:uiPriority w:val="99"/>
    <w:semiHidden/>
    <w:unhideWhenUsed/>
    <w:rsid w:val="00ED0AED"/>
  </w:style>
  <w:style w:type="numbering" w:customStyle="1" w:styleId="112131">
    <w:name w:val="リストなし11213"/>
    <w:next w:val="Nessunelenco"/>
    <w:uiPriority w:val="99"/>
    <w:semiHidden/>
    <w:unhideWhenUsed/>
    <w:rsid w:val="00ED0AED"/>
  </w:style>
  <w:style w:type="numbering" w:customStyle="1" w:styleId="112132">
    <w:name w:val="无列表11213"/>
    <w:next w:val="Nessunelenco"/>
    <w:semiHidden/>
    <w:rsid w:val="00ED0AED"/>
  </w:style>
  <w:style w:type="numbering" w:customStyle="1" w:styleId="NoList21213">
    <w:name w:val="No List21213"/>
    <w:next w:val="Nessunelenco"/>
    <w:semiHidden/>
    <w:rsid w:val="00ED0AED"/>
  </w:style>
  <w:style w:type="numbering" w:customStyle="1" w:styleId="NoList31213">
    <w:name w:val="No List31213"/>
    <w:next w:val="Nessunelenco"/>
    <w:uiPriority w:val="99"/>
    <w:semiHidden/>
    <w:rsid w:val="00ED0AED"/>
  </w:style>
  <w:style w:type="numbering" w:customStyle="1" w:styleId="NoList111213">
    <w:name w:val="No List111213"/>
    <w:next w:val="Nessunelenco"/>
    <w:uiPriority w:val="99"/>
    <w:semiHidden/>
    <w:unhideWhenUsed/>
    <w:rsid w:val="00ED0AED"/>
  </w:style>
  <w:style w:type="numbering" w:customStyle="1" w:styleId="122130">
    <w:name w:val="無清單12213"/>
    <w:next w:val="Nessunelenco"/>
    <w:uiPriority w:val="99"/>
    <w:semiHidden/>
    <w:unhideWhenUsed/>
    <w:rsid w:val="00ED0AED"/>
  </w:style>
  <w:style w:type="numbering" w:customStyle="1" w:styleId="1112130">
    <w:name w:val="無清單111213"/>
    <w:next w:val="Nessunelenco"/>
    <w:uiPriority w:val="99"/>
    <w:semiHidden/>
    <w:unhideWhenUsed/>
    <w:rsid w:val="00ED0AED"/>
  </w:style>
  <w:style w:type="table" w:customStyle="1" w:styleId="TableGrid11211">
    <w:name w:val="Table Grid1121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essunelenco"/>
    <w:uiPriority w:val="99"/>
    <w:semiHidden/>
    <w:unhideWhenUsed/>
    <w:rsid w:val="00ED0AED"/>
  </w:style>
  <w:style w:type="numbering" w:customStyle="1" w:styleId="1511">
    <w:name w:val="リストなし151"/>
    <w:next w:val="Nessunelenco"/>
    <w:uiPriority w:val="99"/>
    <w:semiHidden/>
    <w:unhideWhenUsed/>
    <w:rsid w:val="00ED0AED"/>
  </w:style>
  <w:style w:type="table" w:customStyle="1" w:styleId="Tabellengitternetz151">
    <w:name w:val="Tabellengitternetz1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essunelenco"/>
    <w:semiHidden/>
    <w:rsid w:val="00ED0AED"/>
  </w:style>
  <w:style w:type="table" w:customStyle="1" w:styleId="351">
    <w:name w:val="网格型35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essunelenco"/>
    <w:semiHidden/>
    <w:rsid w:val="00ED0AED"/>
  </w:style>
  <w:style w:type="numbering" w:customStyle="1" w:styleId="NoList351">
    <w:name w:val="No List351"/>
    <w:next w:val="Nessunelenco"/>
    <w:uiPriority w:val="99"/>
    <w:semiHidden/>
    <w:rsid w:val="00ED0AED"/>
  </w:style>
  <w:style w:type="table" w:customStyle="1" w:styleId="TableGrid451">
    <w:name w:val="Table Grid45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essunelenco"/>
    <w:uiPriority w:val="99"/>
    <w:semiHidden/>
    <w:unhideWhenUsed/>
    <w:rsid w:val="00ED0AED"/>
  </w:style>
  <w:style w:type="numbering" w:customStyle="1" w:styleId="1610">
    <w:name w:val="無清單161"/>
    <w:next w:val="Nessunelenco"/>
    <w:uiPriority w:val="99"/>
    <w:semiHidden/>
    <w:unhideWhenUsed/>
    <w:rsid w:val="00ED0AED"/>
  </w:style>
  <w:style w:type="numbering" w:customStyle="1" w:styleId="11510">
    <w:name w:val="無清單1151"/>
    <w:next w:val="Nessunelenco"/>
    <w:uiPriority w:val="99"/>
    <w:semiHidden/>
    <w:unhideWhenUsed/>
    <w:rsid w:val="00ED0AED"/>
  </w:style>
  <w:style w:type="table" w:customStyle="1" w:styleId="1513">
    <w:name w:val="表格格線15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essunelenco"/>
    <w:uiPriority w:val="99"/>
    <w:semiHidden/>
    <w:unhideWhenUsed/>
    <w:rsid w:val="00ED0AED"/>
  </w:style>
  <w:style w:type="numbering" w:customStyle="1" w:styleId="241">
    <w:name w:val="无列表241"/>
    <w:next w:val="Nessunelenco"/>
    <w:uiPriority w:val="99"/>
    <w:semiHidden/>
    <w:unhideWhenUsed/>
    <w:rsid w:val="00ED0AED"/>
  </w:style>
  <w:style w:type="numbering" w:customStyle="1" w:styleId="NoList1251">
    <w:name w:val="No List1251"/>
    <w:next w:val="Nessunelenco"/>
    <w:uiPriority w:val="99"/>
    <w:semiHidden/>
    <w:unhideWhenUsed/>
    <w:rsid w:val="00ED0AED"/>
  </w:style>
  <w:style w:type="numbering" w:customStyle="1" w:styleId="11511">
    <w:name w:val="リストなし1151"/>
    <w:next w:val="Nessunelenco"/>
    <w:uiPriority w:val="99"/>
    <w:semiHidden/>
    <w:unhideWhenUsed/>
    <w:rsid w:val="00ED0AED"/>
  </w:style>
  <w:style w:type="numbering" w:customStyle="1" w:styleId="11512">
    <w:name w:val="无列表1151"/>
    <w:next w:val="Nessunelenco"/>
    <w:semiHidden/>
    <w:rsid w:val="00ED0AED"/>
  </w:style>
  <w:style w:type="numbering" w:customStyle="1" w:styleId="NoList2151">
    <w:name w:val="No List2151"/>
    <w:next w:val="Nessunelenco"/>
    <w:semiHidden/>
    <w:rsid w:val="00ED0AED"/>
  </w:style>
  <w:style w:type="numbering" w:customStyle="1" w:styleId="NoList3151">
    <w:name w:val="No List3151"/>
    <w:next w:val="Nessunelenco"/>
    <w:uiPriority w:val="99"/>
    <w:semiHidden/>
    <w:rsid w:val="00ED0AED"/>
  </w:style>
  <w:style w:type="numbering" w:customStyle="1" w:styleId="12510">
    <w:name w:val="無清單1251"/>
    <w:next w:val="Nessunelenco"/>
    <w:uiPriority w:val="99"/>
    <w:semiHidden/>
    <w:unhideWhenUsed/>
    <w:rsid w:val="00ED0AED"/>
  </w:style>
  <w:style w:type="numbering" w:customStyle="1" w:styleId="111510">
    <w:name w:val="無清單11151"/>
    <w:next w:val="Nessunelenco"/>
    <w:uiPriority w:val="99"/>
    <w:semiHidden/>
    <w:unhideWhenUsed/>
    <w:rsid w:val="00ED0AED"/>
  </w:style>
  <w:style w:type="table" w:customStyle="1" w:styleId="TableGrid1141">
    <w:name w:val="Table Grid1141"/>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essunelenco"/>
    <w:uiPriority w:val="99"/>
    <w:semiHidden/>
    <w:unhideWhenUsed/>
    <w:rsid w:val="00ED0AED"/>
  </w:style>
  <w:style w:type="numbering" w:customStyle="1" w:styleId="NoList11241">
    <w:name w:val="No List11241"/>
    <w:next w:val="Nessunelenco"/>
    <w:uiPriority w:val="99"/>
    <w:semiHidden/>
    <w:unhideWhenUsed/>
    <w:rsid w:val="00ED0AED"/>
  </w:style>
  <w:style w:type="table" w:customStyle="1" w:styleId="TableGrid531">
    <w:name w:val="Table Grid53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essunelenco"/>
    <w:uiPriority w:val="99"/>
    <w:semiHidden/>
    <w:unhideWhenUsed/>
    <w:rsid w:val="00ED0AED"/>
  </w:style>
  <w:style w:type="numbering" w:customStyle="1" w:styleId="111411">
    <w:name w:val="リストなし11141"/>
    <w:next w:val="Nessunelenco"/>
    <w:uiPriority w:val="99"/>
    <w:semiHidden/>
    <w:unhideWhenUsed/>
    <w:rsid w:val="00ED0AED"/>
  </w:style>
  <w:style w:type="numbering" w:customStyle="1" w:styleId="111412">
    <w:name w:val="无列表11141"/>
    <w:next w:val="Nessunelenco"/>
    <w:semiHidden/>
    <w:rsid w:val="00ED0AED"/>
  </w:style>
  <w:style w:type="numbering" w:customStyle="1" w:styleId="NoList21141">
    <w:name w:val="No List21141"/>
    <w:next w:val="Nessunelenco"/>
    <w:semiHidden/>
    <w:rsid w:val="00ED0AED"/>
  </w:style>
  <w:style w:type="numbering" w:customStyle="1" w:styleId="NoList31141">
    <w:name w:val="No List31141"/>
    <w:next w:val="Nessunelenco"/>
    <w:uiPriority w:val="99"/>
    <w:semiHidden/>
    <w:rsid w:val="00ED0AED"/>
  </w:style>
  <w:style w:type="numbering" w:customStyle="1" w:styleId="NoList111141">
    <w:name w:val="No List111141"/>
    <w:next w:val="Nessunelenco"/>
    <w:uiPriority w:val="99"/>
    <w:semiHidden/>
    <w:unhideWhenUsed/>
    <w:rsid w:val="00ED0AED"/>
  </w:style>
  <w:style w:type="numbering" w:customStyle="1" w:styleId="12141">
    <w:name w:val="無清單12141"/>
    <w:next w:val="Nessunelenco"/>
    <w:uiPriority w:val="99"/>
    <w:semiHidden/>
    <w:unhideWhenUsed/>
    <w:rsid w:val="00ED0AED"/>
  </w:style>
  <w:style w:type="numbering" w:customStyle="1" w:styleId="111141">
    <w:name w:val="無清單111141"/>
    <w:next w:val="Nessunelenco"/>
    <w:uiPriority w:val="99"/>
    <w:semiHidden/>
    <w:unhideWhenUsed/>
    <w:rsid w:val="00ED0AED"/>
  </w:style>
  <w:style w:type="numbering" w:customStyle="1" w:styleId="NoList541">
    <w:name w:val="No List541"/>
    <w:next w:val="Nessunelenco"/>
    <w:uiPriority w:val="99"/>
    <w:semiHidden/>
    <w:unhideWhenUsed/>
    <w:rsid w:val="00ED0AED"/>
  </w:style>
  <w:style w:type="table" w:customStyle="1" w:styleId="TableGrid631">
    <w:name w:val="Table Grid63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essunelenco"/>
    <w:uiPriority w:val="99"/>
    <w:semiHidden/>
    <w:unhideWhenUsed/>
    <w:rsid w:val="00ED0AED"/>
  </w:style>
  <w:style w:type="numbering" w:customStyle="1" w:styleId="12411">
    <w:name w:val="リストなし1241"/>
    <w:next w:val="Nessunelenco"/>
    <w:uiPriority w:val="99"/>
    <w:semiHidden/>
    <w:unhideWhenUsed/>
    <w:rsid w:val="00ED0AED"/>
  </w:style>
  <w:style w:type="table" w:customStyle="1" w:styleId="TableGrid1231">
    <w:name w:val="Table Grid123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essunelenco"/>
    <w:semiHidden/>
    <w:rsid w:val="00ED0AED"/>
  </w:style>
  <w:style w:type="table" w:customStyle="1" w:styleId="3231">
    <w:name w:val="网格型32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essunelenco"/>
    <w:semiHidden/>
    <w:rsid w:val="00ED0AED"/>
  </w:style>
  <w:style w:type="numbering" w:customStyle="1" w:styleId="NoList3241">
    <w:name w:val="No List3241"/>
    <w:next w:val="Nessunelenco"/>
    <w:uiPriority w:val="99"/>
    <w:semiHidden/>
    <w:rsid w:val="00ED0AED"/>
  </w:style>
  <w:style w:type="table" w:customStyle="1" w:styleId="TableGrid4231">
    <w:name w:val="Table Grid423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essunelenco"/>
    <w:uiPriority w:val="99"/>
    <w:semiHidden/>
    <w:unhideWhenUsed/>
    <w:rsid w:val="00ED0AED"/>
  </w:style>
  <w:style w:type="numbering" w:customStyle="1" w:styleId="112410">
    <w:name w:val="無清單11241"/>
    <w:next w:val="Nessunelenco"/>
    <w:uiPriority w:val="99"/>
    <w:semiHidden/>
    <w:unhideWhenUsed/>
    <w:rsid w:val="00ED0AED"/>
  </w:style>
  <w:style w:type="table" w:customStyle="1" w:styleId="12313">
    <w:name w:val="表格格線123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essunelenco"/>
    <w:uiPriority w:val="99"/>
    <w:semiHidden/>
    <w:unhideWhenUsed/>
    <w:rsid w:val="00ED0AED"/>
  </w:style>
  <w:style w:type="numbering" w:customStyle="1" w:styleId="NoList12231">
    <w:name w:val="No List12231"/>
    <w:next w:val="Nessunelenco"/>
    <w:uiPriority w:val="99"/>
    <w:semiHidden/>
    <w:unhideWhenUsed/>
    <w:rsid w:val="00ED0AED"/>
  </w:style>
  <w:style w:type="numbering" w:customStyle="1" w:styleId="112311">
    <w:name w:val="リストなし11231"/>
    <w:next w:val="Nessunelenco"/>
    <w:uiPriority w:val="99"/>
    <w:semiHidden/>
    <w:unhideWhenUsed/>
    <w:rsid w:val="00ED0AED"/>
  </w:style>
  <w:style w:type="numbering" w:customStyle="1" w:styleId="112312">
    <w:name w:val="无列表11231"/>
    <w:next w:val="Nessunelenco"/>
    <w:semiHidden/>
    <w:rsid w:val="00ED0AED"/>
  </w:style>
  <w:style w:type="numbering" w:customStyle="1" w:styleId="NoList21231">
    <w:name w:val="No List21231"/>
    <w:next w:val="Nessunelenco"/>
    <w:semiHidden/>
    <w:rsid w:val="00ED0AED"/>
  </w:style>
  <w:style w:type="numbering" w:customStyle="1" w:styleId="NoList31231">
    <w:name w:val="No List31231"/>
    <w:next w:val="Nessunelenco"/>
    <w:uiPriority w:val="99"/>
    <w:semiHidden/>
    <w:rsid w:val="00ED0AED"/>
  </w:style>
  <w:style w:type="numbering" w:customStyle="1" w:styleId="NoList111241">
    <w:name w:val="No List111241"/>
    <w:next w:val="Nessunelenco"/>
    <w:uiPriority w:val="99"/>
    <w:semiHidden/>
    <w:unhideWhenUsed/>
    <w:rsid w:val="00ED0AED"/>
  </w:style>
  <w:style w:type="numbering" w:customStyle="1" w:styleId="12231">
    <w:name w:val="無清單12231"/>
    <w:next w:val="Nessunelenco"/>
    <w:uiPriority w:val="99"/>
    <w:semiHidden/>
    <w:unhideWhenUsed/>
    <w:rsid w:val="00ED0AED"/>
  </w:style>
  <w:style w:type="numbering" w:customStyle="1" w:styleId="111231">
    <w:name w:val="無清單111231"/>
    <w:next w:val="Nessunelenco"/>
    <w:uiPriority w:val="99"/>
    <w:semiHidden/>
    <w:unhideWhenUsed/>
    <w:rsid w:val="00ED0AED"/>
  </w:style>
  <w:style w:type="table" w:customStyle="1" w:styleId="1117">
    <w:name w:val="网格型1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essunelenco"/>
    <w:uiPriority w:val="99"/>
    <w:semiHidden/>
    <w:unhideWhenUsed/>
    <w:rsid w:val="00ED0AED"/>
  </w:style>
  <w:style w:type="table" w:customStyle="1" w:styleId="2110">
    <w:name w:val="网格型2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essunelenco"/>
    <w:semiHidden/>
    <w:rsid w:val="00ED0AED"/>
  </w:style>
  <w:style w:type="numbering" w:customStyle="1" w:styleId="NoList11321">
    <w:name w:val="No List11321"/>
    <w:next w:val="Nessunelenco"/>
    <w:uiPriority w:val="99"/>
    <w:semiHidden/>
    <w:unhideWhenUsed/>
    <w:rsid w:val="00ED0AED"/>
  </w:style>
  <w:style w:type="numbering" w:customStyle="1" w:styleId="NoList4121">
    <w:name w:val="No List4121"/>
    <w:next w:val="Nessunelenco"/>
    <w:uiPriority w:val="99"/>
    <w:semiHidden/>
    <w:unhideWhenUsed/>
    <w:rsid w:val="00ED0AED"/>
  </w:style>
  <w:style w:type="table" w:customStyle="1" w:styleId="TableGrid11221">
    <w:name w:val="Table Grid1122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essunelenco"/>
    <w:uiPriority w:val="99"/>
    <w:semiHidden/>
    <w:unhideWhenUsed/>
    <w:rsid w:val="00ED0AED"/>
  </w:style>
  <w:style w:type="numbering" w:customStyle="1" w:styleId="NoList121121">
    <w:name w:val="No List121121"/>
    <w:next w:val="Nessunelenco"/>
    <w:uiPriority w:val="99"/>
    <w:semiHidden/>
    <w:unhideWhenUsed/>
    <w:rsid w:val="00ED0AED"/>
  </w:style>
  <w:style w:type="numbering" w:customStyle="1" w:styleId="1111211">
    <w:name w:val="リストなし111121"/>
    <w:next w:val="Nessunelenco"/>
    <w:uiPriority w:val="99"/>
    <w:semiHidden/>
    <w:unhideWhenUsed/>
    <w:rsid w:val="00ED0AED"/>
  </w:style>
  <w:style w:type="numbering" w:customStyle="1" w:styleId="1111212">
    <w:name w:val="无列表111121"/>
    <w:next w:val="Nessunelenco"/>
    <w:semiHidden/>
    <w:rsid w:val="00ED0AED"/>
  </w:style>
  <w:style w:type="numbering" w:customStyle="1" w:styleId="NoList211121">
    <w:name w:val="No List211121"/>
    <w:next w:val="Nessunelenco"/>
    <w:semiHidden/>
    <w:rsid w:val="00ED0AED"/>
  </w:style>
  <w:style w:type="numbering" w:customStyle="1" w:styleId="NoList311121">
    <w:name w:val="No List311121"/>
    <w:next w:val="Nessunelenco"/>
    <w:uiPriority w:val="99"/>
    <w:semiHidden/>
    <w:rsid w:val="00ED0AED"/>
  </w:style>
  <w:style w:type="numbering" w:customStyle="1" w:styleId="NoList1111121">
    <w:name w:val="No List1111121"/>
    <w:next w:val="Nessunelenco"/>
    <w:uiPriority w:val="99"/>
    <w:semiHidden/>
    <w:unhideWhenUsed/>
    <w:rsid w:val="00ED0AED"/>
  </w:style>
  <w:style w:type="numbering" w:customStyle="1" w:styleId="1211210">
    <w:name w:val="無清單121121"/>
    <w:next w:val="Nessunelenco"/>
    <w:uiPriority w:val="99"/>
    <w:semiHidden/>
    <w:unhideWhenUsed/>
    <w:rsid w:val="00ED0AED"/>
  </w:style>
  <w:style w:type="numbering" w:customStyle="1" w:styleId="11111210">
    <w:name w:val="無清單1111121"/>
    <w:next w:val="Nessunelenco"/>
    <w:uiPriority w:val="99"/>
    <w:semiHidden/>
    <w:unhideWhenUsed/>
    <w:rsid w:val="00ED0AED"/>
  </w:style>
  <w:style w:type="numbering" w:customStyle="1" w:styleId="NoList13121">
    <w:name w:val="No List13121"/>
    <w:next w:val="Nessunelenco"/>
    <w:uiPriority w:val="99"/>
    <w:semiHidden/>
    <w:unhideWhenUsed/>
    <w:rsid w:val="00ED0AED"/>
  </w:style>
  <w:style w:type="numbering" w:customStyle="1" w:styleId="121211">
    <w:name w:val="リストなし12121"/>
    <w:next w:val="Nessunelenco"/>
    <w:uiPriority w:val="99"/>
    <w:semiHidden/>
    <w:unhideWhenUsed/>
    <w:rsid w:val="00ED0AED"/>
  </w:style>
  <w:style w:type="numbering" w:customStyle="1" w:styleId="121212">
    <w:name w:val="无列表12121"/>
    <w:next w:val="Nessunelenco"/>
    <w:semiHidden/>
    <w:rsid w:val="00ED0AED"/>
  </w:style>
  <w:style w:type="numbering" w:customStyle="1" w:styleId="NoList22121">
    <w:name w:val="No List22121"/>
    <w:next w:val="Nessunelenco"/>
    <w:semiHidden/>
    <w:rsid w:val="00ED0AED"/>
  </w:style>
  <w:style w:type="numbering" w:customStyle="1" w:styleId="NoList32121">
    <w:name w:val="No List32121"/>
    <w:next w:val="Nessunelenco"/>
    <w:uiPriority w:val="99"/>
    <w:semiHidden/>
    <w:rsid w:val="00ED0AED"/>
  </w:style>
  <w:style w:type="numbering" w:customStyle="1" w:styleId="NoList112121">
    <w:name w:val="No List112121"/>
    <w:next w:val="Nessunelenco"/>
    <w:uiPriority w:val="99"/>
    <w:semiHidden/>
    <w:unhideWhenUsed/>
    <w:rsid w:val="00ED0AED"/>
  </w:style>
  <w:style w:type="numbering" w:customStyle="1" w:styleId="131210">
    <w:name w:val="無清單13121"/>
    <w:next w:val="Nessunelenco"/>
    <w:uiPriority w:val="99"/>
    <w:semiHidden/>
    <w:unhideWhenUsed/>
    <w:rsid w:val="00ED0AED"/>
  </w:style>
  <w:style w:type="numbering" w:customStyle="1" w:styleId="1121210">
    <w:name w:val="無清單112121"/>
    <w:next w:val="Nessunelenco"/>
    <w:uiPriority w:val="99"/>
    <w:semiHidden/>
    <w:unhideWhenUsed/>
    <w:rsid w:val="00ED0AED"/>
  </w:style>
  <w:style w:type="numbering" w:customStyle="1" w:styleId="21121">
    <w:name w:val="无列表21121"/>
    <w:next w:val="Nessunelenco"/>
    <w:uiPriority w:val="99"/>
    <w:semiHidden/>
    <w:unhideWhenUsed/>
    <w:rsid w:val="00ED0AED"/>
  </w:style>
  <w:style w:type="numbering" w:customStyle="1" w:styleId="NoList122121">
    <w:name w:val="No List122121"/>
    <w:next w:val="Nessunelenco"/>
    <w:uiPriority w:val="99"/>
    <w:semiHidden/>
    <w:unhideWhenUsed/>
    <w:rsid w:val="00ED0AED"/>
  </w:style>
  <w:style w:type="numbering" w:customStyle="1" w:styleId="1121211">
    <w:name w:val="リストなし112121"/>
    <w:next w:val="Nessunelenco"/>
    <w:uiPriority w:val="99"/>
    <w:semiHidden/>
    <w:unhideWhenUsed/>
    <w:rsid w:val="00ED0AED"/>
  </w:style>
  <w:style w:type="numbering" w:customStyle="1" w:styleId="1121212">
    <w:name w:val="无列表112121"/>
    <w:next w:val="Nessunelenco"/>
    <w:semiHidden/>
    <w:rsid w:val="00ED0AED"/>
  </w:style>
  <w:style w:type="numbering" w:customStyle="1" w:styleId="NoList212121">
    <w:name w:val="No List212121"/>
    <w:next w:val="Nessunelenco"/>
    <w:semiHidden/>
    <w:rsid w:val="00ED0AED"/>
  </w:style>
  <w:style w:type="numbering" w:customStyle="1" w:styleId="NoList312121">
    <w:name w:val="No List312121"/>
    <w:next w:val="Nessunelenco"/>
    <w:uiPriority w:val="99"/>
    <w:semiHidden/>
    <w:rsid w:val="00ED0AED"/>
  </w:style>
  <w:style w:type="numbering" w:customStyle="1" w:styleId="NoList1112121">
    <w:name w:val="No List1112121"/>
    <w:next w:val="Nessunelenco"/>
    <w:uiPriority w:val="99"/>
    <w:semiHidden/>
    <w:unhideWhenUsed/>
    <w:rsid w:val="00ED0AED"/>
  </w:style>
  <w:style w:type="numbering" w:customStyle="1" w:styleId="122121">
    <w:name w:val="無清單122121"/>
    <w:next w:val="Nessunelenco"/>
    <w:uiPriority w:val="99"/>
    <w:semiHidden/>
    <w:unhideWhenUsed/>
    <w:rsid w:val="00ED0AED"/>
  </w:style>
  <w:style w:type="numbering" w:customStyle="1" w:styleId="1112121">
    <w:name w:val="無清單1112121"/>
    <w:next w:val="Nessunelenco"/>
    <w:uiPriority w:val="99"/>
    <w:semiHidden/>
    <w:unhideWhenUsed/>
    <w:rsid w:val="00ED0AED"/>
  </w:style>
  <w:style w:type="numbering" w:customStyle="1" w:styleId="131111">
    <w:name w:val="无列表13111"/>
    <w:next w:val="Nessunelenco"/>
    <w:semiHidden/>
    <w:rsid w:val="00ED0AED"/>
  </w:style>
  <w:style w:type="numbering" w:customStyle="1" w:styleId="NoList41111">
    <w:name w:val="No List41111"/>
    <w:next w:val="Nessunelenco"/>
    <w:uiPriority w:val="99"/>
    <w:semiHidden/>
    <w:unhideWhenUsed/>
    <w:rsid w:val="00ED0AED"/>
  </w:style>
  <w:style w:type="numbering" w:customStyle="1" w:styleId="22111">
    <w:name w:val="无列表22111"/>
    <w:next w:val="Nessunelenco"/>
    <w:uiPriority w:val="99"/>
    <w:semiHidden/>
    <w:unhideWhenUsed/>
    <w:rsid w:val="00ED0AED"/>
  </w:style>
  <w:style w:type="numbering" w:customStyle="1" w:styleId="NoList1211112">
    <w:name w:val="No List1211112"/>
    <w:next w:val="Nessunelenco"/>
    <w:uiPriority w:val="99"/>
    <w:semiHidden/>
    <w:unhideWhenUsed/>
    <w:rsid w:val="00ED0AED"/>
  </w:style>
  <w:style w:type="numbering" w:customStyle="1" w:styleId="11111121">
    <w:name w:val="リストなし1111112"/>
    <w:next w:val="Nessunelenco"/>
    <w:uiPriority w:val="99"/>
    <w:semiHidden/>
    <w:unhideWhenUsed/>
    <w:rsid w:val="00ED0AED"/>
  </w:style>
  <w:style w:type="numbering" w:customStyle="1" w:styleId="11111122">
    <w:name w:val="无列表1111112"/>
    <w:next w:val="Nessunelenco"/>
    <w:semiHidden/>
    <w:rsid w:val="00ED0AED"/>
  </w:style>
  <w:style w:type="numbering" w:customStyle="1" w:styleId="NoList2111112">
    <w:name w:val="No List2111112"/>
    <w:next w:val="Nessunelenco"/>
    <w:semiHidden/>
    <w:rsid w:val="00ED0AED"/>
  </w:style>
  <w:style w:type="numbering" w:customStyle="1" w:styleId="NoList3111112">
    <w:name w:val="No List3111112"/>
    <w:next w:val="Nessunelenco"/>
    <w:uiPriority w:val="99"/>
    <w:semiHidden/>
    <w:rsid w:val="00ED0AED"/>
  </w:style>
  <w:style w:type="numbering" w:customStyle="1" w:styleId="NoList11111112">
    <w:name w:val="No List11111112"/>
    <w:next w:val="Nessunelenco"/>
    <w:uiPriority w:val="99"/>
    <w:semiHidden/>
    <w:unhideWhenUsed/>
    <w:rsid w:val="00ED0AED"/>
  </w:style>
  <w:style w:type="numbering" w:customStyle="1" w:styleId="1211112">
    <w:name w:val="無清單1211112"/>
    <w:next w:val="Nessunelenco"/>
    <w:uiPriority w:val="99"/>
    <w:semiHidden/>
    <w:unhideWhenUsed/>
    <w:rsid w:val="00ED0AED"/>
  </w:style>
  <w:style w:type="numbering" w:customStyle="1" w:styleId="111111120">
    <w:name w:val="無清單11111112"/>
    <w:next w:val="Nessunelenco"/>
    <w:uiPriority w:val="99"/>
    <w:semiHidden/>
    <w:unhideWhenUsed/>
    <w:rsid w:val="00ED0AED"/>
  </w:style>
  <w:style w:type="numbering" w:customStyle="1" w:styleId="NoList131111">
    <w:name w:val="No List131111"/>
    <w:next w:val="Nessunelenco"/>
    <w:uiPriority w:val="99"/>
    <w:semiHidden/>
    <w:unhideWhenUsed/>
    <w:rsid w:val="00ED0AED"/>
  </w:style>
  <w:style w:type="numbering" w:customStyle="1" w:styleId="1211113">
    <w:name w:val="リストなし121111"/>
    <w:next w:val="Nessunelenco"/>
    <w:uiPriority w:val="99"/>
    <w:semiHidden/>
    <w:unhideWhenUsed/>
    <w:rsid w:val="00ED0AED"/>
  </w:style>
  <w:style w:type="numbering" w:customStyle="1" w:styleId="1211121">
    <w:name w:val="无列表121112"/>
    <w:next w:val="Nessunelenco"/>
    <w:semiHidden/>
    <w:rsid w:val="00ED0AED"/>
  </w:style>
  <w:style w:type="numbering" w:customStyle="1" w:styleId="NoList221111">
    <w:name w:val="No List221111"/>
    <w:next w:val="Nessunelenco"/>
    <w:semiHidden/>
    <w:rsid w:val="00ED0AED"/>
  </w:style>
  <w:style w:type="numbering" w:customStyle="1" w:styleId="NoList321111">
    <w:name w:val="No List321111"/>
    <w:next w:val="Nessunelenco"/>
    <w:uiPriority w:val="99"/>
    <w:semiHidden/>
    <w:rsid w:val="00ED0AED"/>
  </w:style>
  <w:style w:type="numbering" w:customStyle="1" w:styleId="NoList1121111">
    <w:name w:val="No List1121111"/>
    <w:next w:val="Nessunelenco"/>
    <w:uiPriority w:val="99"/>
    <w:semiHidden/>
    <w:unhideWhenUsed/>
    <w:rsid w:val="00ED0AED"/>
  </w:style>
  <w:style w:type="numbering" w:customStyle="1" w:styleId="1311110">
    <w:name w:val="無清單131111"/>
    <w:next w:val="Nessunelenco"/>
    <w:uiPriority w:val="99"/>
    <w:semiHidden/>
    <w:unhideWhenUsed/>
    <w:rsid w:val="00ED0AED"/>
  </w:style>
  <w:style w:type="numbering" w:customStyle="1" w:styleId="11211110">
    <w:name w:val="無清單1121111"/>
    <w:next w:val="Nessunelenco"/>
    <w:uiPriority w:val="99"/>
    <w:semiHidden/>
    <w:unhideWhenUsed/>
    <w:rsid w:val="00ED0AED"/>
  </w:style>
  <w:style w:type="numbering" w:customStyle="1" w:styleId="211112">
    <w:name w:val="无列表211112"/>
    <w:next w:val="Nessunelenco"/>
    <w:uiPriority w:val="99"/>
    <w:semiHidden/>
    <w:unhideWhenUsed/>
    <w:rsid w:val="00ED0AED"/>
  </w:style>
  <w:style w:type="numbering" w:customStyle="1" w:styleId="NoList1221111">
    <w:name w:val="No List1221111"/>
    <w:next w:val="Nessunelenco"/>
    <w:uiPriority w:val="99"/>
    <w:semiHidden/>
    <w:unhideWhenUsed/>
    <w:rsid w:val="00ED0AED"/>
  </w:style>
  <w:style w:type="numbering" w:customStyle="1" w:styleId="11211111">
    <w:name w:val="リストなし1121111"/>
    <w:next w:val="Nessunelenco"/>
    <w:uiPriority w:val="99"/>
    <w:semiHidden/>
    <w:unhideWhenUsed/>
    <w:rsid w:val="00ED0AED"/>
  </w:style>
  <w:style w:type="numbering" w:customStyle="1" w:styleId="11211112">
    <w:name w:val="无列表1121111"/>
    <w:next w:val="Nessunelenco"/>
    <w:semiHidden/>
    <w:rsid w:val="00ED0AED"/>
  </w:style>
  <w:style w:type="numbering" w:customStyle="1" w:styleId="NoList2121111">
    <w:name w:val="No List2121111"/>
    <w:next w:val="Nessunelenco"/>
    <w:semiHidden/>
    <w:rsid w:val="00ED0AED"/>
  </w:style>
  <w:style w:type="numbering" w:customStyle="1" w:styleId="NoList3121111">
    <w:name w:val="No List3121111"/>
    <w:next w:val="Nessunelenco"/>
    <w:uiPriority w:val="99"/>
    <w:semiHidden/>
    <w:rsid w:val="00ED0AED"/>
  </w:style>
  <w:style w:type="numbering" w:customStyle="1" w:styleId="NoList11121111">
    <w:name w:val="No List11121111"/>
    <w:next w:val="Nessunelenco"/>
    <w:uiPriority w:val="99"/>
    <w:semiHidden/>
    <w:unhideWhenUsed/>
    <w:rsid w:val="00ED0AED"/>
  </w:style>
  <w:style w:type="numbering" w:customStyle="1" w:styleId="1221111">
    <w:name w:val="無清單1221111"/>
    <w:next w:val="Nessunelenco"/>
    <w:uiPriority w:val="99"/>
    <w:semiHidden/>
    <w:unhideWhenUsed/>
    <w:rsid w:val="00ED0AED"/>
  </w:style>
  <w:style w:type="numbering" w:customStyle="1" w:styleId="11121111">
    <w:name w:val="無清單11121111"/>
    <w:next w:val="Nessunelenco"/>
    <w:uiPriority w:val="99"/>
    <w:semiHidden/>
    <w:unhideWhenUsed/>
    <w:rsid w:val="00ED0AED"/>
  </w:style>
  <w:style w:type="numbering" w:customStyle="1" w:styleId="122110">
    <w:name w:val="无列表12211"/>
    <w:next w:val="Nessunelenco"/>
    <w:semiHidden/>
    <w:rsid w:val="00ED0AED"/>
  </w:style>
  <w:style w:type="numbering" w:customStyle="1" w:styleId="50">
    <w:name w:val="无列表5"/>
    <w:next w:val="Nessunelenco"/>
    <w:uiPriority w:val="99"/>
    <w:semiHidden/>
    <w:unhideWhenUsed/>
    <w:rsid w:val="00ED0AED"/>
  </w:style>
  <w:style w:type="table" w:customStyle="1" w:styleId="6">
    <w:name w:val="网格型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ED0AED"/>
  </w:style>
  <w:style w:type="numbering" w:customStyle="1" w:styleId="171">
    <w:name w:val="リストなし17"/>
    <w:next w:val="Nessunelenco"/>
    <w:uiPriority w:val="99"/>
    <w:semiHidden/>
    <w:unhideWhenUsed/>
    <w:rsid w:val="00ED0AED"/>
  </w:style>
  <w:style w:type="table" w:customStyle="1" w:styleId="Tabellengitternetz17">
    <w:name w:val="Tabellengitternetz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essunelenco"/>
    <w:semiHidden/>
    <w:rsid w:val="00ED0AED"/>
  </w:style>
  <w:style w:type="table" w:customStyle="1" w:styleId="37">
    <w:name w:val="网格型37"/>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semiHidden/>
    <w:rsid w:val="00ED0AED"/>
  </w:style>
  <w:style w:type="numbering" w:customStyle="1" w:styleId="NoList37">
    <w:name w:val="No List37"/>
    <w:next w:val="Nessunelenco"/>
    <w:uiPriority w:val="99"/>
    <w:semiHidden/>
    <w:rsid w:val="00ED0AED"/>
  </w:style>
  <w:style w:type="table" w:customStyle="1" w:styleId="TableGrid47">
    <w:name w:val="Table Grid47"/>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semiHidden/>
    <w:unhideWhenUsed/>
    <w:rsid w:val="00ED0AED"/>
  </w:style>
  <w:style w:type="numbering" w:customStyle="1" w:styleId="180">
    <w:name w:val="無清單18"/>
    <w:next w:val="Nessunelenco"/>
    <w:uiPriority w:val="99"/>
    <w:semiHidden/>
    <w:unhideWhenUsed/>
    <w:rsid w:val="00ED0AED"/>
  </w:style>
  <w:style w:type="numbering" w:customStyle="1" w:styleId="117">
    <w:name w:val="無清單117"/>
    <w:next w:val="Nessunelenco"/>
    <w:uiPriority w:val="99"/>
    <w:semiHidden/>
    <w:unhideWhenUsed/>
    <w:rsid w:val="00ED0AED"/>
  </w:style>
  <w:style w:type="table" w:customStyle="1" w:styleId="173">
    <w:name w:val="表格格線17"/>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ED0AED"/>
  </w:style>
  <w:style w:type="table" w:customStyle="1" w:styleId="TableGrid55">
    <w:name w:val="Table Grid55"/>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essunelenco"/>
    <w:uiPriority w:val="99"/>
    <w:semiHidden/>
    <w:unhideWhenUsed/>
    <w:rsid w:val="00ED0AED"/>
  </w:style>
  <w:style w:type="numbering" w:customStyle="1" w:styleId="1170">
    <w:name w:val="リストなし117"/>
    <w:next w:val="Nessunelenco"/>
    <w:uiPriority w:val="99"/>
    <w:semiHidden/>
    <w:unhideWhenUsed/>
    <w:rsid w:val="00ED0AED"/>
  </w:style>
  <w:style w:type="table" w:customStyle="1" w:styleId="TableGrid116">
    <w:name w:val="Table Grid116"/>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essunelenco"/>
    <w:semiHidden/>
    <w:rsid w:val="00ED0AED"/>
  </w:style>
  <w:style w:type="table" w:customStyle="1" w:styleId="315">
    <w:name w:val="网格型31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essunelenco"/>
    <w:semiHidden/>
    <w:rsid w:val="00ED0AED"/>
  </w:style>
  <w:style w:type="numbering" w:customStyle="1" w:styleId="NoList317">
    <w:name w:val="No List317"/>
    <w:next w:val="Nessunelenco"/>
    <w:uiPriority w:val="99"/>
    <w:semiHidden/>
    <w:rsid w:val="00ED0AED"/>
  </w:style>
  <w:style w:type="table" w:customStyle="1" w:styleId="TableGrid415">
    <w:name w:val="Table Grid41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essunelenco"/>
    <w:uiPriority w:val="99"/>
    <w:semiHidden/>
    <w:unhideWhenUsed/>
    <w:rsid w:val="00ED0AED"/>
  </w:style>
  <w:style w:type="numbering" w:customStyle="1" w:styleId="127">
    <w:name w:val="無清單127"/>
    <w:next w:val="Nessunelenco"/>
    <w:uiPriority w:val="99"/>
    <w:semiHidden/>
    <w:unhideWhenUsed/>
    <w:rsid w:val="00ED0AED"/>
  </w:style>
  <w:style w:type="numbering" w:customStyle="1" w:styleId="11170">
    <w:name w:val="無清單1117"/>
    <w:next w:val="Nessunelenco"/>
    <w:uiPriority w:val="99"/>
    <w:semiHidden/>
    <w:unhideWhenUsed/>
    <w:rsid w:val="00ED0AED"/>
  </w:style>
  <w:style w:type="table" w:customStyle="1" w:styleId="1152">
    <w:name w:val="表格格線11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essunelenco"/>
    <w:uiPriority w:val="99"/>
    <w:semiHidden/>
    <w:unhideWhenUsed/>
    <w:rsid w:val="00ED0AED"/>
  </w:style>
  <w:style w:type="numbering" w:customStyle="1" w:styleId="NoList1216">
    <w:name w:val="No List1216"/>
    <w:next w:val="Nessunelenco"/>
    <w:uiPriority w:val="99"/>
    <w:semiHidden/>
    <w:unhideWhenUsed/>
    <w:rsid w:val="00ED0AED"/>
  </w:style>
  <w:style w:type="numbering" w:customStyle="1" w:styleId="11160">
    <w:name w:val="リストなし1116"/>
    <w:next w:val="Nessunelenco"/>
    <w:uiPriority w:val="99"/>
    <w:semiHidden/>
    <w:unhideWhenUsed/>
    <w:rsid w:val="00ED0AED"/>
  </w:style>
  <w:style w:type="numbering" w:customStyle="1" w:styleId="11161">
    <w:name w:val="无列表1116"/>
    <w:next w:val="Nessunelenco"/>
    <w:semiHidden/>
    <w:rsid w:val="00ED0AED"/>
  </w:style>
  <w:style w:type="numbering" w:customStyle="1" w:styleId="NoList2116">
    <w:name w:val="No List2116"/>
    <w:next w:val="Nessunelenco"/>
    <w:semiHidden/>
    <w:rsid w:val="00ED0AED"/>
  </w:style>
  <w:style w:type="numbering" w:customStyle="1" w:styleId="NoList3116">
    <w:name w:val="No List3116"/>
    <w:next w:val="Nessunelenco"/>
    <w:uiPriority w:val="99"/>
    <w:semiHidden/>
    <w:rsid w:val="00ED0AED"/>
  </w:style>
  <w:style w:type="numbering" w:customStyle="1" w:styleId="NoList11116">
    <w:name w:val="No List11116"/>
    <w:next w:val="Nessunelenco"/>
    <w:uiPriority w:val="99"/>
    <w:semiHidden/>
    <w:unhideWhenUsed/>
    <w:rsid w:val="00ED0AED"/>
  </w:style>
  <w:style w:type="numbering" w:customStyle="1" w:styleId="1216">
    <w:name w:val="無清單1216"/>
    <w:next w:val="Nessunelenco"/>
    <w:uiPriority w:val="99"/>
    <w:semiHidden/>
    <w:unhideWhenUsed/>
    <w:rsid w:val="00ED0AED"/>
  </w:style>
  <w:style w:type="numbering" w:customStyle="1" w:styleId="11116">
    <w:name w:val="無清單11116"/>
    <w:next w:val="Nessunelenco"/>
    <w:uiPriority w:val="99"/>
    <w:semiHidden/>
    <w:unhideWhenUsed/>
    <w:rsid w:val="00ED0AED"/>
  </w:style>
  <w:style w:type="numbering" w:customStyle="1" w:styleId="NoList56">
    <w:name w:val="No List56"/>
    <w:next w:val="Nessunelenco"/>
    <w:uiPriority w:val="99"/>
    <w:semiHidden/>
    <w:unhideWhenUsed/>
    <w:rsid w:val="00ED0AED"/>
  </w:style>
  <w:style w:type="table" w:customStyle="1" w:styleId="TableGrid65">
    <w:name w:val="Table Grid65"/>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essunelenco"/>
    <w:uiPriority w:val="99"/>
    <w:semiHidden/>
    <w:unhideWhenUsed/>
    <w:rsid w:val="00ED0AED"/>
  </w:style>
  <w:style w:type="numbering" w:customStyle="1" w:styleId="1261">
    <w:name w:val="リストなし126"/>
    <w:next w:val="Nessunelenco"/>
    <w:uiPriority w:val="99"/>
    <w:semiHidden/>
    <w:unhideWhenUsed/>
    <w:rsid w:val="00ED0AED"/>
  </w:style>
  <w:style w:type="table" w:customStyle="1" w:styleId="TableGrid125">
    <w:name w:val="Table Grid125"/>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essunelenco"/>
    <w:semiHidden/>
    <w:rsid w:val="00ED0AED"/>
  </w:style>
  <w:style w:type="table" w:customStyle="1" w:styleId="325">
    <w:name w:val="网格型32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rsid w:val="00ED0AED"/>
  </w:style>
  <w:style w:type="numbering" w:customStyle="1" w:styleId="NoList326">
    <w:name w:val="No List326"/>
    <w:next w:val="Nessunelenco"/>
    <w:uiPriority w:val="99"/>
    <w:semiHidden/>
    <w:rsid w:val="00ED0AED"/>
  </w:style>
  <w:style w:type="table" w:customStyle="1" w:styleId="TableGrid425">
    <w:name w:val="Table Grid42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essunelenco"/>
    <w:uiPriority w:val="99"/>
    <w:semiHidden/>
    <w:unhideWhenUsed/>
    <w:rsid w:val="00ED0AED"/>
  </w:style>
  <w:style w:type="numbering" w:customStyle="1" w:styleId="136">
    <w:name w:val="無清單136"/>
    <w:next w:val="Nessunelenco"/>
    <w:uiPriority w:val="99"/>
    <w:semiHidden/>
    <w:unhideWhenUsed/>
    <w:rsid w:val="00ED0AED"/>
  </w:style>
  <w:style w:type="numbering" w:customStyle="1" w:styleId="1126">
    <w:name w:val="無清單1126"/>
    <w:next w:val="Nessunelenco"/>
    <w:uiPriority w:val="99"/>
    <w:semiHidden/>
    <w:unhideWhenUsed/>
    <w:rsid w:val="00ED0AED"/>
  </w:style>
  <w:style w:type="table" w:customStyle="1" w:styleId="1252">
    <w:name w:val="表格格線12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essunelenco"/>
    <w:uiPriority w:val="99"/>
    <w:semiHidden/>
    <w:unhideWhenUsed/>
    <w:rsid w:val="00ED0AED"/>
  </w:style>
  <w:style w:type="numbering" w:customStyle="1" w:styleId="NoList1225">
    <w:name w:val="No List1225"/>
    <w:next w:val="Nessunelenco"/>
    <w:uiPriority w:val="99"/>
    <w:semiHidden/>
    <w:unhideWhenUsed/>
    <w:rsid w:val="00ED0AED"/>
  </w:style>
  <w:style w:type="numbering" w:customStyle="1" w:styleId="11250">
    <w:name w:val="リストなし1125"/>
    <w:next w:val="Nessunelenco"/>
    <w:uiPriority w:val="99"/>
    <w:semiHidden/>
    <w:unhideWhenUsed/>
    <w:rsid w:val="00ED0AED"/>
  </w:style>
  <w:style w:type="numbering" w:customStyle="1" w:styleId="11251">
    <w:name w:val="无列表1125"/>
    <w:next w:val="Nessunelenco"/>
    <w:semiHidden/>
    <w:rsid w:val="00ED0AED"/>
  </w:style>
  <w:style w:type="numbering" w:customStyle="1" w:styleId="NoList2125">
    <w:name w:val="No List2125"/>
    <w:next w:val="Nessunelenco"/>
    <w:semiHidden/>
    <w:rsid w:val="00ED0AED"/>
  </w:style>
  <w:style w:type="numbering" w:customStyle="1" w:styleId="NoList3125">
    <w:name w:val="No List3125"/>
    <w:next w:val="Nessunelenco"/>
    <w:uiPriority w:val="99"/>
    <w:semiHidden/>
    <w:rsid w:val="00ED0AED"/>
  </w:style>
  <w:style w:type="numbering" w:customStyle="1" w:styleId="NoList11126">
    <w:name w:val="No List11126"/>
    <w:next w:val="Nessunelenco"/>
    <w:uiPriority w:val="99"/>
    <w:semiHidden/>
    <w:unhideWhenUsed/>
    <w:rsid w:val="00ED0AED"/>
  </w:style>
  <w:style w:type="numbering" w:customStyle="1" w:styleId="1225">
    <w:name w:val="無清單1225"/>
    <w:next w:val="Nessunelenco"/>
    <w:uiPriority w:val="99"/>
    <w:semiHidden/>
    <w:unhideWhenUsed/>
    <w:rsid w:val="00ED0AED"/>
  </w:style>
  <w:style w:type="numbering" w:customStyle="1" w:styleId="11125">
    <w:name w:val="無清單11125"/>
    <w:next w:val="Nessunelenco"/>
    <w:uiPriority w:val="99"/>
    <w:semiHidden/>
    <w:unhideWhenUsed/>
    <w:rsid w:val="00ED0AED"/>
  </w:style>
  <w:style w:type="numbering" w:customStyle="1" w:styleId="NoList143">
    <w:name w:val="No List143"/>
    <w:next w:val="Nessunelenco"/>
    <w:uiPriority w:val="99"/>
    <w:semiHidden/>
    <w:unhideWhenUsed/>
    <w:rsid w:val="00ED0AED"/>
  </w:style>
  <w:style w:type="numbering" w:customStyle="1" w:styleId="1333">
    <w:name w:val="リストなし133"/>
    <w:next w:val="Nessunelenco"/>
    <w:uiPriority w:val="99"/>
    <w:semiHidden/>
    <w:unhideWhenUsed/>
    <w:rsid w:val="00ED0AED"/>
  </w:style>
  <w:style w:type="table" w:customStyle="1" w:styleId="Tabellengitternetz132">
    <w:name w:val="Tabellengitternetz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essunelenco"/>
    <w:semiHidden/>
    <w:rsid w:val="00ED0AED"/>
  </w:style>
  <w:style w:type="table" w:customStyle="1" w:styleId="332">
    <w:name w:val="网格型3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essunelenco"/>
    <w:semiHidden/>
    <w:rsid w:val="00ED0AED"/>
  </w:style>
  <w:style w:type="numbering" w:customStyle="1" w:styleId="NoList333">
    <w:name w:val="No List333"/>
    <w:next w:val="Nessunelenco"/>
    <w:uiPriority w:val="99"/>
    <w:semiHidden/>
    <w:rsid w:val="00ED0AED"/>
  </w:style>
  <w:style w:type="table" w:customStyle="1" w:styleId="TableGrid432">
    <w:name w:val="Table Grid43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ED0AED"/>
  </w:style>
  <w:style w:type="numbering" w:customStyle="1" w:styleId="1430">
    <w:name w:val="無清單143"/>
    <w:next w:val="Nessunelenco"/>
    <w:uiPriority w:val="99"/>
    <w:semiHidden/>
    <w:unhideWhenUsed/>
    <w:rsid w:val="00ED0AED"/>
  </w:style>
  <w:style w:type="numbering" w:customStyle="1" w:styleId="11330">
    <w:name w:val="無清單1133"/>
    <w:next w:val="Nessunelenco"/>
    <w:uiPriority w:val="99"/>
    <w:semiHidden/>
    <w:unhideWhenUsed/>
    <w:rsid w:val="00ED0AED"/>
  </w:style>
  <w:style w:type="table" w:customStyle="1" w:styleId="1323">
    <w:name w:val="表格格線13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essunelenco"/>
    <w:uiPriority w:val="99"/>
    <w:semiHidden/>
    <w:unhideWhenUsed/>
    <w:rsid w:val="00ED0AED"/>
  </w:style>
  <w:style w:type="numbering" w:customStyle="1" w:styleId="NoList1233">
    <w:name w:val="No List1233"/>
    <w:next w:val="Nessunelenco"/>
    <w:uiPriority w:val="99"/>
    <w:semiHidden/>
    <w:unhideWhenUsed/>
    <w:rsid w:val="00ED0AED"/>
  </w:style>
  <w:style w:type="numbering" w:customStyle="1" w:styleId="11331">
    <w:name w:val="リストなし1133"/>
    <w:next w:val="Nessunelenco"/>
    <w:uiPriority w:val="99"/>
    <w:semiHidden/>
    <w:unhideWhenUsed/>
    <w:rsid w:val="00ED0AED"/>
  </w:style>
  <w:style w:type="numbering" w:customStyle="1" w:styleId="11332">
    <w:name w:val="无列表1133"/>
    <w:next w:val="Nessunelenco"/>
    <w:semiHidden/>
    <w:rsid w:val="00ED0AED"/>
  </w:style>
  <w:style w:type="numbering" w:customStyle="1" w:styleId="NoList2133">
    <w:name w:val="No List2133"/>
    <w:next w:val="Nessunelenco"/>
    <w:semiHidden/>
    <w:rsid w:val="00ED0AED"/>
  </w:style>
  <w:style w:type="numbering" w:customStyle="1" w:styleId="NoList3133">
    <w:name w:val="No List3133"/>
    <w:next w:val="Nessunelenco"/>
    <w:uiPriority w:val="99"/>
    <w:semiHidden/>
    <w:rsid w:val="00ED0AED"/>
  </w:style>
  <w:style w:type="numbering" w:customStyle="1" w:styleId="NoList11133">
    <w:name w:val="No List11133"/>
    <w:next w:val="Nessunelenco"/>
    <w:uiPriority w:val="99"/>
    <w:semiHidden/>
    <w:unhideWhenUsed/>
    <w:rsid w:val="00ED0AED"/>
  </w:style>
  <w:style w:type="numbering" w:customStyle="1" w:styleId="12330">
    <w:name w:val="無清單1233"/>
    <w:next w:val="Nessunelenco"/>
    <w:uiPriority w:val="99"/>
    <w:semiHidden/>
    <w:unhideWhenUsed/>
    <w:rsid w:val="00ED0AED"/>
  </w:style>
  <w:style w:type="numbering" w:customStyle="1" w:styleId="111330">
    <w:name w:val="無清單11133"/>
    <w:next w:val="Nessunelenco"/>
    <w:uiPriority w:val="99"/>
    <w:semiHidden/>
    <w:unhideWhenUsed/>
    <w:rsid w:val="00ED0AED"/>
  </w:style>
  <w:style w:type="numbering" w:customStyle="1" w:styleId="NoList414">
    <w:name w:val="No List414"/>
    <w:next w:val="Nessunelenco"/>
    <w:uiPriority w:val="99"/>
    <w:semiHidden/>
    <w:unhideWhenUsed/>
    <w:rsid w:val="00ED0AED"/>
  </w:style>
  <w:style w:type="table" w:customStyle="1" w:styleId="TableGrid1114">
    <w:name w:val="Table Grid1114"/>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essunelenco"/>
    <w:uiPriority w:val="99"/>
    <w:semiHidden/>
    <w:unhideWhenUsed/>
    <w:rsid w:val="00ED0AED"/>
  </w:style>
  <w:style w:type="numbering" w:customStyle="1" w:styleId="111140">
    <w:name w:val="リストなし11114"/>
    <w:next w:val="Nessunelenco"/>
    <w:uiPriority w:val="99"/>
    <w:semiHidden/>
    <w:unhideWhenUsed/>
    <w:rsid w:val="00ED0AED"/>
  </w:style>
  <w:style w:type="numbering" w:customStyle="1" w:styleId="111142">
    <w:name w:val="无列表11114"/>
    <w:next w:val="Nessunelenco"/>
    <w:semiHidden/>
    <w:rsid w:val="00ED0AED"/>
  </w:style>
  <w:style w:type="numbering" w:customStyle="1" w:styleId="NoList21114">
    <w:name w:val="No List21114"/>
    <w:next w:val="Nessunelenco"/>
    <w:semiHidden/>
    <w:rsid w:val="00ED0AED"/>
  </w:style>
  <w:style w:type="numbering" w:customStyle="1" w:styleId="NoList31114">
    <w:name w:val="No List31114"/>
    <w:next w:val="Nessunelenco"/>
    <w:uiPriority w:val="99"/>
    <w:semiHidden/>
    <w:rsid w:val="00ED0AED"/>
  </w:style>
  <w:style w:type="numbering" w:customStyle="1" w:styleId="NoList111114">
    <w:name w:val="No List111114"/>
    <w:next w:val="Nessunelenco"/>
    <w:uiPriority w:val="99"/>
    <w:semiHidden/>
    <w:unhideWhenUsed/>
    <w:rsid w:val="00ED0AED"/>
  </w:style>
  <w:style w:type="numbering" w:customStyle="1" w:styleId="12114">
    <w:name w:val="無清單12114"/>
    <w:next w:val="Nessunelenco"/>
    <w:uiPriority w:val="99"/>
    <w:semiHidden/>
    <w:unhideWhenUsed/>
    <w:rsid w:val="00ED0AED"/>
  </w:style>
  <w:style w:type="numbering" w:customStyle="1" w:styleId="1111140">
    <w:name w:val="無清單111114"/>
    <w:next w:val="Nessunelenco"/>
    <w:uiPriority w:val="99"/>
    <w:semiHidden/>
    <w:unhideWhenUsed/>
    <w:rsid w:val="00ED0AED"/>
  </w:style>
  <w:style w:type="numbering" w:customStyle="1" w:styleId="NoList513">
    <w:name w:val="No List513"/>
    <w:next w:val="Nessunelenco"/>
    <w:uiPriority w:val="99"/>
    <w:semiHidden/>
    <w:unhideWhenUsed/>
    <w:rsid w:val="00ED0AED"/>
  </w:style>
  <w:style w:type="numbering" w:customStyle="1" w:styleId="NoList1314">
    <w:name w:val="No List1314"/>
    <w:next w:val="Nessunelenco"/>
    <w:uiPriority w:val="99"/>
    <w:semiHidden/>
    <w:unhideWhenUsed/>
    <w:rsid w:val="00ED0AED"/>
  </w:style>
  <w:style w:type="numbering" w:customStyle="1" w:styleId="12142">
    <w:name w:val="リストなし1214"/>
    <w:next w:val="Nessunelenco"/>
    <w:uiPriority w:val="99"/>
    <w:semiHidden/>
    <w:unhideWhenUsed/>
    <w:rsid w:val="00ED0AED"/>
  </w:style>
  <w:style w:type="table" w:customStyle="1" w:styleId="TableGrid1212">
    <w:name w:val="Table Grid121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essunelenco"/>
    <w:semiHidden/>
    <w:rsid w:val="00ED0AED"/>
  </w:style>
  <w:style w:type="table" w:customStyle="1" w:styleId="3212">
    <w:name w:val="网格型32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essunelenco"/>
    <w:semiHidden/>
    <w:rsid w:val="00ED0AED"/>
  </w:style>
  <w:style w:type="numbering" w:customStyle="1" w:styleId="NoList3214">
    <w:name w:val="No List3214"/>
    <w:next w:val="Nessunelenco"/>
    <w:uiPriority w:val="99"/>
    <w:semiHidden/>
    <w:rsid w:val="00ED0AED"/>
  </w:style>
  <w:style w:type="table" w:customStyle="1" w:styleId="TableGrid4212">
    <w:name w:val="Table Grid421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essunelenco"/>
    <w:uiPriority w:val="99"/>
    <w:semiHidden/>
    <w:unhideWhenUsed/>
    <w:rsid w:val="00ED0AED"/>
  </w:style>
  <w:style w:type="numbering" w:customStyle="1" w:styleId="1314">
    <w:name w:val="無清單1314"/>
    <w:next w:val="Nessunelenco"/>
    <w:uiPriority w:val="99"/>
    <w:semiHidden/>
    <w:unhideWhenUsed/>
    <w:rsid w:val="00ED0AED"/>
  </w:style>
  <w:style w:type="numbering" w:customStyle="1" w:styleId="11214">
    <w:name w:val="無清單11214"/>
    <w:next w:val="Nessunelenco"/>
    <w:uiPriority w:val="99"/>
    <w:semiHidden/>
    <w:unhideWhenUsed/>
    <w:rsid w:val="00ED0AED"/>
  </w:style>
  <w:style w:type="table" w:customStyle="1" w:styleId="12123">
    <w:name w:val="表格格線121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essunelenco"/>
    <w:uiPriority w:val="99"/>
    <w:semiHidden/>
    <w:unhideWhenUsed/>
    <w:rsid w:val="00ED0AED"/>
  </w:style>
  <w:style w:type="numbering" w:customStyle="1" w:styleId="NoList12214">
    <w:name w:val="No List12214"/>
    <w:next w:val="Nessunelenco"/>
    <w:uiPriority w:val="99"/>
    <w:semiHidden/>
    <w:unhideWhenUsed/>
    <w:rsid w:val="00ED0AED"/>
  </w:style>
  <w:style w:type="numbering" w:customStyle="1" w:styleId="112140">
    <w:name w:val="リストなし11214"/>
    <w:next w:val="Nessunelenco"/>
    <w:uiPriority w:val="99"/>
    <w:semiHidden/>
    <w:unhideWhenUsed/>
    <w:rsid w:val="00ED0AED"/>
  </w:style>
  <w:style w:type="numbering" w:customStyle="1" w:styleId="112141">
    <w:name w:val="无列表11214"/>
    <w:next w:val="Nessunelenco"/>
    <w:semiHidden/>
    <w:rsid w:val="00ED0AED"/>
  </w:style>
  <w:style w:type="numbering" w:customStyle="1" w:styleId="NoList21214">
    <w:name w:val="No List21214"/>
    <w:next w:val="Nessunelenco"/>
    <w:semiHidden/>
    <w:rsid w:val="00ED0AED"/>
  </w:style>
  <w:style w:type="numbering" w:customStyle="1" w:styleId="NoList31214">
    <w:name w:val="No List31214"/>
    <w:next w:val="Nessunelenco"/>
    <w:uiPriority w:val="99"/>
    <w:semiHidden/>
    <w:rsid w:val="00ED0AED"/>
  </w:style>
  <w:style w:type="numbering" w:customStyle="1" w:styleId="NoList111214">
    <w:name w:val="No List111214"/>
    <w:next w:val="Nessunelenco"/>
    <w:uiPriority w:val="99"/>
    <w:semiHidden/>
    <w:unhideWhenUsed/>
    <w:rsid w:val="00ED0AED"/>
  </w:style>
  <w:style w:type="numbering" w:customStyle="1" w:styleId="122140">
    <w:name w:val="無清單12214"/>
    <w:next w:val="Nessunelenco"/>
    <w:uiPriority w:val="99"/>
    <w:semiHidden/>
    <w:unhideWhenUsed/>
    <w:rsid w:val="00ED0AED"/>
  </w:style>
  <w:style w:type="numbering" w:customStyle="1" w:styleId="1112140">
    <w:name w:val="無清單111214"/>
    <w:next w:val="Nessunelenco"/>
    <w:uiPriority w:val="99"/>
    <w:semiHidden/>
    <w:unhideWhenUsed/>
    <w:rsid w:val="00ED0AED"/>
  </w:style>
  <w:style w:type="table" w:customStyle="1" w:styleId="137">
    <w:name w:val="网格型1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essunelenco"/>
    <w:uiPriority w:val="99"/>
    <w:semiHidden/>
    <w:unhideWhenUsed/>
    <w:rsid w:val="00ED0AED"/>
  </w:style>
  <w:style w:type="table" w:customStyle="1" w:styleId="232">
    <w:name w:val="网格型2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essunelenco"/>
    <w:semiHidden/>
    <w:rsid w:val="00ED0AED"/>
  </w:style>
  <w:style w:type="numbering" w:customStyle="1" w:styleId="NoList11312">
    <w:name w:val="No List11312"/>
    <w:next w:val="Nessunelenco"/>
    <w:uiPriority w:val="99"/>
    <w:semiHidden/>
    <w:unhideWhenUsed/>
    <w:rsid w:val="00ED0AED"/>
  </w:style>
  <w:style w:type="numbering" w:customStyle="1" w:styleId="NoList4113">
    <w:name w:val="No List4113"/>
    <w:next w:val="Nessunelenco"/>
    <w:uiPriority w:val="99"/>
    <w:semiHidden/>
    <w:unhideWhenUsed/>
    <w:rsid w:val="00ED0AED"/>
  </w:style>
  <w:style w:type="table" w:customStyle="1" w:styleId="TableGrid1124">
    <w:name w:val="Table Grid1124"/>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essunelenco"/>
    <w:uiPriority w:val="99"/>
    <w:semiHidden/>
    <w:unhideWhenUsed/>
    <w:rsid w:val="00ED0AED"/>
  </w:style>
  <w:style w:type="numbering" w:customStyle="1" w:styleId="NoList121113">
    <w:name w:val="No List121113"/>
    <w:next w:val="Nessunelenco"/>
    <w:uiPriority w:val="99"/>
    <w:semiHidden/>
    <w:unhideWhenUsed/>
    <w:rsid w:val="00ED0AED"/>
  </w:style>
  <w:style w:type="numbering" w:customStyle="1" w:styleId="1111130">
    <w:name w:val="リストなし111113"/>
    <w:next w:val="Nessunelenco"/>
    <w:uiPriority w:val="99"/>
    <w:semiHidden/>
    <w:unhideWhenUsed/>
    <w:rsid w:val="00ED0AED"/>
  </w:style>
  <w:style w:type="numbering" w:customStyle="1" w:styleId="1111131">
    <w:name w:val="无列表111113"/>
    <w:next w:val="Nessunelenco"/>
    <w:semiHidden/>
    <w:rsid w:val="00ED0AED"/>
  </w:style>
  <w:style w:type="numbering" w:customStyle="1" w:styleId="NoList211113">
    <w:name w:val="No List211113"/>
    <w:next w:val="Nessunelenco"/>
    <w:semiHidden/>
    <w:rsid w:val="00ED0AED"/>
  </w:style>
  <w:style w:type="numbering" w:customStyle="1" w:styleId="NoList311113">
    <w:name w:val="No List311113"/>
    <w:next w:val="Nessunelenco"/>
    <w:uiPriority w:val="99"/>
    <w:semiHidden/>
    <w:rsid w:val="00ED0AED"/>
  </w:style>
  <w:style w:type="numbering" w:customStyle="1" w:styleId="NoList1111113">
    <w:name w:val="No List1111113"/>
    <w:next w:val="Nessunelenco"/>
    <w:uiPriority w:val="99"/>
    <w:semiHidden/>
    <w:unhideWhenUsed/>
    <w:rsid w:val="00ED0AED"/>
  </w:style>
  <w:style w:type="numbering" w:customStyle="1" w:styleId="121113">
    <w:name w:val="無清單121113"/>
    <w:next w:val="Nessunelenco"/>
    <w:uiPriority w:val="99"/>
    <w:semiHidden/>
    <w:unhideWhenUsed/>
    <w:rsid w:val="00ED0AED"/>
  </w:style>
  <w:style w:type="numbering" w:customStyle="1" w:styleId="1111113">
    <w:name w:val="無清單1111113"/>
    <w:next w:val="Nessunelenco"/>
    <w:uiPriority w:val="99"/>
    <w:semiHidden/>
    <w:unhideWhenUsed/>
    <w:rsid w:val="00ED0AED"/>
  </w:style>
  <w:style w:type="numbering" w:customStyle="1" w:styleId="NoList13113">
    <w:name w:val="No List13113"/>
    <w:next w:val="Nessunelenco"/>
    <w:uiPriority w:val="99"/>
    <w:semiHidden/>
    <w:unhideWhenUsed/>
    <w:rsid w:val="00ED0AED"/>
  </w:style>
  <w:style w:type="numbering" w:customStyle="1" w:styleId="121131">
    <w:name w:val="リストなし12113"/>
    <w:next w:val="Nessunelenco"/>
    <w:uiPriority w:val="99"/>
    <w:semiHidden/>
    <w:unhideWhenUsed/>
    <w:rsid w:val="00ED0AED"/>
  </w:style>
  <w:style w:type="numbering" w:customStyle="1" w:styleId="121132">
    <w:name w:val="无列表12113"/>
    <w:next w:val="Nessunelenco"/>
    <w:semiHidden/>
    <w:rsid w:val="00ED0AED"/>
  </w:style>
  <w:style w:type="numbering" w:customStyle="1" w:styleId="NoList22113">
    <w:name w:val="No List22113"/>
    <w:next w:val="Nessunelenco"/>
    <w:semiHidden/>
    <w:rsid w:val="00ED0AED"/>
  </w:style>
  <w:style w:type="numbering" w:customStyle="1" w:styleId="NoList32113">
    <w:name w:val="No List32113"/>
    <w:next w:val="Nessunelenco"/>
    <w:uiPriority w:val="99"/>
    <w:semiHidden/>
    <w:rsid w:val="00ED0AED"/>
  </w:style>
  <w:style w:type="numbering" w:customStyle="1" w:styleId="NoList112113">
    <w:name w:val="No List112113"/>
    <w:next w:val="Nessunelenco"/>
    <w:uiPriority w:val="99"/>
    <w:semiHidden/>
    <w:unhideWhenUsed/>
    <w:rsid w:val="00ED0AED"/>
  </w:style>
  <w:style w:type="numbering" w:customStyle="1" w:styleId="13113">
    <w:name w:val="無清單13113"/>
    <w:next w:val="Nessunelenco"/>
    <w:uiPriority w:val="99"/>
    <w:semiHidden/>
    <w:unhideWhenUsed/>
    <w:rsid w:val="00ED0AED"/>
  </w:style>
  <w:style w:type="numbering" w:customStyle="1" w:styleId="112113">
    <w:name w:val="無清單112113"/>
    <w:next w:val="Nessunelenco"/>
    <w:uiPriority w:val="99"/>
    <w:semiHidden/>
    <w:unhideWhenUsed/>
    <w:rsid w:val="00ED0AED"/>
  </w:style>
  <w:style w:type="numbering" w:customStyle="1" w:styleId="21113">
    <w:name w:val="无列表21113"/>
    <w:next w:val="Nessunelenco"/>
    <w:uiPriority w:val="99"/>
    <w:semiHidden/>
    <w:unhideWhenUsed/>
    <w:rsid w:val="00ED0AED"/>
  </w:style>
  <w:style w:type="numbering" w:customStyle="1" w:styleId="NoList122113">
    <w:name w:val="No List122113"/>
    <w:next w:val="Nessunelenco"/>
    <w:uiPriority w:val="99"/>
    <w:semiHidden/>
    <w:unhideWhenUsed/>
    <w:rsid w:val="00ED0AED"/>
  </w:style>
  <w:style w:type="numbering" w:customStyle="1" w:styleId="1121130">
    <w:name w:val="リストなし112113"/>
    <w:next w:val="Nessunelenco"/>
    <w:uiPriority w:val="99"/>
    <w:semiHidden/>
    <w:unhideWhenUsed/>
    <w:rsid w:val="00ED0AED"/>
  </w:style>
  <w:style w:type="numbering" w:customStyle="1" w:styleId="1121131">
    <w:name w:val="无列表112113"/>
    <w:next w:val="Nessunelenco"/>
    <w:semiHidden/>
    <w:rsid w:val="00ED0AED"/>
  </w:style>
  <w:style w:type="numbering" w:customStyle="1" w:styleId="NoList212113">
    <w:name w:val="No List212113"/>
    <w:next w:val="Nessunelenco"/>
    <w:semiHidden/>
    <w:rsid w:val="00ED0AED"/>
  </w:style>
  <w:style w:type="numbering" w:customStyle="1" w:styleId="NoList312113">
    <w:name w:val="No List312113"/>
    <w:next w:val="Nessunelenco"/>
    <w:uiPriority w:val="99"/>
    <w:semiHidden/>
    <w:rsid w:val="00ED0AED"/>
  </w:style>
  <w:style w:type="numbering" w:customStyle="1" w:styleId="NoList1112113">
    <w:name w:val="No List1112113"/>
    <w:next w:val="Nessunelenco"/>
    <w:uiPriority w:val="99"/>
    <w:semiHidden/>
    <w:unhideWhenUsed/>
    <w:rsid w:val="00ED0AED"/>
  </w:style>
  <w:style w:type="numbering" w:customStyle="1" w:styleId="122113">
    <w:name w:val="無清單122113"/>
    <w:next w:val="Nessunelenco"/>
    <w:uiPriority w:val="99"/>
    <w:semiHidden/>
    <w:unhideWhenUsed/>
    <w:rsid w:val="00ED0AED"/>
  </w:style>
  <w:style w:type="numbering" w:customStyle="1" w:styleId="1112113">
    <w:name w:val="無清單1112113"/>
    <w:next w:val="Nessunelenco"/>
    <w:uiPriority w:val="99"/>
    <w:semiHidden/>
    <w:unhideWhenUsed/>
    <w:rsid w:val="00ED0AED"/>
  </w:style>
  <w:style w:type="numbering" w:customStyle="1" w:styleId="NoList5112">
    <w:name w:val="No List5112"/>
    <w:next w:val="Nessunelenco"/>
    <w:uiPriority w:val="99"/>
    <w:semiHidden/>
    <w:unhideWhenUsed/>
    <w:rsid w:val="00ED0AED"/>
  </w:style>
  <w:style w:type="numbering" w:customStyle="1" w:styleId="NoList612">
    <w:name w:val="No List612"/>
    <w:next w:val="Nessunelenco"/>
    <w:uiPriority w:val="99"/>
    <w:semiHidden/>
    <w:unhideWhenUsed/>
    <w:rsid w:val="00ED0AED"/>
  </w:style>
  <w:style w:type="numbering" w:customStyle="1" w:styleId="NoList1412">
    <w:name w:val="No List1412"/>
    <w:next w:val="Nessunelenco"/>
    <w:uiPriority w:val="99"/>
    <w:semiHidden/>
    <w:unhideWhenUsed/>
    <w:rsid w:val="00ED0AED"/>
  </w:style>
  <w:style w:type="numbering" w:customStyle="1" w:styleId="13122">
    <w:name w:val="リストなし1312"/>
    <w:next w:val="Nessunelenco"/>
    <w:uiPriority w:val="99"/>
    <w:semiHidden/>
    <w:unhideWhenUsed/>
    <w:rsid w:val="00ED0AED"/>
  </w:style>
  <w:style w:type="numbering" w:customStyle="1" w:styleId="NoList2312">
    <w:name w:val="No List2312"/>
    <w:next w:val="Nessunelenco"/>
    <w:semiHidden/>
    <w:rsid w:val="00ED0AED"/>
  </w:style>
  <w:style w:type="numbering" w:customStyle="1" w:styleId="NoList3312">
    <w:name w:val="No List3312"/>
    <w:next w:val="Nessunelenco"/>
    <w:uiPriority w:val="99"/>
    <w:semiHidden/>
    <w:rsid w:val="00ED0AED"/>
  </w:style>
  <w:style w:type="numbering" w:customStyle="1" w:styleId="NoList1142">
    <w:name w:val="No List1142"/>
    <w:next w:val="Nessunelenco"/>
    <w:uiPriority w:val="99"/>
    <w:semiHidden/>
    <w:unhideWhenUsed/>
    <w:rsid w:val="00ED0AED"/>
  </w:style>
  <w:style w:type="numbering" w:customStyle="1" w:styleId="14120">
    <w:name w:val="無清單1412"/>
    <w:next w:val="Nessunelenco"/>
    <w:uiPriority w:val="99"/>
    <w:semiHidden/>
    <w:unhideWhenUsed/>
    <w:rsid w:val="00ED0AED"/>
  </w:style>
  <w:style w:type="numbering" w:customStyle="1" w:styleId="113120">
    <w:name w:val="無清單11312"/>
    <w:next w:val="Nessunelenco"/>
    <w:uiPriority w:val="99"/>
    <w:semiHidden/>
    <w:unhideWhenUsed/>
    <w:rsid w:val="00ED0AED"/>
  </w:style>
  <w:style w:type="numbering" w:customStyle="1" w:styleId="NoList422">
    <w:name w:val="No List422"/>
    <w:next w:val="Nessunelenco"/>
    <w:uiPriority w:val="99"/>
    <w:semiHidden/>
    <w:unhideWhenUsed/>
    <w:rsid w:val="00ED0AED"/>
  </w:style>
  <w:style w:type="numbering" w:customStyle="1" w:styleId="NoList12312">
    <w:name w:val="No List12312"/>
    <w:next w:val="Nessunelenco"/>
    <w:uiPriority w:val="99"/>
    <w:semiHidden/>
    <w:unhideWhenUsed/>
    <w:rsid w:val="00ED0AED"/>
  </w:style>
  <w:style w:type="numbering" w:customStyle="1" w:styleId="113121">
    <w:name w:val="リストなし11312"/>
    <w:next w:val="Nessunelenco"/>
    <w:uiPriority w:val="99"/>
    <w:semiHidden/>
    <w:unhideWhenUsed/>
    <w:rsid w:val="00ED0AED"/>
  </w:style>
  <w:style w:type="numbering" w:customStyle="1" w:styleId="113122">
    <w:name w:val="无列表11312"/>
    <w:next w:val="Nessunelenco"/>
    <w:semiHidden/>
    <w:rsid w:val="00ED0AED"/>
  </w:style>
  <w:style w:type="numbering" w:customStyle="1" w:styleId="NoList21312">
    <w:name w:val="No List21312"/>
    <w:next w:val="Nessunelenco"/>
    <w:semiHidden/>
    <w:rsid w:val="00ED0AED"/>
  </w:style>
  <w:style w:type="numbering" w:customStyle="1" w:styleId="NoList31312">
    <w:name w:val="No List31312"/>
    <w:next w:val="Nessunelenco"/>
    <w:uiPriority w:val="99"/>
    <w:semiHidden/>
    <w:rsid w:val="00ED0AED"/>
  </w:style>
  <w:style w:type="numbering" w:customStyle="1" w:styleId="NoList111312">
    <w:name w:val="No List111312"/>
    <w:next w:val="Nessunelenco"/>
    <w:uiPriority w:val="99"/>
    <w:semiHidden/>
    <w:unhideWhenUsed/>
    <w:rsid w:val="00ED0AED"/>
  </w:style>
  <w:style w:type="numbering" w:customStyle="1" w:styleId="123120">
    <w:name w:val="無清單12312"/>
    <w:next w:val="Nessunelenco"/>
    <w:uiPriority w:val="99"/>
    <w:semiHidden/>
    <w:unhideWhenUsed/>
    <w:rsid w:val="00ED0AED"/>
  </w:style>
  <w:style w:type="numbering" w:customStyle="1" w:styleId="1113120">
    <w:name w:val="無清單111312"/>
    <w:next w:val="Nessunelenco"/>
    <w:uiPriority w:val="99"/>
    <w:semiHidden/>
    <w:unhideWhenUsed/>
    <w:rsid w:val="00ED0AED"/>
  </w:style>
  <w:style w:type="numbering" w:customStyle="1" w:styleId="NoList12122">
    <w:name w:val="No List12122"/>
    <w:next w:val="Nessunelenco"/>
    <w:uiPriority w:val="99"/>
    <w:semiHidden/>
    <w:unhideWhenUsed/>
    <w:rsid w:val="00ED0AED"/>
  </w:style>
  <w:style w:type="numbering" w:customStyle="1" w:styleId="111222">
    <w:name w:val="リストなし11122"/>
    <w:next w:val="Nessunelenco"/>
    <w:uiPriority w:val="99"/>
    <w:semiHidden/>
    <w:unhideWhenUsed/>
    <w:rsid w:val="00ED0AED"/>
  </w:style>
  <w:style w:type="numbering" w:customStyle="1" w:styleId="111223">
    <w:name w:val="无列表11122"/>
    <w:next w:val="Nessunelenco"/>
    <w:semiHidden/>
    <w:rsid w:val="00ED0AED"/>
  </w:style>
  <w:style w:type="numbering" w:customStyle="1" w:styleId="NoList21122">
    <w:name w:val="No List21122"/>
    <w:next w:val="Nessunelenco"/>
    <w:semiHidden/>
    <w:rsid w:val="00ED0AED"/>
  </w:style>
  <w:style w:type="numbering" w:customStyle="1" w:styleId="NoList31122">
    <w:name w:val="No List31122"/>
    <w:next w:val="Nessunelenco"/>
    <w:uiPriority w:val="99"/>
    <w:semiHidden/>
    <w:rsid w:val="00ED0AED"/>
  </w:style>
  <w:style w:type="numbering" w:customStyle="1" w:styleId="NoList111122">
    <w:name w:val="No List111122"/>
    <w:next w:val="Nessunelenco"/>
    <w:uiPriority w:val="99"/>
    <w:semiHidden/>
    <w:unhideWhenUsed/>
    <w:rsid w:val="00ED0AED"/>
  </w:style>
  <w:style w:type="numbering" w:customStyle="1" w:styleId="121220">
    <w:name w:val="無清單12122"/>
    <w:next w:val="Nessunelenco"/>
    <w:uiPriority w:val="99"/>
    <w:semiHidden/>
    <w:unhideWhenUsed/>
    <w:rsid w:val="00ED0AED"/>
  </w:style>
  <w:style w:type="numbering" w:customStyle="1" w:styleId="1111220">
    <w:name w:val="無清單111122"/>
    <w:next w:val="Nessunelenco"/>
    <w:uiPriority w:val="99"/>
    <w:semiHidden/>
    <w:unhideWhenUsed/>
    <w:rsid w:val="00ED0AED"/>
  </w:style>
  <w:style w:type="numbering" w:customStyle="1" w:styleId="NoList522">
    <w:name w:val="No List522"/>
    <w:next w:val="Nessunelenco"/>
    <w:uiPriority w:val="99"/>
    <w:semiHidden/>
    <w:unhideWhenUsed/>
    <w:rsid w:val="00ED0AED"/>
  </w:style>
  <w:style w:type="numbering" w:customStyle="1" w:styleId="NoList1322">
    <w:name w:val="No List1322"/>
    <w:next w:val="Nessunelenco"/>
    <w:uiPriority w:val="99"/>
    <w:semiHidden/>
    <w:unhideWhenUsed/>
    <w:rsid w:val="00ED0AED"/>
  </w:style>
  <w:style w:type="numbering" w:customStyle="1" w:styleId="12223">
    <w:name w:val="リストなし1222"/>
    <w:next w:val="Nessunelenco"/>
    <w:uiPriority w:val="99"/>
    <w:semiHidden/>
    <w:unhideWhenUsed/>
    <w:rsid w:val="00ED0AED"/>
  </w:style>
  <w:style w:type="numbering" w:customStyle="1" w:styleId="12232">
    <w:name w:val="无列表1223"/>
    <w:next w:val="Nessunelenco"/>
    <w:semiHidden/>
    <w:rsid w:val="00ED0AED"/>
  </w:style>
  <w:style w:type="numbering" w:customStyle="1" w:styleId="NoList2222">
    <w:name w:val="No List2222"/>
    <w:next w:val="Nessunelenco"/>
    <w:semiHidden/>
    <w:rsid w:val="00ED0AED"/>
  </w:style>
  <w:style w:type="numbering" w:customStyle="1" w:styleId="NoList3222">
    <w:name w:val="No List3222"/>
    <w:next w:val="Nessunelenco"/>
    <w:uiPriority w:val="99"/>
    <w:semiHidden/>
    <w:rsid w:val="00ED0AED"/>
  </w:style>
  <w:style w:type="numbering" w:customStyle="1" w:styleId="NoList11222">
    <w:name w:val="No List11222"/>
    <w:next w:val="Nessunelenco"/>
    <w:uiPriority w:val="99"/>
    <w:semiHidden/>
    <w:unhideWhenUsed/>
    <w:rsid w:val="00ED0AED"/>
  </w:style>
  <w:style w:type="numbering" w:customStyle="1" w:styleId="13220">
    <w:name w:val="無清單1322"/>
    <w:next w:val="Nessunelenco"/>
    <w:uiPriority w:val="99"/>
    <w:semiHidden/>
    <w:unhideWhenUsed/>
    <w:rsid w:val="00ED0AED"/>
  </w:style>
  <w:style w:type="numbering" w:customStyle="1" w:styleId="112220">
    <w:name w:val="無清單11222"/>
    <w:next w:val="Nessunelenco"/>
    <w:uiPriority w:val="99"/>
    <w:semiHidden/>
    <w:unhideWhenUsed/>
    <w:rsid w:val="00ED0AED"/>
  </w:style>
  <w:style w:type="numbering" w:customStyle="1" w:styleId="2122">
    <w:name w:val="无列表2122"/>
    <w:next w:val="Nessunelenco"/>
    <w:uiPriority w:val="99"/>
    <w:semiHidden/>
    <w:unhideWhenUsed/>
    <w:rsid w:val="00ED0AED"/>
  </w:style>
  <w:style w:type="numbering" w:customStyle="1" w:styleId="NoList111222">
    <w:name w:val="No List111222"/>
    <w:next w:val="Nessunelenco"/>
    <w:uiPriority w:val="99"/>
    <w:semiHidden/>
    <w:unhideWhenUsed/>
    <w:rsid w:val="00ED0AED"/>
  </w:style>
  <w:style w:type="numbering" w:customStyle="1" w:styleId="NoList152">
    <w:name w:val="No List152"/>
    <w:next w:val="Nessunelenco"/>
    <w:uiPriority w:val="99"/>
    <w:semiHidden/>
    <w:unhideWhenUsed/>
    <w:rsid w:val="00ED0AED"/>
  </w:style>
  <w:style w:type="numbering" w:customStyle="1" w:styleId="1421">
    <w:name w:val="リストなし142"/>
    <w:next w:val="Nessunelenco"/>
    <w:uiPriority w:val="99"/>
    <w:semiHidden/>
    <w:unhideWhenUsed/>
    <w:rsid w:val="00ED0AED"/>
  </w:style>
  <w:style w:type="table" w:customStyle="1" w:styleId="Tabellengitternetz142">
    <w:name w:val="Tabellengitternetz1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essunelenco"/>
    <w:semiHidden/>
    <w:rsid w:val="00ED0AED"/>
  </w:style>
  <w:style w:type="table" w:customStyle="1" w:styleId="342">
    <w:name w:val="网格型34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essunelenco"/>
    <w:semiHidden/>
    <w:rsid w:val="00ED0AED"/>
  </w:style>
  <w:style w:type="numbering" w:customStyle="1" w:styleId="NoList342">
    <w:name w:val="No List342"/>
    <w:next w:val="Nessunelenco"/>
    <w:uiPriority w:val="99"/>
    <w:semiHidden/>
    <w:rsid w:val="00ED0AED"/>
  </w:style>
  <w:style w:type="table" w:customStyle="1" w:styleId="TableGrid442">
    <w:name w:val="Table Grid44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essunelenco"/>
    <w:uiPriority w:val="99"/>
    <w:semiHidden/>
    <w:unhideWhenUsed/>
    <w:rsid w:val="00ED0AED"/>
  </w:style>
  <w:style w:type="numbering" w:customStyle="1" w:styleId="1520">
    <w:name w:val="無清單152"/>
    <w:next w:val="Nessunelenco"/>
    <w:uiPriority w:val="99"/>
    <w:semiHidden/>
    <w:unhideWhenUsed/>
    <w:rsid w:val="00ED0AED"/>
  </w:style>
  <w:style w:type="numbering" w:customStyle="1" w:styleId="11420">
    <w:name w:val="無清單1142"/>
    <w:next w:val="Nessunelenco"/>
    <w:uiPriority w:val="99"/>
    <w:semiHidden/>
    <w:unhideWhenUsed/>
    <w:rsid w:val="00ED0AED"/>
  </w:style>
  <w:style w:type="table" w:customStyle="1" w:styleId="1423">
    <w:name w:val="表格格線14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essunelenco"/>
    <w:uiPriority w:val="99"/>
    <w:semiHidden/>
    <w:unhideWhenUsed/>
    <w:rsid w:val="00ED0AED"/>
  </w:style>
  <w:style w:type="table" w:customStyle="1" w:styleId="TableGrid522">
    <w:name w:val="Table Grid52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unhideWhenUsed/>
    <w:rsid w:val="00ED0AED"/>
  </w:style>
  <w:style w:type="numbering" w:customStyle="1" w:styleId="11421">
    <w:name w:val="リストなし1142"/>
    <w:next w:val="Nessunelenco"/>
    <w:uiPriority w:val="99"/>
    <w:semiHidden/>
    <w:unhideWhenUsed/>
    <w:rsid w:val="00ED0AED"/>
  </w:style>
  <w:style w:type="table" w:customStyle="1" w:styleId="TableGrid1132">
    <w:name w:val="Table Grid113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essunelenco"/>
    <w:semiHidden/>
    <w:rsid w:val="00ED0AED"/>
  </w:style>
  <w:style w:type="table" w:customStyle="1" w:styleId="3122">
    <w:name w:val="网格型31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essunelenco"/>
    <w:semiHidden/>
    <w:rsid w:val="00ED0AED"/>
  </w:style>
  <w:style w:type="numbering" w:customStyle="1" w:styleId="NoList3142">
    <w:name w:val="No List3142"/>
    <w:next w:val="Nessunelenco"/>
    <w:uiPriority w:val="99"/>
    <w:semiHidden/>
    <w:rsid w:val="00ED0AED"/>
  </w:style>
  <w:style w:type="table" w:customStyle="1" w:styleId="TableGrid4122">
    <w:name w:val="Table Grid412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essunelenco"/>
    <w:uiPriority w:val="99"/>
    <w:semiHidden/>
    <w:unhideWhenUsed/>
    <w:rsid w:val="00ED0AED"/>
  </w:style>
  <w:style w:type="numbering" w:customStyle="1" w:styleId="12420">
    <w:name w:val="無清單1242"/>
    <w:next w:val="Nessunelenco"/>
    <w:uiPriority w:val="99"/>
    <w:semiHidden/>
    <w:unhideWhenUsed/>
    <w:rsid w:val="00ED0AED"/>
  </w:style>
  <w:style w:type="numbering" w:customStyle="1" w:styleId="111420">
    <w:name w:val="無清單11142"/>
    <w:next w:val="Nessunelenco"/>
    <w:uiPriority w:val="99"/>
    <w:semiHidden/>
    <w:unhideWhenUsed/>
    <w:rsid w:val="00ED0AED"/>
  </w:style>
  <w:style w:type="table" w:customStyle="1" w:styleId="11223">
    <w:name w:val="表格格線112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essunelenco"/>
    <w:uiPriority w:val="99"/>
    <w:semiHidden/>
    <w:unhideWhenUsed/>
    <w:rsid w:val="00ED0AED"/>
  </w:style>
  <w:style w:type="numbering" w:customStyle="1" w:styleId="NoList12132">
    <w:name w:val="No List12132"/>
    <w:next w:val="Nessunelenco"/>
    <w:uiPriority w:val="99"/>
    <w:semiHidden/>
    <w:unhideWhenUsed/>
    <w:rsid w:val="00ED0AED"/>
  </w:style>
  <w:style w:type="numbering" w:customStyle="1" w:styleId="111321">
    <w:name w:val="リストなし11132"/>
    <w:next w:val="Nessunelenco"/>
    <w:uiPriority w:val="99"/>
    <w:semiHidden/>
    <w:unhideWhenUsed/>
    <w:rsid w:val="00ED0AED"/>
  </w:style>
  <w:style w:type="numbering" w:customStyle="1" w:styleId="111322">
    <w:name w:val="无列表11132"/>
    <w:next w:val="Nessunelenco"/>
    <w:semiHidden/>
    <w:rsid w:val="00ED0AED"/>
  </w:style>
  <w:style w:type="numbering" w:customStyle="1" w:styleId="NoList21132">
    <w:name w:val="No List21132"/>
    <w:next w:val="Nessunelenco"/>
    <w:semiHidden/>
    <w:rsid w:val="00ED0AED"/>
  </w:style>
  <w:style w:type="numbering" w:customStyle="1" w:styleId="NoList31132">
    <w:name w:val="No List31132"/>
    <w:next w:val="Nessunelenco"/>
    <w:uiPriority w:val="99"/>
    <w:semiHidden/>
    <w:rsid w:val="00ED0AED"/>
  </w:style>
  <w:style w:type="numbering" w:customStyle="1" w:styleId="NoList111132">
    <w:name w:val="No List111132"/>
    <w:next w:val="Nessunelenco"/>
    <w:uiPriority w:val="99"/>
    <w:semiHidden/>
    <w:unhideWhenUsed/>
    <w:rsid w:val="00ED0AED"/>
  </w:style>
  <w:style w:type="numbering" w:customStyle="1" w:styleId="121320">
    <w:name w:val="無清單12132"/>
    <w:next w:val="Nessunelenco"/>
    <w:uiPriority w:val="99"/>
    <w:semiHidden/>
    <w:unhideWhenUsed/>
    <w:rsid w:val="00ED0AED"/>
  </w:style>
  <w:style w:type="numbering" w:customStyle="1" w:styleId="1111320">
    <w:name w:val="無清單111132"/>
    <w:next w:val="Nessunelenco"/>
    <w:uiPriority w:val="99"/>
    <w:semiHidden/>
    <w:unhideWhenUsed/>
    <w:rsid w:val="00ED0AED"/>
  </w:style>
  <w:style w:type="numbering" w:customStyle="1" w:styleId="NoList532">
    <w:name w:val="No List532"/>
    <w:next w:val="Nessunelenco"/>
    <w:uiPriority w:val="99"/>
    <w:semiHidden/>
    <w:unhideWhenUsed/>
    <w:rsid w:val="00ED0AED"/>
  </w:style>
  <w:style w:type="table" w:customStyle="1" w:styleId="TableGrid622">
    <w:name w:val="Table Grid62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essunelenco"/>
    <w:uiPriority w:val="99"/>
    <w:semiHidden/>
    <w:unhideWhenUsed/>
    <w:rsid w:val="00ED0AED"/>
  </w:style>
  <w:style w:type="numbering" w:customStyle="1" w:styleId="12321">
    <w:name w:val="リストなし1232"/>
    <w:next w:val="Nessunelenco"/>
    <w:uiPriority w:val="99"/>
    <w:semiHidden/>
    <w:unhideWhenUsed/>
    <w:rsid w:val="00ED0AED"/>
  </w:style>
  <w:style w:type="table" w:customStyle="1" w:styleId="TableGrid1222">
    <w:name w:val="Table Grid122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essunelenco"/>
    <w:semiHidden/>
    <w:rsid w:val="00ED0AED"/>
  </w:style>
  <w:style w:type="table" w:customStyle="1" w:styleId="3222">
    <w:name w:val="网格型32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essunelenco"/>
    <w:semiHidden/>
    <w:rsid w:val="00ED0AED"/>
  </w:style>
  <w:style w:type="numbering" w:customStyle="1" w:styleId="NoList3232">
    <w:name w:val="No List3232"/>
    <w:next w:val="Nessunelenco"/>
    <w:uiPriority w:val="99"/>
    <w:semiHidden/>
    <w:rsid w:val="00ED0AED"/>
  </w:style>
  <w:style w:type="table" w:customStyle="1" w:styleId="TableGrid4222">
    <w:name w:val="Table Grid422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essunelenco"/>
    <w:uiPriority w:val="99"/>
    <w:semiHidden/>
    <w:unhideWhenUsed/>
    <w:rsid w:val="00ED0AED"/>
  </w:style>
  <w:style w:type="numbering" w:customStyle="1" w:styleId="13320">
    <w:name w:val="無清單1332"/>
    <w:next w:val="Nessunelenco"/>
    <w:uiPriority w:val="99"/>
    <w:semiHidden/>
    <w:unhideWhenUsed/>
    <w:rsid w:val="00ED0AED"/>
  </w:style>
  <w:style w:type="numbering" w:customStyle="1" w:styleId="112320">
    <w:name w:val="無清單11232"/>
    <w:next w:val="Nessunelenco"/>
    <w:uiPriority w:val="99"/>
    <w:semiHidden/>
    <w:unhideWhenUsed/>
    <w:rsid w:val="00ED0AED"/>
  </w:style>
  <w:style w:type="table" w:customStyle="1" w:styleId="12224">
    <w:name w:val="表格格線122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essunelenco"/>
    <w:uiPriority w:val="99"/>
    <w:semiHidden/>
    <w:unhideWhenUsed/>
    <w:rsid w:val="00ED0AED"/>
  </w:style>
  <w:style w:type="numbering" w:customStyle="1" w:styleId="NoList12222">
    <w:name w:val="No List12222"/>
    <w:next w:val="Nessunelenco"/>
    <w:uiPriority w:val="99"/>
    <w:semiHidden/>
    <w:unhideWhenUsed/>
    <w:rsid w:val="00ED0AED"/>
  </w:style>
  <w:style w:type="numbering" w:customStyle="1" w:styleId="112221">
    <w:name w:val="リストなし11222"/>
    <w:next w:val="Nessunelenco"/>
    <w:uiPriority w:val="99"/>
    <w:semiHidden/>
    <w:unhideWhenUsed/>
    <w:rsid w:val="00ED0AED"/>
  </w:style>
  <w:style w:type="numbering" w:customStyle="1" w:styleId="112222">
    <w:name w:val="无列表11222"/>
    <w:next w:val="Nessunelenco"/>
    <w:semiHidden/>
    <w:rsid w:val="00ED0AED"/>
  </w:style>
  <w:style w:type="numbering" w:customStyle="1" w:styleId="NoList21222">
    <w:name w:val="No List21222"/>
    <w:next w:val="Nessunelenco"/>
    <w:semiHidden/>
    <w:rsid w:val="00ED0AED"/>
  </w:style>
  <w:style w:type="numbering" w:customStyle="1" w:styleId="NoList31222">
    <w:name w:val="No List31222"/>
    <w:next w:val="Nessunelenco"/>
    <w:uiPriority w:val="99"/>
    <w:semiHidden/>
    <w:rsid w:val="00ED0AED"/>
  </w:style>
  <w:style w:type="numbering" w:customStyle="1" w:styleId="NoList111232">
    <w:name w:val="No List111232"/>
    <w:next w:val="Nessunelenco"/>
    <w:uiPriority w:val="99"/>
    <w:semiHidden/>
    <w:unhideWhenUsed/>
    <w:rsid w:val="00ED0AED"/>
  </w:style>
  <w:style w:type="numbering" w:customStyle="1" w:styleId="122220">
    <w:name w:val="無清單12222"/>
    <w:next w:val="Nessunelenco"/>
    <w:uiPriority w:val="99"/>
    <w:semiHidden/>
    <w:unhideWhenUsed/>
    <w:rsid w:val="00ED0AED"/>
  </w:style>
  <w:style w:type="numbering" w:customStyle="1" w:styleId="1112220">
    <w:name w:val="無清單111222"/>
    <w:next w:val="Nessunelenco"/>
    <w:uiPriority w:val="99"/>
    <w:semiHidden/>
    <w:unhideWhenUsed/>
    <w:rsid w:val="00ED0AED"/>
  </w:style>
  <w:style w:type="numbering" w:customStyle="1" w:styleId="NoList162">
    <w:name w:val="No List162"/>
    <w:next w:val="Nessunelenco"/>
    <w:uiPriority w:val="99"/>
    <w:semiHidden/>
    <w:unhideWhenUsed/>
    <w:rsid w:val="00ED0AED"/>
  </w:style>
  <w:style w:type="numbering" w:customStyle="1" w:styleId="1521">
    <w:name w:val="リストなし152"/>
    <w:next w:val="Nessunelenco"/>
    <w:uiPriority w:val="99"/>
    <w:semiHidden/>
    <w:unhideWhenUsed/>
    <w:rsid w:val="00ED0AED"/>
  </w:style>
  <w:style w:type="table" w:customStyle="1" w:styleId="Tabellengitternetz152">
    <w:name w:val="Tabellengitternetz1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essunelenco"/>
    <w:semiHidden/>
    <w:rsid w:val="00ED0AED"/>
  </w:style>
  <w:style w:type="table" w:customStyle="1" w:styleId="352">
    <w:name w:val="网格型35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essunelenco"/>
    <w:semiHidden/>
    <w:rsid w:val="00ED0AED"/>
  </w:style>
  <w:style w:type="numbering" w:customStyle="1" w:styleId="NoList352">
    <w:name w:val="No List352"/>
    <w:next w:val="Nessunelenco"/>
    <w:uiPriority w:val="99"/>
    <w:semiHidden/>
    <w:rsid w:val="00ED0AED"/>
  </w:style>
  <w:style w:type="table" w:customStyle="1" w:styleId="TableGrid452">
    <w:name w:val="Table Grid45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essunelenco"/>
    <w:uiPriority w:val="99"/>
    <w:semiHidden/>
    <w:unhideWhenUsed/>
    <w:rsid w:val="00ED0AED"/>
  </w:style>
  <w:style w:type="numbering" w:customStyle="1" w:styleId="1620">
    <w:name w:val="無清單162"/>
    <w:next w:val="Nessunelenco"/>
    <w:uiPriority w:val="99"/>
    <w:semiHidden/>
    <w:unhideWhenUsed/>
    <w:rsid w:val="00ED0AED"/>
  </w:style>
  <w:style w:type="numbering" w:customStyle="1" w:styleId="11520">
    <w:name w:val="無清單1152"/>
    <w:next w:val="Nessunelenco"/>
    <w:uiPriority w:val="99"/>
    <w:semiHidden/>
    <w:unhideWhenUsed/>
    <w:rsid w:val="00ED0AED"/>
  </w:style>
  <w:style w:type="table" w:customStyle="1" w:styleId="1523">
    <w:name w:val="表格格線15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ED0AED"/>
  </w:style>
  <w:style w:type="table" w:customStyle="1" w:styleId="TableGrid532">
    <w:name w:val="Table Grid53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essunelenco"/>
    <w:uiPriority w:val="99"/>
    <w:semiHidden/>
    <w:unhideWhenUsed/>
    <w:rsid w:val="00ED0AED"/>
  </w:style>
  <w:style w:type="numbering" w:customStyle="1" w:styleId="11521">
    <w:name w:val="リストなし1152"/>
    <w:next w:val="Nessunelenco"/>
    <w:uiPriority w:val="99"/>
    <w:semiHidden/>
    <w:unhideWhenUsed/>
    <w:rsid w:val="00ED0AED"/>
  </w:style>
  <w:style w:type="table" w:customStyle="1" w:styleId="TableGrid1142">
    <w:name w:val="Table Grid114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essunelenco"/>
    <w:semiHidden/>
    <w:rsid w:val="00ED0AED"/>
  </w:style>
  <w:style w:type="table" w:customStyle="1" w:styleId="3132">
    <w:name w:val="网格型31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essunelenco"/>
    <w:semiHidden/>
    <w:rsid w:val="00ED0AED"/>
  </w:style>
  <w:style w:type="numbering" w:customStyle="1" w:styleId="NoList3152">
    <w:name w:val="No List3152"/>
    <w:next w:val="Nessunelenco"/>
    <w:uiPriority w:val="99"/>
    <w:semiHidden/>
    <w:rsid w:val="00ED0AED"/>
  </w:style>
  <w:style w:type="table" w:customStyle="1" w:styleId="TableGrid4132">
    <w:name w:val="Table Grid413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essunelenco"/>
    <w:uiPriority w:val="99"/>
    <w:semiHidden/>
    <w:unhideWhenUsed/>
    <w:rsid w:val="00ED0AED"/>
  </w:style>
  <w:style w:type="numbering" w:customStyle="1" w:styleId="12520">
    <w:name w:val="無清單1252"/>
    <w:next w:val="Nessunelenco"/>
    <w:uiPriority w:val="99"/>
    <w:semiHidden/>
    <w:unhideWhenUsed/>
    <w:rsid w:val="00ED0AED"/>
  </w:style>
  <w:style w:type="numbering" w:customStyle="1" w:styleId="11152">
    <w:name w:val="無清單11152"/>
    <w:next w:val="Nessunelenco"/>
    <w:uiPriority w:val="99"/>
    <w:semiHidden/>
    <w:unhideWhenUsed/>
    <w:rsid w:val="00ED0AED"/>
  </w:style>
  <w:style w:type="table" w:customStyle="1" w:styleId="11323">
    <w:name w:val="表格格線113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essunelenco"/>
    <w:uiPriority w:val="99"/>
    <w:semiHidden/>
    <w:unhideWhenUsed/>
    <w:rsid w:val="00ED0AED"/>
  </w:style>
  <w:style w:type="numbering" w:customStyle="1" w:styleId="NoList12142">
    <w:name w:val="No List12142"/>
    <w:next w:val="Nessunelenco"/>
    <w:uiPriority w:val="99"/>
    <w:semiHidden/>
    <w:unhideWhenUsed/>
    <w:rsid w:val="00ED0AED"/>
  </w:style>
  <w:style w:type="numbering" w:customStyle="1" w:styleId="111421">
    <w:name w:val="リストなし11142"/>
    <w:next w:val="Nessunelenco"/>
    <w:uiPriority w:val="99"/>
    <w:semiHidden/>
    <w:unhideWhenUsed/>
    <w:rsid w:val="00ED0AED"/>
  </w:style>
  <w:style w:type="numbering" w:customStyle="1" w:styleId="111422">
    <w:name w:val="无列表11142"/>
    <w:next w:val="Nessunelenco"/>
    <w:semiHidden/>
    <w:rsid w:val="00ED0AED"/>
  </w:style>
  <w:style w:type="numbering" w:customStyle="1" w:styleId="NoList21142">
    <w:name w:val="No List21142"/>
    <w:next w:val="Nessunelenco"/>
    <w:semiHidden/>
    <w:rsid w:val="00ED0AED"/>
  </w:style>
  <w:style w:type="numbering" w:customStyle="1" w:styleId="NoList31142">
    <w:name w:val="No List31142"/>
    <w:next w:val="Nessunelenco"/>
    <w:uiPriority w:val="99"/>
    <w:semiHidden/>
    <w:rsid w:val="00ED0AED"/>
  </w:style>
  <w:style w:type="numbering" w:customStyle="1" w:styleId="NoList111142">
    <w:name w:val="No List111142"/>
    <w:next w:val="Nessunelenco"/>
    <w:uiPriority w:val="99"/>
    <w:semiHidden/>
    <w:unhideWhenUsed/>
    <w:rsid w:val="00ED0AED"/>
  </w:style>
  <w:style w:type="numbering" w:customStyle="1" w:styleId="121420">
    <w:name w:val="無清單12142"/>
    <w:next w:val="Nessunelenco"/>
    <w:uiPriority w:val="99"/>
    <w:semiHidden/>
    <w:unhideWhenUsed/>
    <w:rsid w:val="00ED0AED"/>
  </w:style>
  <w:style w:type="numbering" w:customStyle="1" w:styleId="1111420">
    <w:name w:val="無清單111142"/>
    <w:next w:val="Nessunelenco"/>
    <w:uiPriority w:val="99"/>
    <w:semiHidden/>
    <w:unhideWhenUsed/>
    <w:rsid w:val="00ED0AED"/>
  </w:style>
  <w:style w:type="numbering" w:customStyle="1" w:styleId="NoList542">
    <w:name w:val="No List542"/>
    <w:next w:val="Nessunelenco"/>
    <w:uiPriority w:val="99"/>
    <w:semiHidden/>
    <w:unhideWhenUsed/>
    <w:rsid w:val="00ED0AED"/>
  </w:style>
  <w:style w:type="table" w:customStyle="1" w:styleId="TableGrid632">
    <w:name w:val="Table Grid63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essunelenco"/>
    <w:uiPriority w:val="99"/>
    <w:semiHidden/>
    <w:unhideWhenUsed/>
    <w:rsid w:val="00ED0AED"/>
  </w:style>
  <w:style w:type="numbering" w:customStyle="1" w:styleId="12421">
    <w:name w:val="リストなし1242"/>
    <w:next w:val="Nessunelenco"/>
    <w:uiPriority w:val="99"/>
    <w:semiHidden/>
    <w:unhideWhenUsed/>
    <w:rsid w:val="00ED0AED"/>
  </w:style>
  <w:style w:type="table" w:customStyle="1" w:styleId="TableGrid1232">
    <w:name w:val="Table Grid123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essunelenco"/>
    <w:semiHidden/>
    <w:rsid w:val="00ED0AED"/>
  </w:style>
  <w:style w:type="table" w:customStyle="1" w:styleId="3232">
    <w:name w:val="网格型32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essunelenco"/>
    <w:semiHidden/>
    <w:rsid w:val="00ED0AED"/>
  </w:style>
  <w:style w:type="numbering" w:customStyle="1" w:styleId="NoList3242">
    <w:name w:val="No List3242"/>
    <w:next w:val="Nessunelenco"/>
    <w:uiPriority w:val="99"/>
    <w:semiHidden/>
    <w:rsid w:val="00ED0AED"/>
  </w:style>
  <w:style w:type="table" w:customStyle="1" w:styleId="TableGrid4232">
    <w:name w:val="Table Grid423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essunelenco"/>
    <w:uiPriority w:val="99"/>
    <w:semiHidden/>
    <w:unhideWhenUsed/>
    <w:rsid w:val="00ED0AED"/>
  </w:style>
  <w:style w:type="numbering" w:customStyle="1" w:styleId="1342">
    <w:name w:val="無清單1342"/>
    <w:next w:val="Nessunelenco"/>
    <w:uiPriority w:val="99"/>
    <w:semiHidden/>
    <w:unhideWhenUsed/>
    <w:rsid w:val="00ED0AED"/>
  </w:style>
  <w:style w:type="numbering" w:customStyle="1" w:styleId="11242">
    <w:name w:val="無清單11242"/>
    <w:next w:val="Nessunelenco"/>
    <w:uiPriority w:val="99"/>
    <w:semiHidden/>
    <w:unhideWhenUsed/>
    <w:rsid w:val="00ED0AED"/>
  </w:style>
  <w:style w:type="table" w:customStyle="1" w:styleId="12323">
    <w:name w:val="表格格線123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essunelenco"/>
    <w:uiPriority w:val="99"/>
    <w:semiHidden/>
    <w:unhideWhenUsed/>
    <w:rsid w:val="00ED0AED"/>
  </w:style>
  <w:style w:type="numbering" w:customStyle="1" w:styleId="NoList12232">
    <w:name w:val="No List12232"/>
    <w:next w:val="Nessunelenco"/>
    <w:uiPriority w:val="99"/>
    <w:semiHidden/>
    <w:unhideWhenUsed/>
    <w:rsid w:val="00ED0AED"/>
  </w:style>
  <w:style w:type="numbering" w:customStyle="1" w:styleId="112321">
    <w:name w:val="リストなし11232"/>
    <w:next w:val="Nessunelenco"/>
    <w:uiPriority w:val="99"/>
    <w:semiHidden/>
    <w:unhideWhenUsed/>
    <w:rsid w:val="00ED0AED"/>
  </w:style>
  <w:style w:type="numbering" w:customStyle="1" w:styleId="112322">
    <w:name w:val="无列表11232"/>
    <w:next w:val="Nessunelenco"/>
    <w:semiHidden/>
    <w:rsid w:val="00ED0AED"/>
  </w:style>
  <w:style w:type="numbering" w:customStyle="1" w:styleId="NoList21232">
    <w:name w:val="No List21232"/>
    <w:next w:val="Nessunelenco"/>
    <w:semiHidden/>
    <w:rsid w:val="00ED0AED"/>
  </w:style>
  <w:style w:type="numbering" w:customStyle="1" w:styleId="NoList31232">
    <w:name w:val="No List31232"/>
    <w:next w:val="Nessunelenco"/>
    <w:uiPriority w:val="99"/>
    <w:semiHidden/>
    <w:rsid w:val="00ED0AED"/>
  </w:style>
  <w:style w:type="numbering" w:customStyle="1" w:styleId="NoList111242">
    <w:name w:val="No List111242"/>
    <w:next w:val="Nessunelenco"/>
    <w:uiPriority w:val="99"/>
    <w:semiHidden/>
    <w:unhideWhenUsed/>
    <w:rsid w:val="00ED0AED"/>
  </w:style>
  <w:style w:type="numbering" w:customStyle="1" w:styleId="122320">
    <w:name w:val="無清單12232"/>
    <w:next w:val="Nessunelenco"/>
    <w:uiPriority w:val="99"/>
    <w:semiHidden/>
    <w:unhideWhenUsed/>
    <w:rsid w:val="00ED0AED"/>
  </w:style>
  <w:style w:type="numbering" w:customStyle="1" w:styleId="111232">
    <w:name w:val="無清單111232"/>
    <w:next w:val="Nessunelenco"/>
    <w:uiPriority w:val="99"/>
    <w:semiHidden/>
    <w:unhideWhenUsed/>
    <w:rsid w:val="00ED0AED"/>
  </w:style>
  <w:style w:type="numbering" w:customStyle="1" w:styleId="NoList621">
    <w:name w:val="No List621"/>
    <w:next w:val="Nessunelenco"/>
    <w:uiPriority w:val="99"/>
    <w:semiHidden/>
    <w:unhideWhenUsed/>
    <w:rsid w:val="00ED0AED"/>
  </w:style>
  <w:style w:type="numbering" w:customStyle="1" w:styleId="NoList1421">
    <w:name w:val="No List1421"/>
    <w:next w:val="Nessunelenco"/>
    <w:uiPriority w:val="99"/>
    <w:semiHidden/>
    <w:unhideWhenUsed/>
    <w:rsid w:val="00ED0AED"/>
  </w:style>
  <w:style w:type="numbering" w:customStyle="1" w:styleId="13212">
    <w:name w:val="リストなし1321"/>
    <w:next w:val="Nessunelenco"/>
    <w:uiPriority w:val="99"/>
    <w:semiHidden/>
    <w:unhideWhenUsed/>
    <w:rsid w:val="00ED0AED"/>
  </w:style>
  <w:style w:type="table" w:customStyle="1" w:styleId="TableGrid1311">
    <w:name w:val="Table Grid1311"/>
    <w:basedOn w:val="Tabellanormale"/>
    <w:next w:val="Grigliatabella"/>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essunelenco"/>
    <w:semiHidden/>
    <w:rsid w:val="00ED0AED"/>
  </w:style>
  <w:style w:type="table" w:customStyle="1" w:styleId="3311">
    <w:name w:val="网格型33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essunelenco"/>
    <w:semiHidden/>
    <w:rsid w:val="00ED0AED"/>
  </w:style>
  <w:style w:type="numbering" w:customStyle="1" w:styleId="NoList3321">
    <w:name w:val="No List3321"/>
    <w:next w:val="Nessunelenco"/>
    <w:uiPriority w:val="99"/>
    <w:semiHidden/>
    <w:rsid w:val="00ED0AED"/>
  </w:style>
  <w:style w:type="table" w:customStyle="1" w:styleId="TableGrid4311">
    <w:name w:val="Table Grid43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essunelenco"/>
    <w:uiPriority w:val="99"/>
    <w:semiHidden/>
    <w:unhideWhenUsed/>
    <w:rsid w:val="00ED0AED"/>
  </w:style>
  <w:style w:type="numbering" w:customStyle="1" w:styleId="14210">
    <w:name w:val="無清單1421"/>
    <w:next w:val="Nessunelenco"/>
    <w:uiPriority w:val="99"/>
    <w:semiHidden/>
    <w:unhideWhenUsed/>
    <w:rsid w:val="00ED0AED"/>
  </w:style>
  <w:style w:type="numbering" w:customStyle="1" w:styleId="113210">
    <w:name w:val="無清單11321"/>
    <w:next w:val="Nessunelenco"/>
    <w:uiPriority w:val="99"/>
    <w:semiHidden/>
    <w:unhideWhenUsed/>
    <w:rsid w:val="00ED0AED"/>
  </w:style>
  <w:style w:type="table" w:customStyle="1" w:styleId="13114">
    <w:name w:val="表格格線13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essunelenco"/>
    <w:uiPriority w:val="99"/>
    <w:semiHidden/>
    <w:unhideWhenUsed/>
    <w:rsid w:val="00ED0AED"/>
  </w:style>
  <w:style w:type="numbering" w:customStyle="1" w:styleId="NoList12321">
    <w:name w:val="No List12321"/>
    <w:next w:val="Nessunelenco"/>
    <w:uiPriority w:val="99"/>
    <w:semiHidden/>
    <w:unhideWhenUsed/>
    <w:rsid w:val="00ED0AED"/>
  </w:style>
  <w:style w:type="numbering" w:customStyle="1" w:styleId="113211">
    <w:name w:val="リストなし11321"/>
    <w:next w:val="Nessunelenco"/>
    <w:uiPriority w:val="99"/>
    <w:semiHidden/>
    <w:unhideWhenUsed/>
    <w:rsid w:val="00ED0AED"/>
  </w:style>
  <w:style w:type="numbering" w:customStyle="1" w:styleId="113212">
    <w:name w:val="无列表11321"/>
    <w:next w:val="Nessunelenco"/>
    <w:semiHidden/>
    <w:rsid w:val="00ED0AED"/>
  </w:style>
  <w:style w:type="numbering" w:customStyle="1" w:styleId="NoList21321">
    <w:name w:val="No List21321"/>
    <w:next w:val="Nessunelenco"/>
    <w:semiHidden/>
    <w:rsid w:val="00ED0AED"/>
  </w:style>
  <w:style w:type="numbering" w:customStyle="1" w:styleId="NoList31321">
    <w:name w:val="No List31321"/>
    <w:next w:val="Nessunelenco"/>
    <w:uiPriority w:val="99"/>
    <w:semiHidden/>
    <w:rsid w:val="00ED0AED"/>
  </w:style>
  <w:style w:type="numbering" w:customStyle="1" w:styleId="NoList111321">
    <w:name w:val="No List111321"/>
    <w:next w:val="Nessunelenco"/>
    <w:uiPriority w:val="99"/>
    <w:semiHidden/>
    <w:unhideWhenUsed/>
    <w:rsid w:val="00ED0AED"/>
  </w:style>
  <w:style w:type="numbering" w:customStyle="1" w:styleId="123210">
    <w:name w:val="無清單12321"/>
    <w:next w:val="Nessunelenco"/>
    <w:uiPriority w:val="99"/>
    <w:semiHidden/>
    <w:unhideWhenUsed/>
    <w:rsid w:val="00ED0AED"/>
  </w:style>
  <w:style w:type="numbering" w:customStyle="1" w:styleId="1113210">
    <w:name w:val="無清單111321"/>
    <w:next w:val="Nessunelenco"/>
    <w:uiPriority w:val="99"/>
    <w:semiHidden/>
    <w:unhideWhenUsed/>
    <w:rsid w:val="00ED0AED"/>
  </w:style>
  <w:style w:type="numbering" w:customStyle="1" w:styleId="NoList4122">
    <w:name w:val="No List4122"/>
    <w:next w:val="Nessunelenco"/>
    <w:uiPriority w:val="99"/>
    <w:semiHidden/>
    <w:unhideWhenUsed/>
    <w:rsid w:val="00ED0AED"/>
  </w:style>
  <w:style w:type="table" w:customStyle="1" w:styleId="TableGrid5111">
    <w:name w:val="Table Grid51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essunelenco"/>
    <w:uiPriority w:val="99"/>
    <w:semiHidden/>
    <w:unhideWhenUsed/>
    <w:rsid w:val="00ED0AED"/>
  </w:style>
  <w:style w:type="numbering" w:customStyle="1" w:styleId="1111221">
    <w:name w:val="リストなし111122"/>
    <w:next w:val="Nessunelenco"/>
    <w:uiPriority w:val="99"/>
    <w:semiHidden/>
    <w:unhideWhenUsed/>
    <w:rsid w:val="00ED0AED"/>
  </w:style>
  <w:style w:type="numbering" w:customStyle="1" w:styleId="1111222">
    <w:name w:val="无列表111122"/>
    <w:next w:val="Nessunelenco"/>
    <w:semiHidden/>
    <w:rsid w:val="00ED0AED"/>
  </w:style>
  <w:style w:type="numbering" w:customStyle="1" w:styleId="NoList211122">
    <w:name w:val="No List211122"/>
    <w:next w:val="Nessunelenco"/>
    <w:semiHidden/>
    <w:rsid w:val="00ED0AED"/>
  </w:style>
  <w:style w:type="numbering" w:customStyle="1" w:styleId="NoList311122">
    <w:name w:val="No List311122"/>
    <w:next w:val="Nessunelenco"/>
    <w:uiPriority w:val="99"/>
    <w:semiHidden/>
    <w:rsid w:val="00ED0AED"/>
  </w:style>
  <w:style w:type="numbering" w:customStyle="1" w:styleId="NoList1111122">
    <w:name w:val="No List1111122"/>
    <w:next w:val="Nessunelenco"/>
    <w:uiPriority w:val="99"/>
    <w:semiHidden/>
    <w:unhideWhenUsed/>
    <w:rsid w:val="00ED0AED"/>
  </w:style>
  <w:style w:type="numbering" w:customStyle="1" w:styleId="1211220">
    <w:name w:val="無清單121122"/>
    <w:next w:val="Nessunelenco"/>
    <w:uiPriority w:val="99"/>
    <w:semiHidden/>
    <w:unhideWhenUsed/>
    <w:rsid w:val="00ED0AED"/>
  </w:style>
  <w:style w:type="numbering" w:customStyle="1" w:styleId="11111220">
    <w:name w:val="無清單1111122"/>
    <w:next w:val="Nessunelenco"/>
    <w:uiPriority w:val="99"/>
    <w:semiHidden/>
    <w:unhideWhenUsed/>
    <w:rsid w:val="00ED0AED"/>
  </w:style>
  <w:style w:type="numbering" w:customStyle="1" w:styleId="NoList5121">
    <w:name w:val="No List5121"/>
    <w:next w:val="Nessunelenco"/>
    <w:uiPriority w:val="99"/>
    <w:semiHidden/>
    <w:unhideWhenUsed/>
    <w:rsid w:val="00ED0AED"/>
  </w:style>
  <w:style w:type="table" w:customStyle="1" w:styleId="TableGrid6111">
    <w:name w:val="Table Grid61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essunelenco"/>
    <w:uiPriority w:val="99"/>
    <w:semiHidden/>
    <w:unhideWhenUsed/>
    <w:rsid w:val="00ED0AED"/>
  </w:style>
  <w:style w:type="numbering" w:customStyle="1" w:styleId="121221">
    <w:name w:val="リストなし12122"/>
    <w:next w:val="Nessunelenco"/>
    <w:uiPriority w:val="99"/>
    <w:semiHidden/>
    <w:unhideWhenUsed/>
    <w:rsid w:val="00ED0AED"/>
  </w:style>
  <w:style w:type="table" w:customStyle="1" w:styleId="TableGrid12111">
    <w:name w:val="Table Grid1211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essunelenco"/>
    <w:semiHidden/>
    <w:rsid w:val="00ED0AED"/>
  </w:style>
  <w:style w:type="table" w:customStyle="1" w:styleId="32111">
    <w:name w:val="网格型32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essunelenco"/>
    <w:semiHidden/>
    <w:rsid w:val="00ED0AED"/>
  </w:style>
  <w:style w:type="numbering" w:customStyle="1" w:styleId="NoList32122">
    <w:name w:val="No List32122"/>
    <w:next w:val="Nessunelenco"/>
    <w:uiPriority w:val="99"/>
    <w:semiHidden/>
    <w:rsid w:val="00ED0AED"/>
  </w:style>
  <w:style w:type="table" w:customStyle="1" w:styleId="TableGrid42111">
    <w:name w:val="Table Grid421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essunelenco"/>
    <w:uiPriority w:val="99"/>
    <w:semiHidden/>
    <w:unhideWhenUsed/>
    <w:rsid w:val="00ED0AED"/>
  </w:style>
  <w:style w:type="numbering" w:customStyle="1" w:styleId="131220">
    <w:name w:val="無清單13122"/>
    <w:next w:val="Nessunelenco"/>
    <w:uiPriority w:val="99"/>
    <w:semiHidden/>
    <w:unhideWhenUsed/>
    <w:rsid w:val="00ED0AED"/>
  </w:style>
  <w:style w:type="numbering" w:customStyle="1" w:styleId="1121220">
    <w:name w:val="無清單112122"/>
    <w:next w:val="Nessunelenco"/>
    <w:uiPriority w:val="99"/>
    <w:semiHidden/>
    <w:unhideWhenUsed/>
    <w:rsid w:val="00ED0AED"/>
  </w:style>
  <w:style w:type="table" w:customStyle="1" w:styleId="121114">
    <w:name w:val="表格格線121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essunelenco"/>
    <w:uiPriority w:val="99"/>
    <w:semiHidden/>
    <w:unhideWhenUsed/>
    <w:rsid w:val="00ED0AED"/>
  </w:style>
  <w:style w:type="numbering" w:customStyle="1" w:styleId="NoList122122">
    <w:name w:val="No List122122"/>
    <w:next w:val="Nessunelenco"/>
    <w:uiPriority w:val="99"/>
    <w:semiHidden/>
    <w:unhideWhenUsed/>
    <w:rsid w:val="00ED0AED"/>
  </w:style>
  <w:style w:type="numbering" w:customStyle="1" w:styleId="1121221">
    <w:name w:val="リストなし112122"/>
    <w:next w:val="Nessunelenco"/>
    <w:uiPriority w:val="99"/>
    <w:semiHidden/>
    <w:unhideWhenUsed/>
    <w:rsid w:val="00ED0AED"/>
  </w:style>
  <w:style w:type="numbering" w:customStyle="1" w:styleId="1121222">
    <w:name w:val="无列表112122"/>
    <w:next w:val="Nessunelenco"/>
    <w:semiHidden/>
    <w:rsid w:val="00ED0AED"/>
  </w:style>
  <w:style w:type="numbering" w:customStyle="1" w:styleId="NoList212122">
    <w:name w:val="No List212122"/>
    <w:next w:val="Nessunelenco"/>
    <w:semiHidden/>
    <w:rsid w:val="00ED0AED"/>
  </w:style>
  <w:style w:type="numbering" w:customStyle="1" w:styleId="NoList312122">
    <w:name w:val="No List312122"/>
    <w:next w:val="Nessunelenco"/>
    <w:uiPriority w:val="99"/>
    <w:semiHidden/>
    <w:rsid w:val="00ED0AED"/>
  </w:style>
  <w:style w:type="numbering" w:customStyle="1" w:styleId="NoList1112122">
    <w:name w:val="No List1112122"/>
    <w:next w:val="Nessunelenco"/>
    <w:uiPriority w:val="99"/>
    <w:semiHidden/>
    <w:unhideWhenUsed/>
    <w:rsid w:val="00ED0AED"/>
  </w:style>
  <w:style w:type="numbering" w:customStyle="1" w:styleId="122122">
    <w:name w:val="無清單122122"/>
    <w:next w:val="Nessunelenco"/>
    <w:uiPriority w:val="99"/>
    <w:semiHidden/>
    <w:unhideWhenUsed/>
    <w:rsid w:val="00ED0AED"/>
  </w:style>
  <w:style w:type="numbering" w:customStyle="1" w:styleId="1112122">
    <w:name w:val="無清單1112122"/>
    <w:next w:val="Nessunelenco"/>
    <w:uiPriority w:val="99"/>
    <w:semiHidden/>
    <w:unhideWhenUsed/>
    <w:rsid w:val="00ED0AED"/>
  </w:style>
  <w:style w:type="table" w:customStyle="1" w:styleId="1127">
    <w:name w:val="网格型11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essunelenco"/>
    <w:uiPriority w:val="99"/>
    <w:semiHidden/>
    <w:unhideWhenUsed/>
    <w:rsid w:val="00ED0AED"/>
  </w:style>
  <w:style w:type="table" w:customStyle="1" w:styleId="2120">
    <w:name w:val="网格型212"/>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essunelenco"/>
    <w:semiHidden/>
    <w:rsid w:val="00ED0AED"/>
  </w:style>
  <w:style w:type="numbering" w:customStyle="1" w:styleId="NoList113111">
    <w:name w:val="No List113111"/>
    <w:next w:val="Nessunelenco"/>
    <w:uiPriority w:val="99"/>
    <w:semiHidden/>
    <w:unhideWhenUsed/>
    <w:rsid w:val="00ED0AED"/>
  </w:style>
  <w:style w:type="numbering" w:customStyle="1" w:styleId="NoList41112">
    <w:name w:val="No List41112"/>
    <w:next w:val="Nessunelenco"/>
    <w:uiPriority w:val="99"/>
    <w:semiHidden/>
    <w:unhideWhenUsed/>
    <w:rsid w:val="00ED0AED"/>
  </w:style>
  <w:style w:type="table" w:customStyle="1" w:styleId="TableGrid11212">
    <w:name w:val="Table Grid11212"/>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essunelenco"/>
    <w:uiPriority w:val="99"/>
    <w:semiHidden/>
    <w:unhideWhenUsed/>
    <w:rsid w:val="00ED0AED"/>
  </w:style>
  <w:style w:type="numbering" w:customStyle="1" w:styleId="NoList1211113">
    <w:name w:val="No List1211113"/>
    <w:next w:val="Nessunelenco"/>
    <w:uiPriority w:val="99"/>
    <w:semiHidden/>
    <w:unhideWhenUsed/>
    <w:rsid w:val="00ED0AED"/>
  </w:style>
  <w:style w:type="numbering" w:customStyle="1" w:styleId="11111130">
    <w:name w:val="リストなし1111113"/>
    <w:next w:val="Nessunelenco"/>
    <w:uiPriority w:val="99"/>
    <w:semiHidden/>
    <w:unhideWhenUsed/>
    <w:rsid w:val="00ED0AED"/>
  </w:style>
  <w:style w:type="numbering" w:customStyle="1" w:styleId="11111131">
    <w:name w:val="无列表1111113"/>
    <w:next w:val="Nessunelenco"/>
    <w:semiHidden/>
    <w:rsid w:val="00ED0AED"/>
  </w:style>
  <w:style w:type="numbering" w:customStyle="1" w:styleId="NoList2111113">
    <w:name w:val="No List2111113"/>
    <w:next w:val="Nessunelenco"/>
    <w:semiHidden/>
    <w:rsid w:val="00ED0AED"/>
  </w:style>
  <w:style w:type="numbering" w:customStyle="1" w:styleId="NoList3111113">
    <w:name w:val="No List3111113"/>
    <w:next w:val="Nessunelenco"/>
    <w:uiPriority w:val="99"/>
    <w:semiHidden/>
    <w:rsid w:val="00ED0AED"/>
  </w:style>
  <w:style w:type="numbering" w:customStyle="1" w:styleId="NoList11111113">
    <w:name w:val="No List11111113"/>
    <w:next w:val="Nessunelenco"/>
    <w:uiPriority w:val="99"/>
    <w:semiHidden/>
    <w:unhideWhenUsed/>
    <w:rsid w:val="00ED0AED"/>
  </w:style>
  <w:style w:type="numbering" w:customStyle="1" w:styleId="12111130">
    <w:name w:val="無清單1211113"/>
    <w:next w:val="Nessunelenco"/>
    <w:uiPriority w:val="99"/>
    <w:semiHidden/>
    <w:unhideWhenUsed/>
    <w:rsid w:val="00ED0AED"/>
  </w:style>
  <w:style w:type="numbering" w:customStyle="1" w:styleId="11111113">
    <w:name w:val="無清單11111113"/>
    <w:next w:val="Nessunelenco"/>
    <w:uiPriority w:val="99"/>
    <w:semiHidden/>
    <w:unhideWhenUsed/>
    <w:rsid w:val="00ED0AED"/>
  </w:style>
  <w:style w:type="numbering" w:customStyle="1" w:styleId="NoList131112">
    <w:name w:val="No List131112"/>
    <w:next w:val="Nessunelenco"/>
    <w:uiPriority w:val="99"/>
    <w:semiHidden/>
    <w:unhideWhenUsed/>
    <w:rsid w:val="00ED0AED"/>
  </w:style>
  <w:style w:type="numbering" w:customStyle="1" w:styleId="1211122">
    <w:name w:val="リストなし121112"/>
    <w:next w:val="Nessunelenco"/>
    <w:uiPriority w:val="99"/>
    <w:semiHidden/>
    <w:unhideWhenUsed/>
    <w:rsid w:val="00ED0AED"/>
  </w:style>
  <w:style w:type="numbering" w:customStyle="1" w:styleId="1211130">
    <w:name w:val="无列表121113"/>
    <w:next w:val="Nessunelenco"/>
    <w:semiHidden/>
    <w:rsid w:val="00ED0AED"/>
  </w:style>
  <w:style w:type="numbering" w:customStyle="1" w:styleId="NoList221112">
    <w:name w:val="No List221112"/>
    <w:next w:val="Nessunelenco"/>
    <w:semiHidden/>
    <w:rsid w:val="00ED0AED"/>
  </w:style>
  <w:style w:type="numbering" w:customStyle="1" w:styleId="NoList321112">
    <w:name w:val="No List321112"/>
    <w:next w:val="Nessunelenco"/>
    <w:uiPriority w:val="99"/>
    <w:semiHidden/>
    <w:rsid w:val="00ED0AED"/>
  </w:style>
  <w:style w:type="numbering" w:customStyle="1" w:styleId="NoList1121112">
    <w:name w:val="No List1121112"/>
    <w:next w:val="Nessunelenco"/>
    <w:uiPriority w:val="99"/>
    <w:semiHidden/>
    <w:unhideWhenUsed/>
    <w:rsid w:val="00ED0AED"/>
  </w:style>
  <w:style w:type="numbering" w:customStyle="1" w:styleId="131112">
    <w:name w:val="無清單131112"/>
    <w:next w:val="Nessunelenco"/>
    <w:uiPriority w:val="99"/>
    <w:semiHidden/>
    <w:unhideWhenUsed/>
    <w:rsid w:val="00ED0AED"/>
  </w:style>
  <w:style w:type="numbering" w:customStyle="1" w:styleId="11211120">
    <w:name w:val="無清單1121112"/>
    <w:next w:val="Nessunelenco"/>
    <w:uiPriority w:val="99"/>
    <w:semiHidden/>
    <w:unhideWhenUsed/>
    <w:rsid w:val="00ED0AED"/>
  </w:style>
  <w:style w:type="numbering" w:customStyle="1" w:styleId="211113">
    <w:name w:val="无列表211113"/>
    <w:next w:val="Nessunelenco"/>
    <w:uiPriority w:val="99"/>
    <w:semiHidden/>
    <w:unhideWhenUsed/>
    <w:rsid w:val="00ED0AED"/>
  </w:style>
  <w:style w:type="numbering" w:customStyle="1" w:styleId="NoList1221112">
    <w:name w:val="No List1221112"/>
    <w:next w:val="Nessunelenco"/>
    <w:uiPriority w:val="99"/>
    <w:semiHidden/>
    <w:unhideWhenUsed/>
    <w:rsid w:val="00ED0AED"/>
  </w:style>
  <w:style w:type="numbering" w:customStyle="1" w:styleId="11211121">
    <w:name w:val="リストなし1121112"/>
    <w:next w:val="Nessunelenco"/>
    <w:uiPriority w:val="99"/>
    <w:semiHidden/>
    <w:unhideWhenUsed/>
    <w:rsid w:val="00ED0AED"/>
  </w:style>
  <w:style w:type="numbering" w:customStyle="1" w:styleId="11211122">
    <w:name w:val="无列表1121112"/>
    <w:next w:val="Nessunelenco"/>
    <w:semiHidden/>
    <w:rsid w:val="00ED0AED"/>
  </w:style>
  <w:style w:type="numbering" w:customStyle="1" w:styleId="NoList2121112">
    <w:name w:val="No List2121112"/>
    <w:next w:val="Nessunelenco"/>
    <w:semiHidden/>
    <w:rsid w:val="00ED0AED"/>
  </w:style>
  <w:style w:type="numbering" w:customStyle="1" w:styleId="NoList3121112">
    <w:name w:val="No List3121112"/>
    <w:next w:val="Nessunelenco"/>
    <w:uiPriority w:val="99"/>
    <w:semiHidden/>
    <w:rsid w:val="00ED0AED"/>
  </w:style>
  <w:style w:type="numbering" w:customStyle="1" w:styleId="NoList11121112">
    <w:name w:val="No List11121112"/>
    <w:next w:val="Nessunelenco"/>
    <w:uiPriority w:val="99"/>
    <w:semiHidden/>
    <w:unhideWhenUsed/>
    <w:rsid w:val="00ED0AED"/>
  </w:style>
  <w:style w:type="numbering" w:customStyle="1" w:styleId="1221112">
    <w:name w:val="無清單1221112"/>
    <w:next w:val="Nessunelenco"/>
    <w:uiPriority w:val="99"/>
    <w:semiHidden/>
    <w:unhideWhenUsed/>
    <w:rsid w:val="00ED0AED"/>
  </w:style>
  <w:style w:type="numbering" w:customStyle="1" w:styleId="11121112">
    <w:name w:val="無清單11121112"/>
    <w:next w:val="Nessunelenco"/>
    <w:uiPriority w:val="99"/>
    <w:semiHidden/>
    <w:unhideWhenUsed/>
    <w:rsid w:val="00ED0AED"/>
  </w:style>
  <w:style w:type="numbering" w:customStyle="1" w:styleId="NoList51111">
    <w:name w:val="No List51111"/>
    <w:next w:val="Nessunelenco"/>
    <w:uiPriority w:val="99"/>
    <w:semiHidden/>
    <w:unhideWhenUsed/>
    <w:rsid w:val="00ED0AED"/>
  </w:style>
  <w:style w:type="numbering" w:customStyle="1" w:styleId="NoList6111">
    <w:name w:val="No List6111"/>
    <w:next w:val="Nessunelenco"/>
    <w:uiPriority w:val="99"/>
    <w:semiHidden/>
    <w:unhideWhenUsed/>
    <w:rsid w:val="00ED0AED"/>
  </w:style>
  <w:style w:type="numbering" w:customStyle="1" w:styleId="NoList14111">
    <w:name w:val="No List14111"/>
    <w:next w:val="Nessunelenco"/>
    <w:uiPriority w:val="99"/>
    <w:semiHidden/>
    <w:unhideWhenUsed/>
    <w:rsid w:val="00ED0AED"/>
  </w:style>
  <w:style w:type="numbering" w:customStyle="1" w:styleId="131113">
    <w:name w:val="リストなし13111"/>
    <w:next w:val="Nessunelenco"/>
    <w:uiPriority w:val="99"/>
    <w:semiHidden/>
    <w:unhideWhenUsed/>
    <w:rsid w:val="00ED0AED"/>
  </w:style>
  <w:style w:type="numbering" w:customStyle="1" w:styleId="NoList23111">
    <w:name w:val="No List23111"/>
    <w:next w:val="Nessunelenco"/>
    <w:semiHidden/>
    <w:rsid w:val="00ED0AED"/>
  </w:style>
  <w:style w:type="numbering" w:customStyle="1" w:styleId="NoList33111">
    <w:name w:val="No List33111"/>
    <w:next w:val="Nessunelenco"/>
    <w:uiPriority w:val="99"/>
    <w:semiHidden/>
    <w:rsid w:val="00ED0AED"/>
  </w:style>
  <w:style w:type="numbering" w:customStyle="1" w:styleId="NoList11411">
    <w:name w:val="No List11411"/>
    <w:next w:val="Nessunelenco"/>
    <w:uiPriority w:val="99"/>
    <w:semiHidden/>
    <w:unhideWhenUsed/>
    <w:rsid w:val="00ED0AED"/>
  </w:style>
  <w:style w:type="numbering" w:customStyle="1" w:styleId="14111">
    <w:name w:val="無清單14111"/>
    <w:next w:val="Nessunelenco"/>
    <w:uiPriority w:val="99"/>
    <w:semiHidden/>
    <w:unhideWhenUsed/>
    <w:rsid w:val="00ED0AED"/>
  </w:style>
  <w:style w:type="numbering" w:customStyle="1" w:styleId="1131110">
    <w:name w:val="無清單113111"/>
    <w:next w:val="Nessunelenco"/>
    <w:uiPriority w:val="99"/>
    <w:semiHidden/>
    <w:unhideWhenUsed/>
    <w:rsid w:val="00ED0AED"/>
  </w:style>
  <w:style w:type="numbering" w:customStyle="1" w:styleId="NoList4211">
    <w:name w:val="No List4211"/>
    <w:next w:val="Nessunelenco"/>
    <w:uiPriority w:val="99"/>
    <w:semiHidden/>
    <w:unhideWhenUsed/>
    <w:rsid w:val="00ED0AED"/>
  </w:style>
  <w:style w:type="numbering" w:customStyle="1" w:styleId="NoList123111">
    <w:name w:val="No List123111"/>
    <w:next w:val="Nessunelenco"/>
    <w:uiPriority w:val="99"/>
    <w:semiHidden/>
    <w:unhideWhenUsed/>
    <w:rsid w:val="00ED0AED"/>
  </w:style>
  <w:style w:type="numbering" w:customStyle="1" w:styleId="1131111">
    <w:name w:val="リストなし113111"/>
    <w:next w:val="Nessunelenco"/>
    <w:uiPriority w:val="99"/>
    <w:semiHidden/>
    <w:unhideWhenUsed/>
    <w:rsid w:val="00ED0AED"/>
  </w:style>
  <w:style w:type="numbering" w:customStyle="1" w:styleId="1131112">
    <w:name w:val="无列表113111"/>
    <w:next w:val="Nessunelenco"/>
    <w:semiHidden/>
    <w:rsid w:val="00ED0AED"/>
  </w:style>
  <w:style w:type="numbering" w:customStyle="1" w:styleId="NoList213111">
    <w:name w:val="No List213111"/>
    <w:next w:val="Nessunelenco"/>
    <w:semiHidden/>
    <w:rsid w:val="00ED0AED"/>
  </w:style>
  <w:style w:type="numbering" w:customStyle="1" w:styleId="NoList313111">
    <w:name w:val="No List313111"/>
    <w:next w:val="Nessunelenco"/>
    <w:uiPriority w:val="99"/>
    <w:semiHidden/>
    <w:rsid w:val="00ED0AED"/>
  </w:style>
  <w:style w:type="numbering" w:customStyle="1" w:styleId="NoList1113111">
    <w:name w:val="No List1113111"/>
    <w:next w:val="Nessunelenco"/>
    <w:uiPriority w:val="99"/>
    <w:semiHidden/>
    <w:unhideWhenUsed/>
    <w:rsid w:val="00ED0AED"/>
  </w:style>
  <w:style w:type="numbering" w:customStyle="1" w:styleId="123111">
    <w:name w:val="無清單123111"/>
    <w:next w:val="Nessunelenco"/>
    <w:uiPriority w:val="99"/>
    <w:semiHidden/>
    <w:unhideWhenUsed/>
    <w:rsid w:val="00ED0AED"/>
  </w:style>
  <w:style w:type="numbering" w:customStyle="1" w:styleId="1113111">
    <w:name w:val="無清單1113111"/>
    <w:next w:val="Nessunelenco"/>
    <w:uiPriority w:val="99"/>
    <w:semiHidden/>
    <w:unhideWhenUsed/>
    <w:rsid w:val="00ED0AED"/>
  </w:style>
  <w:style w:type="numbering" w:customStyle="1" w:styleId="NoList121211">
    <w:name w:val="No List121211"/>
    <w:next w:val="Nessunelenco"/>
    <w:uiPriority w:val="99"/>
    <w:semiHidden/>
    <w:unhideWhenUsed/>
    <w:rsid w:val="00ED0AED"/>
  </w:style>
  <w:style w:type="numbering" w:customStyle="1" w:styleId="1112110">
    <w:name w:val="リストなし111211"/>
    <w:next w:val="Nessunelenco"/>
    <w:uiPriority w:val="99"/>
    <w:semiHidden/>
    <w:unhideWhenUsed/>
    <w:rsid w:val="00ED0AED"/>
  </w:style>
  <w:style w:type="numbering" w:customStyle="1" w:styleId="1112114">
    <w:name w:val="无列表111211"/>
    <w:next w:val="Nessunelenco"/>
    <w:semiHidden/>
    <w:rsid w:val="00ED0AED"/>
  </w:style>
  <w:style w:type="numbering" w:customStyle="1" w:styleId="NoList211211">
    <w:name w:val="No List211211"/>
    <w:next w:val="Nessunelenco"/>
    <w:semiHidden/>
    <w:rsid w:val="00ED0AED"/>
  </w:style>
  <w:style w:type="numbering" w:customStyle="1" w:styleId="NoList311211">
    <w:name w:val="No List311211"/>
    <w:next w:val="Nessunelenco"/>
    <w:uiPriority w:val="99"/>
    <w:semiHidden/>
    <w:rsid w:val="00ED0AED"/>
  </w:style>
  <w:style w:type="numbering" w:customStyle="1" w:styleId="NoList1111211">
    <w:name w:val="No List1111211"/>
    <w:next w:val="Nessunelenco"/>
    <w:uiPriority w:val="99"/>
    <w:semiHidden/>
    <w:unhideWhenUsed/>
    <w:rsid w:val="00ED0AED"/>
  </w:style>
  <w:style w:type="numbering" w:customStyle="1" w:styleId="1212110">
    <w:name w:val="無清單121211"/>
    <w:next w:val="Nessunelenco"/>
    <w:uiPriority w:val="99"/>
    <w:semiHidden/>
    <w:unhideWhenUsed/>
    <w:rsid w:val="00ED0AED"/>
  </w:style>
  <w:style w:type="numbering" w:customStyle="1" w:styleId="11112110">
    <w:name w:val="無清單1111211"/>
    <w:next w:val="Nessunelenco"/>
    <w:uiPriority w:val="99"/>
    <w:semiHidden/>
    <w:unhideWhenUsed/>
    <w:rsid w:val="00ED0AED"/>
  </w:style>
  <w:style w:type="numbering" w:customStyle="1" w:styleId="NoList5211">
    <w:name w:val="No List5211"/>
    <w:next w:val="Nessunelenco"/>
    <w:uiPriority w:val="99"/>
    <w:semiHidden/>
    <w:unhideWhenUsed/>
    <w:rsid w:val="00ED0AED"/>
  </w:style>
  <w:style w:type="numbering" w:customStyle="1" w:styleId="NoList13211">
    <w:name w:val="No List13211"/>
    <w:next w:val="Nessunelenco"/>
    <w:uiPriority w:val="99"/>
    <w:semiHidden/>
    <w:unhideWhenUsed/>
    <w:rsid w:val="00ED0AED"/>
  </w:style>
  <w:style w:type="numbering" w:customStyle="1" w:styleId="122114">
    <w:name w:val="リストなし12211"/>
    <w:next w:val="Nessunelenco"/>
    <w:uiPriority w:val="99"/>
    <w:semiHidden/>
    <w:unhideWhenUsed/>
    <w:rsid w:val="00ED0AED"/>
  </w:style>
  <w:style w:type="numbering" w:customStyle="1" w:styleId="122120">
    <w:name w:val="无列表12212"/>
    <w:next w:val="Nessunelenco"/>
    <w:semiHidden/>
    <w:rsid w:val="00ED0AED"/>
  </w:style>
  <w:style w:type="numbering" w:customStyle="1" w:styleId="NoList22211">
    <w:name w:val="No List22211"/>
    <w:next w:val="Nessunelenco"/>
    <w:semiHidden/>
    <w:rsid w:val="00ED0AED"/>
  </w:style>
  <w:style w:type="numbering" w:customStyle="1" w:styleId="NoList32211">
    <w:name w:val="No List32211"/>
    <w:next w:val="Nessunelenco"/>
    <w:uiPriority w:val="99"/>
    <w:semiHidden/>
    <w:rsid w:val="00ED0AED"/>
  </w:style>
  <w:style w:type="numbering" w:customStyle="1" w:styleId="NoList112211">
    <w:name w:val="No List112211"/>
    <w:next w:val="Nessunelenco"/>
    <w:uiPriority w:val="99"/>
    <w:semiHidden/>
    <w:unhideWhenUsed/>
    <w:rsid w:val="00ED0AED"/>
  </w:style>
  <w:style w:type="numbering" w:customStyle="1" w:styleId="132110">
    <w:name w:val="無清單13211"/>
    <w:next w:val="Nessunelenco"/>
    <w:uiPriority w:val="99"/>
    <w:semiHidden/>
    <w:unhideWhenUsed/>
    <w:rsid w:val="00ED0AED"/>
  </w:style>
  <w:style w:type="numbering" w:customStyle="1" w:styleId="1122110">
    <w:name w:val="無清單112211"/>
    <w:next w:val="Nessunelenco"/>
    <w:uiPriority w:val="99"/>
    <w:semiHidden/>
    <w:unhideWhenUsed/>
    <w:rsid w:val="00ED0AED"/>
  </w:style>
  <w:style w:type="numbering" w:customStyle="1" w:styleId="21211">
    <w:name w:val="无列表21211"/>
    <w:next w:val="Nessunelenco"/>
    <w:uiPriority w:val="99"/>
    <w:semiHidden/>
    <w:unhideWhenUsed/>
    <w:rsid w:val="00ED0AED"/>
  </w:style>
  <w:style w:type="numbering" w:customStyle="1" w:styleId="NoList1112211">
    <w:name w:val="No List1112211"/>
    <w:next w:val="Nessunelenco"/>
    <w:uiPriority w:val="99"/>
    <w:semiHidden/>
    <w:unhideWhenUsed/>
    <w:rsid w:val="00ED0AED"/>
  </w:style>
  <w:style w:type="numbering" w:customStyle="1" w:styleId="NoList711">
    <w:name w:val="No List711"/>
    <w:next w:val="Nessunelenco"/>
    <w:uiPriority w:val="99"/>
    <w:semiHidden/>
    <w:unhideWhenUsed/>
    <w:rsid w:val="00ED0AED"/>
  </w:style>
  <w:style w:type="table" w:customStyle="1" w:styleId="TableGrid811">
    <w:name w:val="Table Grid8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essunelenco"/>
    <w:uiPriority w:val="99"/>
    <w:semiHidden/>
    <w:unhideWhenUsed/>
    <w:rsid w:val="00ED0AED"/>
  </w:style>
  <w:style w:type="numbering" w:customStyle="1" w:styleId="14110">
    <w:name w:val="リストなし1411"/>
    <w:next w:val="Nessunelenco"/>
    <w:uiPriority w:val="99"/>
    <w:semiHidden/>
    <w:unhideWhenUsed/>
    <w:rsid w:val="00ED0AED"/>
  </w:style>
  <w:style w:type="table" w:customStyle="1" w:styleId="TableGrid1411">
    <w:name w:val="Table Grid1411"/>
    <w:basedOn w:val="Tabellanormale"/>
    <w:next w:val="Grigliatabella"/>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essunelenco"/>
    <w:semiHidden/>
    <w:rsid w:val="00ED0AED"/>
  </w:style>
  <w:style w:type="table" w:customStyle="1" w:styleId="3411">
    <w:name w:val="网格型34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essunelenco"/>
    <w:semiHidden/>
    <w:rsid w:val="00ED0AED"/>
  </w:style>
  <w:style w:type="numbering" w:customStyle="1" w:styleId="NoList3411">
    <w:name w:val="No List3411"/>
    <w:next w:val="Nessunelenco"/>
    <w:uiPriority w:val="99"/>
    <w:semiHidden/>
    <w:rsid w:val="00ED0AED"/>
  </w:style>
  <w:style w:type="table" w:customStyle="1" w:styleId="TableGrid4411">
    <w:name w:val="Table Grid44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essunelenco"/>
    <w:uiPriority w:val="99"/>
    <w:semiHidden/>
    <w:unhideWhenUsed/>
    <w:rsid w:val="00ED0AED"/>
  </w:style>
  <w:style w:type="numbering" w:customStyle="1" w:styleId="15110">
    <w:name w:val="無清單1511"/>
    <w:next w:val="Nessunelenco"/>
    <w:uiPriority w:val="99"/>
    <w:semiHidden/>
    <w:unhideWhenUsed/>
    <w:rsid w:val="00ED0AED"/>
  </w:style>
  <w:style w:type="numbering" w:customStyle="1" w:styleId="114110">
    <w:name w:val="無清單11411"/>
    <w:next w:val="Nessunelenco"/>
    <w:uiPriority w:val="99"/>
    <w:semiHidden/>
    <w:unhideWhenUsed/>
    <w:rsid w:val="00ED0AED"/>
  </w:style>
  <w:style w:type="table" w:customStyle="1" w:styleId="14113">
    <w:name w:val="表格格線14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essunelenco"/>
    <w:uiPriority w:val="99"/>
    <w:semiHidden/>
    <w:unhideWhenUsed/>
    <w:rsid w:val="00ED0AED"/>
  </w:style>
  <w:style w:type="table" w:customStyle="1" w:styleId="TableGrid5211">
    <w:name w:val="Table Grid52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essunelenco"/>
    <w:uiPriority w:val="99"/>
    <w:semiHidden/>
    <w:unhideWhenUsed/>
    <w:rsid w:val="00ED0AED"/>
  </w:style>
  <w:style w:type="numbering" w:customStyle="1" w:styleId="114111">
    <w:name w:val="リストなし11411"/>
    <w:next w:val="Nessunelenco"/>
    <w:uiPriority w:val="99"/>
    <w:semiHidden/>
    <w:unhideWhenUsed/>
    <w:rsid w:val="00ED0AED"/>
  </w:style>
  <w:style w:type="table" w:customStyle="1" w:styleId="TableGrid11311">
    <w:name w:val="Table Grid1131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essunelenco"/>
    <w:semiHidden/>
    <w:rsid w:val="00ED0AED"/>
  </w:style>
  <w:style w:type="table" w:customStyle="1" w:styleId="31211">
    <w:name w:val="网格型31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essunelenco"/>
    <w:semiHidden/>
    <w:rsid w:val="00ED0AED"/>
  </w:style>
  <w:style w:type="numbering" w:customStyle="1" w:styleId="NoList31411">
    <w:name w:val="No List31411"/>
    <w:next w:val="Nessunelenco"/>
    <w:uiPriority w:val="99"/>
    <w:semiHidden/>
    <w:rsid w:val="00ED0AED"/>
  </w:style>
  <w:style w:type="table" w:customStyle="1" w:styleId="TableGrid41211">
    <w:name w:val="Table Grid412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essunelenco"/>
    <w:uiPriority w:val="99"/>
    <w:semiHidden/>
    <w:unhideWhenUsed/>
    <w:rsid w:val="00ED0AED"/>
  </w:style>
  <w:style w:type="numbering" w:customStyle="1" w:styleId="124110">
    <w:name w:val="無清單12411"/>
    <w:next w:val="Nessunelenco"/>
    <w:uiPriority w:val="99"/>
    <w:semiHidden/>
    <w:unhideWhenUsed/>
    <w:rsid w:val="00ED0AED"/>
  </w:style>
  <w:style w:type="numbering" w:customStyle="1" w:styleId="1114110">
    <w:name w:val="無清單111411"/>
    <w:next w:val="Nessunelenco"/>
    <w:uiPriority w:val="99"/>
    <w:semiHidden/>
    <w:unhideWhenUsed/>
    <w:rsid w:val="00ED0AED"/>
  </w:style>
  <w:style w:type="table" w:customStyle="1" w:styleId="112114">
    <w:name w:val="表格格線112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essunelenco"/>
    <w:uiPriority w:val="99"/>
    <w:semiHidden/>
    <w:unhideWhenUsed/>
    <w:rsid w:val="00ED0AED"/>
  </w:style>
  <w:style w:type="numbering" w:customStyle="1" w:styleId="NoList121311">
    <w:name w:val="No List121311"/>
    <w:next w:val="Nessunelenco"/>
    <w:uiPriority w:val="99"/>
    <w:semiHidden/>
    <w:unhideWhenUsed/>
    <w:rsid w:val="00ED0AED"/>
  </w:style>
  <w:style w:type="numbering" w:customStyle="1" w:styleId="1113110">
    <w:name w:val="リストなし111311"/>
    <w:next w:val="Nessunelenco"/>
    <w:uiPriority w:val="99"/>
    <w:semiHidden/>
    <w:unhideWhenUsed/>
    <w:rsid w:val="00ED0AED"/>
  </w:style>
  <w:style w:type="numbering" w:customStyle="1" w:styleId="1113112">
    <w:name w:val="无列表111311"/>
    <w:next w:val="Nessunelenco"/>
    <w:semiHidden/>
    <w:rsid w:val="00ED0AED"/>
  </w:style>
  <w:style w:type="numbering" w:customStyle="1" w:styleId="NoList211311">
    <w:name w:val="No List211311"/>
    <w:next w:val="Nessunelenco"/>
    <w:semiHidden/>
    <w:rsid w:val="00ED0AED"/>
  </w:style>
  <w:style w:type="numbering" w:customStyle="1" w:styleId="NoList311311">
    <w:name w:val="No List311311"/>
    <w:next w:val="Nessunelenco"/>
    <w:uiPriority w:val="99"/>
    <w:semiHidden/>
    <w:rsid w:val="00ED0AED"/>
  </w:style>
  <w:style w:type="numbering" w:customStyle="1" w:styleId="NoList1111311">
    <w:name w:val="No List1111311"/>
    <w:next w:val="Nessunelenco"/>
    <w:uiPriority w:val="99"/>
    <w:semiHidden/>
    <w:unhideWhenUsed/>
    <w:rsid w:val="00ED0AED"/>
  </w:style>
  <w:style w:type="numbering" w:customStyle="1" w:styleId="121311">
    <w:name w:val="無清單121311"/>
    <w:next w:val="Nessunelenco"/>
    <w:uiPriority w:val="99"/>
    <w:semiHidden/>
    <w:unhideWhenUsed/>
    <w:rsid w:val="00ED0AED"/>
  </w:style>
  <w:style w:type="numbering" w:customStyle="1" w:styleId="1111311">
    <w:name w:val="無清單1111311"/>
    <w:next w:val="Nessunelenco"/>
    <w:uiPriority w:val="99"/>
    <w:semiHidden/>
    <w:unhideWhenUsed/>
    <w:rsid w:val="00ED0AED"/>
  </w:style>
  <w:style w:type="numbering" w:customStyle="1" w:styleId="NoList5311">
    <w:name w:val="No List5311"/>
    <w:next w:val="Nessunelenco"/>
    <w:uiPriority w:val="99"/>
    <w:semiHidden/>
    <w:unhideWhenUsed/>
    <w:rsid w:val="00ED0AED"/>
  </w:style>
  <w:style w:type="table" w:customStyle="1" w:styleId="TableGrid6211">
    <w:name w:val="Table Grid621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essunelenco"/>
    <w:uiPriority w:val="99"/>
    <w:semiHidden/>
    <w:unhideWhenUsed/>
    <w:rsid w:val="00ED0AED"/>
  </w:style>
  <w:style w:type="numbering" w:customStyle="1" w:styleId="123110">
    <w:name w:val="リストなし12311"/>
    <w:next w:val="Nessunelenco"/>
    <w:uiPriority w:val="99"/>
    <w:semiHidden/>
    <w:unhideWhenUsed/>
    <w:rsid w:val="00ED0AED"/>
  </w:style>
  <w:style w:type="table" w:customStyle="1" w:styleId="TableGrid12211">
    <w:name w:val="Table Grid1221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essunelenco"/>
    <w:semiHidden/>
    <w:rsid w:val="00ED0AED"/>
  </w:style>
  <w:style w:type="table" w:customStyle="1" w:styleId="32211">
    <w:name w:val="网格型32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essunelenco"/>
    <w:semiHidden/>
    <w:rsid w:val="00ED0AED"/>
  </w:style>
  <w:style w:type="numbering" w:customStyle="1" w:styleId="NoList32311">
    <w:name w:val="No List32311"/>
    <w:next w:val="Nessunelenco"/>
    <w:uiPriority w:val="99"/>
    <w:semiHidden/>
    <w:rsid w:val="00ED0AED"/>
  </w:style>
  <w:style w:type="table" w:customStyle="1" w:styleId="TableGrid42211">
    <w:name w:val="Table Grid4221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essunelenco"/>
    <w:uiPriority w:val="99"/>
    <w:semiHidden/>
    <w:unhideWhenUsed/>
    <w:rsid w:val="00ED0AED"/>
  </w:style>
  <w:style w:type="numbering" w:customStyle="1" w:styleId="13311">
    <w:name w:val="無清單13311"/>
    <w:next w:val="Nessunelenco"/>
    <w:uiPriority w:val="99"/>
    <w:semiHidden/>
    <w:unhideWhenUsed/>
    <w:rsid w:val="00ED0AED"/>
  </w:style>
  <w:style w:type="numbering" w:customStyle="1" w:styleId="1123110">
    <w:name w:val="無清單112311"/>
    <w:next w:val="Nessunelenco"/>
    <w:uiPriority w:val="99"/>
    <w:semiHidden/>
    <w:unhideWhenUsed/>
    <w:rsid w:val="00ED0AED"/>
  </w:style>
  <w:style w:type="table" w:customStyle="1" w:styleId="122115">
    <w:name w:val="表格格線1221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essunelenco"/>
    <w:uiPriority w:val="99"/>
    <w:semiHidden/>
    <w:unhideWhenUsed/>
    <w:rsid w:val="00ED0AED"/>
  </w:style>
  <w:style w:type="numbering" w:customStyle="1" w:styleId="NoList122211">
    <w:name w:val="No List122211"/>
    <w:next w:val="Nessunelenco"/>
    <w:uiPriority w:val="99"/>
    <w:semiHidden/>
    <w:unhideWhenUsed/>
    <w:rsid w:val="00ED0AED"/>
  </w:style>
  <w:style w:type="numbering" w:customStyle="1" w:styleId="1122111">
    <w:name w:val="リストなし112211"/>
    <w:next w:val="Nessunelenco"/>
    <w:uiPriority w:val="99"/>
    <w:semiHidden/>
    <w:unhideWhenUsed/>
    <w:rsid w:val="00ED0AED"/>
  </w:style>
  <w:style w:type="numbering" w:customStyle="1" w:styleId="1122112">
    <w:name w:val="无列表112211"/>
    <w:next w:val="Nessunelenco"/>
    <w:semiHidden/>
    <w:rsid w:val="00ED0AED"/>
  </w:style>
  <w:style w:type="numbering" w:customStyle="1" w:styleId="NoList212211">
    <w:name w:val="No List212211"/>
    <w:next w:val="Nessunelenco"/>
    <w:semiHidden/>
    <w:rsid w:val="00ED0AED"/>
  </w:style>
  <w:style w:type="numbering" w:customStyle="1" w:styleId="NoList312211">
    <w:name w:val="No List312211"/>
    <w:next w:val="Nessunelenco"/>
    <w:uiPriority w:val="99"/>
    <w:semiHidden/>
    <w:rsid w:val="00ED0AED"/>
  </w:style>
  <w:style w:type="numbering" w:customStyle="1" w:styleId="NoList1112311">
    <w:name w:val="No List1112311"/>
    <w:next w:val="Nessunelenco"/>
    <w:uiPriority w:val="99"/>
    <w:semiHidden/>
    <w:unhideWhenUsed/>
    <w:rsid w:val="00ED0AED"/>
  </w:style>
  <w:style w:type="numbering" w:customStyle="1" w:styleId="122211">
    <w:name w:val="無清單122211"/>
    <w:next w:val="Nessunelenco"/>
    <w:uiPriority w:val="99"/>
    <w:semiHidden/>
    <w:unhideWhenUsed/>
    <w:rsid w:val="00ED0AED"/>
  </w:style>
  <w:style w:type="numbering" w:customStyle="1" w:styleId="1112211">
    <w:name w:val="無清單1112211"/>
    <w:next w:val="Nessunelenco"/>
    <w:uiPriority w:val="99"/>
    <w:semiHidden/>
    <w:unhideWhenUsed/>
    <w:rsid w:val="00ED0AED"/>
  </w:style>
  <w:style w:type="numbering" w:customStyle="1" w:styleId="416">
    <w:name w:val="无列表41"/>
    <w:next w:val="Nessunelenco"/>
    <w:uiPriority w:val="99"/>
    <w:semiHidden/>
    <w:unhideWhenUsed/>
    <w:rsid w:val="00ED0AED"/>
  </w:style>
  <w:style w:type="table" w:customStyle="1" w:styleId="510">
    <w:name w:val="网格型5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essunelenco"/>
    <w:uiPriority w:val="99"/>
    <w:semiHidden/>
    <w:unhideWhenUsed/>
    <w:rsid w:val="00ED0AED"/>
  </w:style>
  <w:style w:type="numbering" w:customStyle="1" w:styleId="131211">
    <w:name w:val="无列表13121"/>
    <w:next w:val="Nessunelenco"/>
    <w:semiHidden/>
    <w:rsid w:val="00ED0AED"/>
  </w:style>
  <w:style w:type="numbering" w:customStyle="1" w:styleId="NoList41121">
    <w:name w:val="No List41121"/>
    <w:next w:val="Nessunelenco"/>
    <w:uiPriority w:val="99"/>
    <w:semiHidden/>
    <w:unhideWhenUsed/>
    <w:rsid w:val="00ED0AED"/>
  </w:style>
  <w:style w:type="numbering" w:customStyle="1" w:styleId="22121">
    <w:name w:val="无列表22121"/>
    <w:next w:val="Nessunelenco"/>
    <w:uiPriority w:val="99"/>
    <w:semiHidden/>
    <w:unhideWhenUsed/>
    <w:rsid w:val="00ED0AED"/>
  </w:style>
  <w:style w:type="numbering" w:customStyle="1" w:styleId="NoList1211121">
    <w:name w:val="No List1211121"/>
    <w:next w:val="Nessunelenco"/>
    <w:uiPriority w:val="99"/>
    <w:semiHidden/>
    <w:unhideWhenUsed/>
    <w:rsid w:val="00ED0AED"/>
  </w:style>
  <w:style w:type="numbering" w:customStyle="1" w:styleId="11111211">
    <w:name w:val="リストなし1111121"/>
    <w:next w:val="Nessunelenco"/>
    <w:uiPriority w:val="99"/>
    <w:semiHidden/>
    <w:unhideWhenUsed/>
    <w:rsid w:val="00ED0AED"/>
  </w:style>
  <w:style w:type="numbering" w:customStyle="1" w:styleId="11111212">
    <w:name w:val="无列表1111121"/>
    <w:next w:val="Nessunelenco"/>
    <w:semiHidden/>
    <w:rsid w:val="00ED0AED"/>
  </w:style>
  <w:style w:type="numbering" w:customStyle="1" w:styleId="NoList2111121">
    <w:name w:val="No List2111121"/>
    <w:next w:val="Nessunelenco"/>
    <w:semiHidden/>
    <w:rsid w:val="00ED0AED"/>
  </w:style>
  <w:style w:type="numbering" w:customStyle="1" w:styleId="NoList3111121">
    <w:name w:val="No List3111121"/>
    <w:next w:val="Nessunelenco"/>
    <w:uiPriority w:val="99"/>
    <w:semiHidden/>
    <w:rsid w:val="00ED0AED"/>
  </w:style>
  <w:style w:type="numbering" w:customStyle="1" w:styleId="NoList11111121">
    <w:name w:val="No List11111121"/>
    <w:next w:val="Nessunelenco"/>
    <w:uiPriority w:val="99"/>
    <w:semiHidden/>
    <w:unhideWhenUsed/>
    <w:rsid w:val="00ED0AED"/>
  </w:style>
  <w:style w:type="numbering" w:customStyle="1" w:styleId="12111210">
    <w:name w:val="無清單1211121"/>
    <w:next w:val="Nessunelenco"/>
    <w:uiPriority w:val="99"/>
    <w:semiHidden/>
    <w:unhideWhenUsed/>
    <w:rsid w:val="00ED0AED"/>
  </w:style>
  <w:style w:type="numbering" w:customStyle="1" w:styleId="111111210">
    <w:name w:val="無清單11111121"/>
    <w:next w:val="Nessunelenco"/>
    <w:uiPriority w:val="99"/>
    <w:semiHidden/>
    <w:unhideWhenUsed/>
    <w:rsid w:val="00ED0AED"/>
  </w:style>
  <w:style w:type="numbering" w:customStyle="1" w:styleId="NoList131121">
    <w:name w:val="No List131121"/>
    <w:next w:val="Nessunelenco"/>
    <w:uiPriority w:val="99"/>
    <w:semiHidden/>
    <w:unhideWhenUsed/>
    <w:rsid w:val="00ED0AED"/>
  </w:style>
  <w:style w:type="numbering" w:customStyle="1" w:styleId="1211211">
    <w:name w:val="リストなし121121"/>
    <w:next w:val="Nessunelenco"/>
    <w:uiPriority w:val="99"/>
    <w:semiHidden/>
    <w:unhideWhenUsed/>
    <w:rsid w:val="00ED0AED"/>
  </w:style>
  <w:style w:type="numbering" w:customStyle="1" w:styleId="1211212">
    <w:name w:val="无列表121121"/>
    <w:next w:val="Nessunelenco"/>
    <w:semiHidden/>
    <w:rsid w:val="00ED0AED"/>
  </w:style>
  <w:style w:type="numbering" w:customStyle="1" w:styleId="NoList221121">
    <w:name w:val="No List221121"/>
    <w:next w:val="Nessunelenco"/>
    <w:semiHidden/>
    <w:rsid w:val="00ED0AED"/>
  </w:style>
  <w:style w:type="numbering" w:customStyle="1" w:styleId="NoList321121">
    <w:name w:val="No List321121"/>
    <w:next w:val="Nessunelenco"/>
    <w:uiPriority w:val="99"/>
    <w:semiHidden/>
    <w:rsid w:val="00ED0AED"/>
  </w:style>
  <w:style w:type="numbering" w:customStyle="1" w:styleId="NoList1121121">
    <w:name w:val="No List1121121"/>
    <w:next w:val="Nessunelenco"/>
    <w:uiPriority w:val="99"/>
    <w:semiHidden/>
    <w:unhideWhenUsed/>
    <w:rsid w:val="00ED0AED"/>
  </w:style>
  <w:style w:type="numbering" w:customStyle="1" w:styleId="1311210">
    <w:name w:val="無清單131121"/>
    <w:next w:val="Nessunelenco"/>
    <w:uiPriority w:val="99"/>
    <w:semiHidden/>
    <w:unhideWhenUsed/>
    <w:rsid w:val="00ED0AED"/>
  </w:style>
  <w:style w:type="numbering" w:customStyle="1" w:styleId="11211210">
    <w:name w:val="無清單1121121"/>
    <w:next w:val="Nessunelenco"/>
    <w:uiPriority w:val="99"/>
    <w:semiHidden/>
    <w:unhideWhenUsed/>
    <w:rsid w:val="00ED0AED"/>
  </w:style>
  <w:style w:type="numbering" w:customStyle="1" w:styleId="211121">
    <w:name w:val="无列表211121"/>
    <w:next w:val="Nessunelenco"/>
    <w:uiPriority w:val="99"/>
    <w:semiHidden/>
    <w:unhideWhenUsed/>
    <w:rsid w:val="00ED0AED"/>
  </w:style>
  <w:style w:type="numbering" w:customStyle="1" w:styleId="NoList1221121">
    <w:name w:val="No List1221121"/>
    <w:next w:val="Nessunelenco"/>
    <w:uiPriority w:val="99"/>
    <w:semiHidden/>
    <w:unhideWhenUsed/>
    <w:rsid w:val="00ED0AED"/>
  </w:style>
  <w:style w:type="numbering" w:customStyle="1" w:styleId="11211211">
    <w:name w:val="リストなし1121121"/>
    <w:next w:val="Nessunelenco"/>
    <w:uiPriority w:val="99"/>
    <w:semiHidden/>
    <w:unhideWhenUsed/>
    <w:rsid w:val="00ED0AED"/>
  </w:style>
  <w:style w:type="numbering" w:customStyle="1" w:styleId="11211212">
    <w:name w:val="无列表1121121"/>
    <w:next w:val="Nessunelenco"/>
    <w:semiHidden/>
    <w:rsid w:val="00ED0AED"/>
  </w:style>
  <w:style w:type="numbering" w:customStyle="1" w:styleId="NoList2121121">
    <w:name w:val="No List2121121"/>
    <w:next w:val="Nessunelenco"/>
    <w:semiHidden/>
    <w:rsid w:val="00ED0AED"/>
  </w:style>
  <w:style w:type="numbering" w:customStyle="1" w:styleId="NoList3121121">
    <w:name w:val="No List3121121"/>
    <w:next w:val="Nessunelenco"/>
    <w:uiPriority w:val="99"/>
    <w:semiHidden/>
    <w:rsid w:val="00ED0AED"/>
  </w:style>
  <w:style w:type="numbering" w:customStyle="1" w:styleId="NoList11121121">
    <w:name w:val="No List11121121"/>
    <w:next w:val="Nessunelenco"/>
    <w:uiPriority w:val="99"/>
    <w:semiHidden/>
    <w:unhideWhenUsed/>
    <w:rsid w:val="00ED0AED"/>
  </w:style>
  <w:style w:type="numbering" w:customStyle="1" w:styleId="1221121">
    <w:name w:val="無清單1221121"/>
    <w:next w:val="Nessunelenco"/>
    <w:uiPriority w:val="99"/>
    <w:semiHidden/>
    <w:unhideWhenUsed/>
    <w:rsid w:val="00ED0AED"/>
  </w:style>
  <w:style w:type="numbering" w:customStyle="1" w:styleId="11121121">
    <w:name w:val="無清單11121121"/>
    <w:next w:val="Nessunelenco"/>
    <w:uiPriority w:val="99"/>
    <w:semiHidden/>
    <w:unhideWhenUsed/>
    <w:rsid w:val="00ED0AED"/>
  </w:style>
  <w:style w:type="numbering" w:customStyle="1" w:styleId="122210">
    <w:name w:val="无列表12221"/>
    <w:next w:val="Nessunelenco"/>
    <w:semiHidden/>
    <w:rsid w:val="00ED0AED"/>
  </w:style>
  <w:style w:type="character" w:customStyle="1" w:styleId="CharChar35">
    <w:name w:val="Char Char35"/>
    <w:semiHidden/>
    <w:rsid w:val="00ED0AED"/>
    <w:rPr>
      <w:rFonts w:ascii="Arial" w:hAnsi="Arial"/>
      <w:sz w:val="28"/>
      <w:lang w:val="en-GB" w:eastAsia="ko-KR" w:bidi="ar-SA"/>
    </w:rPr>
  </w:style>
  <w:style w:type="table" w:customStyle="1" w:styleId="Tabellengitternetz133">
    <w:name w:val="Tabellengitternetz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e"/>
    <w:next w:val="Normale"/>
    <w:uiPriority w:val="11"/>
    <w:qFormat/>
    <w:rsid w:val="00ED0AED"/>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3">
    <w:name w:val="鮮明引文1"/>
    <w:basedOn w:val="Normale"/>
    <w:next w:val="Normale"/>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D0AED"/>
    <w:rPr>
      <w:rFonts w:ascii="Cambria" w:hAnsi="Cambria" w:cs="Times New Roman" w:hint="default"/>
      <w:b/>
      <w:bCs/>
      <w:kern w:val="28"/>
      <w:sz w:val="32"/>
      <w:szCs w:val="32"/>
      <w:lang w:val="en-GB" w:eastAsia="en-US"/>
    </w:rPr>
  </w:style>
  <w:style w:type="character" w:customStyle="1" w:styleId="1f4">
    <w:name w:val="副標題 字元1"/>
    <w:rsid w:val="00ED0AE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ED0AED"/>
    <w:rPr>
      <w:rFonts w:ascii="Times New Roman" w:hAnsi="Times New Roman" w:cs="Times New Roman" w:hint="default"/>
      <w:i/>
      <w:iCs/>
      <w:color w:val="4F81BD"/>
      <w:lang w:val="en-GB" w:eastAsia="en-US"/>
    </w:rPr>
  </w:style>
  <w:style w:type="table" w:customStyle="1" w:styleId="TableGrid1312">
    <w:name w:val="Table Grid1312"/>
    <w:basedOn w:val="Tabellanormale"/>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ellanormale"/>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ellanormale"/>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D0AED"/>
    <w:rPr>
      <w:rFonts w:eastAsia="Batang"/>
      <w:lang w:val="en-GB" w:eastAsia="en-US"/>
    </w:rPr>
  </w:style>
  <w:style w:type="numbering" w:customStyle="1" w:styleId="NoList10">
    <w:name w:val="No List10"/>
    <w:next w:val="Nessunelenco"/>
    <w:uiPriority w:val="99"/>
    <w:semiHidden/>
    <w:unhideWhenUsed/>
    <w:rsid w:val="00ED0AED"/>
  </w:style>
  <w:style w:type="numbering" w:customStyle="1" w:styleId="NoList64">
    <w:name w:val="No List64"/>
    <w:next w:val="Nessunelenco"/>
    <w:uiPriority w:val="99"/>
    <w:semiHidden/>
    <w:unhideWhenUsed/>
    <w:rsid w:val="00ED0AED"/>
  </w:style>
  <w:style w:type="numbering" w:customStyle="1" w:styleId="NoList144">
    <w:name w:val="No List144"/>
    <w:next w:val="Nessunelenco"/>
    <w:uiPriority w:val="99"/>
    <w:semiHidden/>
    <w:unhideWhenUsed/>
    <w:rsid w:val="00ED0AED"/>
  </w:style>
  <w:style w:type="numbering" w:customStyle="1" w:styleId="1344">
    <w:name w:val="リストなし134"/>
    <w:next w:val="Nessunelenco"/>
    <w:uiPriority w:val="99"/>
    <w:semiHidden/>
    <w:unhideWhenUsed/>
    <w:rsid w:val="00ED0AED"/>
  </w:style>
  <w:style w:type="numbering" w:customStyle="1" w:styleId="NoList234">
    <w:name w:val="No List234"/>
    <w:next w:val="Nessunelenco"/>
    <w:semiHidden/>
    <w:rsid w:val="00ED0AED"/>
  </w:style>
  <w:style w:type="numbering" w:customStyle="1" w:styleId="NoList334">
    <w:name w:val="No List334"/>
    <w:next w:val="Nessunelenco"/>
    <w:uiPriority w:val="99"/>
    <w:semiHidden/>
    <w:rsid w:val="00ED0AED"/>
  </w:style>
  <w:style w:type="numbering" w:customStyle="1" w:styleId="1441">
    <w:name w:val="無清單144"/>
    <w:next w:val="Nessunelenco"/>
    <w:uiPriority w:val="99"/>
    <w:semiHidden/>
    <w:unhideWhenUsed/>
    <w:rsid w:val="00ED0AED"/>
  </w:style>
  <w:style w:type="numbering" w:customStyle="1" w:styleId="11341">
    <w:name w:val="無清單1134"/>
    <w:next w:val="Nessunelenco"/>
    <w:uiPriority w:val="99"/>
    <w:semiHidden/>
    <w:unhideWhenUsed/>
    <w:rsid w:val="00ED0AED"/>
  </w:style>
  <w:style w:type="numbering" w:customStyle="1" w:styleId="NoList1234">
    <w:name w:val="No List1234"/>
    <w:next w:val="Nessunelenco"/>
    <w:uiPriority w:val="99"/>
    <w:semiHidden/>
    <w:unhideWhenUsed/>
    <w:rsid w:val="00ED0AED"/>
  </w:style>
  <w:style w:type="numbering" w:customStyle="1" w:styleId="11342">
    <w:name w:val="リストなし1134"/>
    <w:next w:val="Nessunelenco"/>
    <w:uiPriority w:val="99"/>
    <w:semiHidden/>
    <w:unhideWhenUsed/>
    <w:rsid w:val="00ED0AED"/>
  </w:style>
  <w:style w:type="numbering" w:customStyle="1" w:styleId="11343">
    <w:name w:val="无列表1134"/>
    <w:next w:val="Nessunelenco"/>
    <w:semiHidden/>
    <w:rsid w:val="00ED0AED"/>
  </w:style>
  <w:style w:type="numbering" w:customStyle="1" w:styleId="NoList2134">
    <w:name w:val="No List2134"/>
    <w:next w:val="Nessunelenco"/>
    <w:semiHidden/>
    <w:rsid w:val="00ED0AED"/>
  </w:style>
  <w:style w:type="numbering" w:customStyle="1" w:styleId="NoList3134">
    <w:name w:val="No List3134"/>
    <w:next w:val="Nessunelenco"/>
    <w:uiPriority w:val="99"/>
    <w:semiHidden/>
    <w:rsid w:val="00ED0AED"/>
  </w:style>
  <w:style w:type="numbering" w:customStyle="1" w:styleId="NoList11134">
    <w:name w:val="No List11134"/>
    <w:next w:val="Nessunelenco"/>
    <w:uiPriority w:val="99"/>
    <w:semiHidden/>
    <w:unhideWhenUsed/>
    <w:rsid w:val="00ED0AED"/>
  </w:style>
  <w:style w:type="numbering" w:customStyle="1" w:styleId="12341">
    <w:name w:val="無清單1234"/>
    <w:next w:val="Nessunelenco"/>
    <w:uiPriority w:val="99"/>
    <w:semiHidden/>
    <w:unhideWhenUsed/>
    <w:rsid w:val="00ED0AED"/>
  </w:style>
  <w:style w:type="numbering" w:customStyle="1" w:styleId="11134">
    <w:name w:val="無清單11134"/>
    <w:next w:val="Nessunelenco"/>
    <w:uiPriority w:val="99"/>
    <w:semiHidden/>
    <w:unhideWhenUsed/>
    <w:rsid w:val="00ED0AED"/>
  </w:style>
  <w:style w:type="numbering" w:customStyle="1" w:styleId="NoList514">
    <w:name w:val="No List514"/>
    <w:next w:val="Nessunelenco"/>
    <w:uiPriority w:val="99"/>
    <w:semiHidden/>
    <w:unhideWhenUsed/>
    <w:rsid w:val="00ED0AED"/>
  </w:style>
  <w:style w:type="numbering" w:customStyle="1" w:styleId="346">
    <w:name w:val="无列表34"/>
    <w:next w:val="Nessunelenco"/>
    <w:uiPriority w:val="99"/>
    <w:semiHidden/>
    <w:unhideWhenUsed/>
    <w:rsid w:val="00ED0AED"/>
  </w:style>
  <w:style w:type="numbering" w:customStyle="1" w:styleId="13140">
    <w:name w:val="无列表1314"/>
    <w:next w:val="Nessunelenco"/>
    <w:semiHidden/>
    <w:rsid w:val="00ED0AED"/>
  </w:style>
  <w:style w:type="numbering" w:customStyle="1" w:styleId="NoList11313">
    <w:name w:val="No List11313"/>
    <w:next w:val="Nessunelenco"/>
    <w:uiPriority w:val="99"/>
    <w:semiHidden/>
    <w:unhideWhenUsed/>
    <w:rsid w:val="00ED0AED"/>
  </w:style>
  <w:style w:type="numbering" w:customStyle="1" w:styleId="NoList4114">
    <w:name w:val="No List4114"/>
    <w:next w:val="Nessunelenco"/>
    <w:uiPriority w:val="99"/>
    <w:semiHidden/>
    <w:unhideWhenUsed/>
    <w:rsid w:val="00ED0AED"/>
  </w:style>
  <w:style w:type="numbering" w:customStyle="1" w:styleId="2214">
    <w:name w:val="无列表2214"/>
    <w:next w:val="Nessunelenco"/>
    <w:uiPriority w:val="99"/>
    <w:semiHidden/>
    <w:unhideWhenUsed/>
    <w:rsid w:val="00ED0AED"/>
  </w:style>
  <w:style w:type="numbering" w:customStyle="1" w:styleId="NoList121114">
    <w:name w:val="No List121114"/>
    <w:next w:val="Nessunelenco"/>
    <w:uiPriority w:val="99"/>
    <w:semiHidden/>
    <w:unhideWhenUsed/>
    <w:rsid w:val="00ED0AED"/>
  </w:style>
  <w:style w:type="numbering" w:customStyle="1" w:styleId="1111141">
    <w:name w:val="リストなし111114"/>
    <w:next w:val="Nessunelenco"/>
    <w:uiPriority w:val="99"/>
    <w:semiHidden/>
    <w:unhideWhenUsed/>
    <w:rsid w:val="00ED0AED"/>
  </w:style>
  <w:style w:type="numbering" w:customStyle="1" w:styleId="1111142">
    <w:name w:val="无列表111114"/>
    <w:next w:val="Nessunelenco"/>
    <w:semiHidden/>
    <w:rsid w:val="00ED0AED"/>
  </w:style>
  <w:style w:type="numbering" w:customStyle="1" w:styleId="NoList211114">
    <w:name w:val="No List211114"/>
    <w:next w:val="Nessunelenco"/>
    <w:semiHidden/>
    <w:rsid w:val="00ED0AED"/>
  </w:style>
  <w:style w:type="numbering" w:customStyle="1" w:styleId="NoList311114">
    <w:name w:val="No List311114"/>
    <w:next w:val="Nessunelenco"/>
    <w:uiPriority w:val="99"/>
    <w:semiHidden/>
    <w:rsid w:val="00ED0AED"/>
  </w:style>
  <w:style w:type="numbering" w:customStyle="1" w:styleId="NoList1111114">
    <w:name w:val="No List1111114"/>
    <w:next w:val="Nessunelenco"/>
    <w:uiPriority w:val="99"/>
    <w:semiHidden/>
    <w:unhideWhenUsed/>
    <w:rsid w:val="00ED0AED"/>
  </w:style>
  <w:style w:type="numbering" w:customStyle="1" w:styleId="1211140">
    <w:name w:val="無清單121114"/>
    <w:next w:val="Nessunelenco"/>
    <w:uiPriority w:val="99"/>
    <w:semiHidden/>
    <w:unhideWhenUsed/>
    <w:rsid w:val="00ED0AED"/>
  </w:style>
  <w:style w:type="numbering" w:customStyle="1" w:styleId="1111114">
    <w:name w:val="無清單1111114"/>
    <w:next w:val="Nessunelenco"/>
    <w:uiPriority w:val="99"/>
    <w:semiHidden/>
    <w:unhideWhenUsed/>
    <w:rsid w:val="00ED0AED"/>
  </w:style>
  <w:style w:type="numbering" w:customStyle="1" w:styleId="NoList13114">
    <w:name w:val="No List13114"/>
    <w:next w:val="Nessunelenco"/>
    <w:uiPriority w:val="99"/>
    <w:semiHidden/>
    <w:unhideWhenUsed/>
    <w:rsid w:val="00ED0AED"/>
  </w:style>
  <w:style w:type="numbering" w:customStyle="1" w:styleId="121140">
    <w:name w:val="リストなし12114"/>
    <w:next w:val="Nessunelenco"/>
    <w:uiPriority w:val="99"/>
    <w:semiHidden/>
    <w:unhideWhenUsed/>
    <w:rsid w:val="00ED0AED"/>
  </w:style>
  <w:style w:type="numbering" w:customStyle="1" w:styleId="121141">
    <w:name w:val="无列表12114"/>
    <w:next w:val="Nessunelenco"/>
    <w:semiHidden/>
    <w:rsid w:val="00ED0AED"/>
  </w:style>
  <w:style w:type="numbering" w:customStyle="1" w:styleId="NoList22114">
    <w:name w:val="No List22114"/>
    <w:next w:val="Nessunelenco"/>
    <w:semiHidden/>
    <w:rsid w:val="00ED0AED"/>
  </w:style>
  <w:style w:type="numbering" w:customStyle="1" w:styleId="NoList32114">
    <w:name w:val="No List32114"/>
    <w:next w:val="Nessunelenco"/>
    <w:uiPriority w:val="99"/>
    <w:semiHidden/>
    <w:rsid w:val="00ED0AED"/>
  </w:style>
  <w:style w:type="numbering" w:customStyle="1" w:styleId="NoList112114">
    <w:name w:val="No List112114"/>
    <w:next w:val="Nessunelenco"/>
    <w:uiPriority w:val="99"/>
    <w:semiHidden/>
    <w:unhideWhenUsed/>
    <w:rsid w:val="00ED0AED"/>
  </w:style>
  <w:style w:type="numbering" w:customStyle="1" w:styleId="131140">
    <w:name w:val="無清單13114"/>
    <w:next w:val="Nessunelenco"/>
    <w:uiPriority w:val="99"/>
    <w:semiHidden/>
    <w:unhideWhenUsed/>
    <w:rsid w:val="00ED0AED"/>
  </w:style>
  <w:style w:type="numbering" w:customStyle="1" w:styleId="1121140">
    <w:name w:val="無清單112114"/>
    <w:next w:val="Nessunelenco"/>
    <w:uiPriority w:val="99"/>
    <w:semiHidden/>
    <w:unhideWhenUsed/>
    <w:rsid w:val="00ED0AED"/>
  </w:style>
  <w:style w:type="numbering" w:customStyle="1" w:styleId="21114">
    <w:name w:val="无列表21114"/>
    <w:next w:val="Nessunelenco"/>
    <w:uiPriority w:val="99"/>
    <w:semiHidden/>
    <w:unhideWhenUsed/>
    <w:rsid w:val="00ED0AED"/>
  </w:style>
  <w:style w:type="numbering" w:customStyle="1" w:styleId="NoList122114">
    <w:name w:val="No List122114"/>
    <w:next w:val="Nessunelenco"/>
    <w:uiPriority w:val="99"/>
    <w:semiHidden/>
    <w:unhideWhenUsed/>
    <w:rsid w:val="00ED0AED"/>
  </w:style>
  <w:style w:type="numbering" w:customStyle="1" w:styleId="1121141">
    <w:name w:val="リストなし112114"/>
    <w:next w:val="Nessunelenco"/>
    <w:uiPriority w:val="99"/>
    <w:semiHidden/>
    <w:unhideWhenUsed/>
    <w:rsid w:val="00ED0AED"/>
  </w:style>
  <w:style w:type="numbering" w:customStyle="1" w:styleId="1121142">
    <w:name w:val="无列表112114"/>
    <w:next w:val="Nessunelenco"/>
    <w:semiHidden/>
    <w:rsid w:val="00ED0AED"/>
  </w:style>
  <w:style w:type="numbering" w:customStyle="1" w:styleId="NoList212114">
    <w:name w:val="No List212114"/>
    <w:next w:val="Nessunelenco"/>
    <w:semiHidden/>
    <w:rsid w:val="00ED0AED"/>
  </w:style>
  <w:style w:type="numbering" w:customStyle="1" w:styleId="NoList312114">
    <w:name w:val="No List312114"/>
    <w:next w:val="Nessunelenco"/>
    <w:uiPriority w:val="99"/>
    <w:semiHidden/>
    <w:rsid w:val="00ED0AED"/>
  </w:style>
  <w:style w:type="numbering" w:customStyle="1" w:styleId="NoList1112114">
    <w:name w:val="No List1112114"/>
    <w:next w:val="Nessunelenco"/>
    <w:uiPriority w:val="99"/>
    <w:semiHidden/>
    <w:unhideWhenUsed/>
    <w:rsid w:val="00ED0AED"/>
  </w:style>
  <w:style w:type="numbering" w:customStyle="1" w:styleId="1221140">
    <w:name w:val="無清單122114"/>
    <w:next w:val="Nessunelenco"/>
    <w:uiPriority w:val="99"/>
    <w:semiHidden/>
    <w:unhideWhenUsed/>
    <w:rsid w:val="00ED0AED"/>
  </w:style>
  <w:style w:type="numbering" w:customStyle="1" w:styleId="11121140">
    <w:name w:val="無清單1112114"/>
    <w:next w:val="Nessunelenco"/>
    <w:uiPriority w:val="99"/>
    <w:semiHidden/>
    <w:unhideWhenUsed/>
    <w:rsid w:val="00ED0AED"/>
  </w:style>
  <w:style w:type="numbering" w:customStyle="1" w:styleId="NoList5113">
    <w:name w:val="No List5113"/>
    <w:next w:val="Nessunelenco"/>
    <w:uiPriority w:val="99"/>
    <w:semiHidden/>
    <w:unhideWhenUsed/>
    <w:rsid w:val="00ED0AED"/>
  </w:style>
  <w:style w:type="numbering" w:customStyle="1" w:styleId="NoList613">
    <w:name w:val="No List613"/>
    <w:next w:val="Nessunelenco"/>
    <w:uiPriority w:val="99"/>
    <w:semiHidden/>
    <w:unhideWhenUsed/>
    <w:rsid w:val="00ED0AED"/>
  </w:style>
  <w:style w:type="numbering" w:customStyle="1" w:styleId="NoList1413">
    <w:name w:val="No List1413"/>
    <w:next w:val="Nessunelenco"/>
    <w:uiPriority w:val="99"/>
    <w:semiHidden/>
    <w:unhideWhenUsed/>
    <w:rsid w:val="00ED0AED"/>
  </w:style>
  <w:style w:type="numbering" w:customStyle="1" w:styleId="13132">
    <w:name w:val="リストなし1313"/>
    <w:next w:val="Nessunelenco"/>
    <w:uiPriority w:val="99"/>
    <w:semiHidden/>
    <w:unhideWhenUsed/>
    <w:rsid w:val="00ED0AED"/>
  </w:style>
  <w:style w:type="numbering" w:customStyle="1" w:styleId="NoList2313">
    <w:name w:val="No List2313"/>
    <w:next w:val="Nessunelenco"/>
    <w:semiHidden/>
    <w:rsid w:val="00ED0AED"/>
  </w:style>
  <w:style w:type="numbering" w:customStyle="1" w:styleId="NoList3313">
    <w:name w:val="No List3313"/>
    <w:next w:val="Nessunelenco"/>
    <w:uiPriority w:val="99"/>
    <w:semiHidden/>
    <w:rsid w:val="00ED0AED"/>
  </w:style>
  <w:style w:type="numbering" w:customStyle="1" w:styleId="NoList1143">
    <w:name w:val="No List1143"/>
    <w:next w:val="Nessunelenco"/>
    <w:uiPriority w:val="99"/>
    <w:semiHidden/>
    <w:unhideWhenUsed/>
    <w:rsid w:val="00ED0AED"/>
  </w:style>
  <w:style w:type="numbering" w:customStyle="1" w:styleId="14130">
    <w:name w:val="無清單1413"/>
    <w:next w:val="Nessunelenco"/>
    <w:uiPriority w:val="99"/>
    <w:semiHidden/>
    <w:unhideWhenUsed/>
    <w:rsid w:val="00ED0AED"/>
  </w:style>
  <w:style w:type="numbering" w:customStyle="1" w:styleId="113130">
    <w:name w:val="無清單11313"/>
    <w:next w:val="Nessunelenco"/>
    <w:uiPriority w:val="99"/>
    <w:semiHidden/>
    <w:unhideWhenUsed/>
    <w:rsid w:val="00ED0AED"/>
  </w:style>
  <w:style w:type="numbering" w:customStyle="1" w:styleId="NoList423">
    <w:name w:val="No List423"/>
    <w:next w:val="Nessunelenco"/>
    <w:uiPriority w:val="99"/>
    <w:semiHidden/>
    <w:unhideWhenUsed/>
    <w:rsid w:val="00ED0AED"/>
  </w:style>
  <w:style w:type="numbering" w:customStyle="1" w:styleId="NoList12313">
    <w:name w:val="No List12313"/>
    <w:next w:val="Nessunelenco"/>
    <w:uiPriority w:val="99"/>
    <w:semiHidden/>
    <w:unhideWhenUsed/>
    <w:rsid w:val="00ED0AED"/>
  </w:style>
  <w:style w:type="numbering" w:customStyle="1" w:styleId="113131">
    <w:name w:val="リストなし11313"/>
    <w:next w:val="Nessunelenco"/>
    <w:uiPriority w:val="99"/>
    <w:semiHidden/>
    <w:unhideWhenUsed/>
    <w:rsid w:val="00ED0AED"/>
  </w:style>
  <w:style w:type="numbering" w:customStyle="1" w:styleId="113132">
    <w:name w:val="无列表11313"/>
    <w:next w:val="Nessunelenco"/>
    <w:semiHidden/>
    <w:rsid w:val="00ED0AED"/>
  </w:style>
  <w:style w:type="numbering" w:customStyle="1" w:styleId="NoList21313">
    <w:name w:val="No List21313"/>
    <w:next w:val="Nessunelenco"/>
    <w:semiHidden/>
    <w:rsid w:val="00ED0AED"/>
  </w:style>
  <w:style w:type="numbering" w:customStyle="1" w:styleId="NoList31313">
    <w:name w:val="No List31313"/>
    <w:next w:val="Nessunelenco"/>
    <w:uiPriority w:val="99"/>
    <w:semiHidden/>
    <w:rsid w:val="00ED0AED"/>
  </w:style>
  <w:style w:type="numbering" w:customStyle="1" w:styleId="NoList111313">
    <w:name w:val="No List111313"/>
    <w:next w:val="Nessunelenco"/>
    <w:uiPriority w:val="99"/>
    <w:semiHidden/>
    <w:unhideWhenUsed/>
    <w:rsid w:val="00ED0AED"/>
  </w:style>
  <w:style w:type="numbering" w:customStyle="1" w:styleId="123130">
    <w:name w:val="無清單12313"/>
    <w:next w:val="Nessunelenco"/>
    <w:uiPriority w:val="99"/>
    <w:semiHidden/>
    <w:unhideWhenUsed/>
    <w:rsid w:val="00ED0AED"/>
  </w:style>
  <w:style w:type="numbering" w:customStyle="1" w:styleId="111313">
    <w:name w:val="無清單111313"/>
    <w:next w:val="Nessunelenco"/>
    <w:uiPriority w:val="99"/>
    <w:semiHidden/>
    <w:unhideWhenUsed/>
    <w:rsid w:val="00ED0AED"/>
  </w:style>
  <w:style w:type="numbering" w:customStyle="1" w:styleId="NoList12123">
    <w:name w:val="No List12123"/>
    <w:next w:val="Nessunelenco"/>
    <w:uiPriority w:val="99"/>
    <w:semiHidden/>
    <w:unhideWhenUsed/>
    <w:rsid w:val="00ED0AED"/>
  </w:style>
  <w:style w:type="numbering" w:customStyle="1" w:styleId="111234">
    <w:name w:val="リストなし11123"/>
    <w:next w:val="Nessunelenco"/>
    <w:uiPriority w:val="99"/>
    <w:semiHidden/>
    <w:unhideWhenUsed/>
    <w:rsid w:val="00ED0AED"/>
  </w:style>
  <w:style w:type="numbering" w:customStyle="1" w:styleId="111235">
    <w:name w:val="无列表11123"/>
    <w:next w:val="Nessunelenco"/>
    <w:semiHidden/>
    <w:rsid w:val="00ED0AED"/>
  </w:style>
  <w:style w:type="numbering" w:customStyle="1" w:styleId="NoList21123">
    <w:name w:val="No List21123"/>
    <w:next w:val="Nessunelenco"/>
    <w:semiHidden/>
    <w:rsid w:val="00ED0AED"/>
  </w:style>
  <w:style w:type="numbering" w:customStyle="1" w:styleId="NoList31123">
    <w:name w:val="No List31123"/>
    <w:next w:val="Nessunelenco"/>
    <w:uiPriority w:val="99"/>
    <w:semiHidden/>
    <w:rsid w:val="00ED0AED"/>
  </w:style>
  <w:style w:type="numbering" w:customStyle="1" w:styleId="NoList111123">
    <w:name w:val="No List111123"/>
    <w:next w:val="Nessunelenco"/>
    <w:uiPriority w:val="99"/>
    <w:semiHidden/>
    <w:unhideWhenUsed/>
    <w:rsid w:val="00ED0AED"/>
  </w:style>
  <w:style w:type="numbering" w:customStyle="1" w:styleId="121230">
    <w:name w:val="無清單12123"/>
    <w:next w:val="Nessunelenco"/>
    <w:uiPriority w:val="99"/>
    <w:semiHidden/>
    <w:unhideWhenUsed/>
    <w:rsid w:val="00ED0AED"/>
  </w:style>
  <w:style w:type="numbering" w:customStyle="1" w:styleId="1111230">
    <w:name w:val="無清單111123"/>
    <w:next w:val="Nessunelenco"/>
    <w:uiPriority w:val="99"/>
    <w:semiHidden/>
    <w:unhideWhenUsed/>
    <w:rsid w:val="00ED0AED"/>
  </w:style>
  <w:style w:type="numbering" w:customStyle="1" w:styleId="NoList523">
    <w:name w:val="No List523"/>
    <w:next w:val="Nessunelenco"/>
    <w:uiPriority w:val="99"/>
    <w:semiHidden/>
    <w:unhideWhenUsed/>
    <w:rsid w:val="00ED0AED"/>
  </w:style>
  <w:style w:type="numbering" w:customStyle="1" w:styleId="NoList1323">
    <w:name w:val="No List1323"/>
    <w:next w:val="Nessunelenco"/>
    <w:uiPriority w:val="99"/>
    <w:semiHidden/>
    <w:unhideWhenUsed/>
    <w:rsid w:val="00ED0AED"/>
  </w:style>
  <w:style w:type="numbering" w:customStyle="1" w:styleId="12234">
    <w:name w:val="リストなし1223"/>
    <w:next w:val="Nessunelenco"/>
    <w:uiPriority w:val="99"/>
    <w:semiHidden/>
    <w:unhideWhenUsed/>
    <w:rsid w:val="00ED0AED"/>
  </w:style>
  <w:style w:type="numbering" w:customStyle="1" w:styleId="12242">
    <w:name w:val="无列表1224"/>
    <w:next w:val="Nessunelenco"/>
    <w:semiHidden/>
    <w:rsid w:val="00ED0AED"/>
  </w:style>
  <w:style w:type="numbering" w:customStyle="1" w:styleId="NoList2223">
    <w:name w:val="No List2223"/>
    <w:next w:val="Nessunelenco"/>
    <w:semiHidden/>
    <w:rsid w:val="00ED0AED"/>
  </w:style>
  <w:style w:type="numbering" w:customStyle="1" w:styleId="NoList3223">
    <w:name w:val="No List3223"/>
    <w:next w:val="Nessunelenco"/>
    <w:uiPriority w:val="99"/>
    <w:semiHidden/>
    <w:rsid w:val="00ED0AED"/>
  </w:style>
  <w:style w:type="numbering" w:customStyle="1" w:styleId="NoList11223">
    <w:name w:val="No List11223"/>
    <w:next w:val="Nessunelenco"/>
    <w:uiPriority w:val="99"/>
    <w:semiHidden/>
    <w:unhideWhenUsed/>
    <w:rsid w:val="00ED0AED"/>
  </w:style>
  <w:style w:type="numbering" w:customStyle="1" w:styleId="13230">
    <w:name w:val="無清單1323"/>
    <w:next w:val="Nessunelenco"/>
    <w:uiPriority w:val="99"/>
    <w:semiHidden/>
    <w:unhideWhenUsed/>
    <w:rsid w:val="00ED0AED"/>
  </w:style>
  <w:style w:type="numbering" w:customStyle="1" w:styleId="112230">
    <w:name w:val="無清單11223"/>
    <w:next w:val="Nessunelenco"/>
    <w:uiPriority w:val="99"/>
    <w:semiHidden/>
    <w:unhideWhenUsed/>
    <w:rsid w:val="00ED0AED"/>
  </w:style>
  <w:style w:type="numbering" w:customStyle="1" w:styleId="2123">
    <w:name w:val="无列表2123"/>
    <w:next w:val="Nessunelenco"/>
    <w:uiPriority w:val="99"/>
    <w:semiHidden/>
    <w:unhideWhenUsed/>
    <w:rsid w:val="00ED0AED"/>
  </w:style>
  <w:style w:type="numbering" w:customStyle="1" w:styleId="NoList111223">
    <w:name w:val="No List111223"/>
    <w:next w:val="Nessunelenco"/>
    <w:uiPriority w:val="99"/>
    <w:semiHidden/>
    <w:unhideWhenUsed/>
    <w:rsid w:val="00ED0AED"/>
  </w:style>
  <w:style w:type="numbering" w:customStyle="1" w:styleId="NoList153">
    <w:name w:val="No List153"/>
    <w:next w:val="Nessunelenco"/>
    <w:uiPriority w:val="99"/>
    <w:semiHidden/>
    <w:unhideWhenUsed/>
    <w:rsid w:val="00ED0AED"/>
  </w:style>
  <w:style w:type="numbering" w:customStyle="1" w:styleId="1432">
    <w:name w:val="リストなし143"/>
    <w:next w:val="Nessunelenco"/>
    <w:uiPriority w:val="99"/>
    <w:semiHidden/>
    <w:unhideWhenUsed/>
    <w:rsid w:val="00ED0AED"/>
  </w:style>
  <w:style w:type="numbering" w:customStyle="1" w:styleId="1433">
    <w:name w:val="无列表143"/>
    <w:next w:val="Nessunelenco"/>
    <w:semiHidden/>
    <w:rsid w:val="00ED0AED"/>
  </w:style>
  <w:style w:type="numbering" w:customStyle="1" w:styleId="NoList243">
    <w:name w:val="No List243"/>
    <w:next w:val="Nessunelenco"/>
    <w:semiHidden/>
    <w:rsid w:val="00ED0AED"/>
  </w:style>
  <w:style w:type="numbering" w:customStyle="1" w:styleId="NoList343">
    <w:name w:val="No List343"/>
    <w:next w:val="Nessunelenco"/>
    <w:uiPriority w:val="99"/>
    <w:semiHidden/>
    <w:rsid w:val="00ED0AED"/>
  </w:style>
  <w:style w:type="numbering" w:customStyle="1" w:styleId="NoList1153">
    <w:name w:val="No List1153"/>
    <w:next w:val="Nessunelenco"/>
    <w:uiPriority w:val="99"/>
    <w:semiHidden/>
    <w:unhideWhenUsed/>
    <w:rsid w:val="00ED0AED"/>
  </w:style>
  <w:style w:type="numbering" w:customStyle="1" w:styleId="1531">
    <w:name w:val="無清單153"/>
    <w:next w:val="Nessunelenco"/>
    <w:uiPriority w:val="99"/>
    <w:semiHidden/>
    <w:unhideWhenUsed/>
    <w:rsid w:val="00ED0AED"/>
  </w:style>
  <w:style w:type="numbering" w:customStyle="1" w:styleId="11430">
    <w:name w:val="無清單1143"/>
    <w:next w:val="Nessunelenco"/>
    <w:uiPriority w:val="99"/>
    <w:semiHidden/>
    <w:unhideWhenUsed/>
    <w:rsid w:val="00ED0AED"/>
  </w:style>
  <w:style w:type="numbering" w:customStyle="1" w:styleId="NoList433">
    <w:name w:val="No List433"/>
    <w:next w:val="Nessunelenco"/>
    <w:uiPriority w:val="99"/>
    <w:semiHidden/>
    <w:unhideWhenUsed/>
    <w:rsid w:val="00ED0AED"/>
  </w:style>
  <w:style w:type="numbering" w:customStyle="1" w:styleId="NoList1243">
    <w:name w:val="No List1243"/>
    <w:next w:val="Nessunelenco"/>
    <w:uiPriority w:val="99"/>
    <w:semiHidden/>
    <w:unhideWhenUsed/>
    <w:rsid w:val="00ED0AED"/>
  </w:style>
  <w:style w:type="numbering" w:customStyle="1" w:styleId="11431">
    <w:name w:val="リストなし1143"/>
    <w:next w:val="Nessunelenco"/>
    <w:uiPriority w:val="99"/>
    <w:semiHidden/>
    <w:unhideWhenUsed/>
    <w:rsid w:val="00ED0AED"/>
  </w:style>
  <w:style w:type="numbering" w:customStyle="1" w:styleId="11432">
    <w:name w:val="无列表1143"/>
    <w:next w:val="Nessunelenco"/>
    <w:semiHidden/>
    <w:rsid w:val="00ED0AED"/>
  </w:style>
  <w:style w:type="numbering" w:customStyle="1" w:styleId="NoList2143">
    <w:name w:val="No List2143"/>
    <w:next w:val="Nessunelenco"/>
    <w:semiHidden/>
    <w:rsid w:val="00ED0AED"/>
  </w:style>
  <w:style w:type="numbering" w:customStyle="1" w:styleId="NoList3143">
    <w:name w:val="No List3143"/>
    <w:next w:val="Nessunelenco"/>
    <w:uiPriority w:val="99"/>
    <w:semiHidden/>
    <w:rsid w:val="00ED0AED"/>
  </w:style>
  <w:style w:type="numbering" w:customStyle="1" w:styleId="NoList11143">
    <w:name w:val="No List11143"/>
    <w:next w:val="Nessunelenco"/>
    <w:uiPriority w:val="99"/>
    <w:semiHidden/>
    <w:unhideWhenUsed/>
    <w:rsid w:val="00ED0AED"/>
  </w:style>
  <w:style w:type="numbering" w:customStyle="1" w:styleId="12430">
    <w:name w:val="無清單1243"/>
    <w:next w:val="Nessunelenco"/>
    <w:uiPriority w:val="99"/>
    <w:semiHidden/>
    <w:unhideWhenUsed/>
    <w:rsid w:val="00ED0AED"/>
  </w:style>
  <w:style w:type="numbering" w:customStyle="1" w:styleId="111430">
    <w:name w:val="無清單11143"/>
    <w:next w:val="Nessunelenco"/>
    <w:uiPriority w:val="99"/>
    <w:semiHidden/>
    <w:unhideWhenUsed/>
    <w:rsid w:val="00ED0AED"/>
  </w:style>
  <w:style w:type="numbering" w:customStyle="1" w:styleId="233">
    <w:name w:val="无列表233"/>
    <w:next w:val="Nessunelenco"/>
    <w:uiPriority w:val="99"/>
    <w:semiHidden/>
    <w:unhideWhenUsed/>
    <w:rsid w:val="00ED0AED"/>
  </w:style>
  <w:style w:type="numbering" w:customStyle="1" w:styleId="NoList12133">
    <w:name w:val="No List12133"/>
    <w:next w:val="Nessunelenco"/>
    <w:uiPriority w:val="99"/>
    <w:semiHidden/>
    <w:unhideWhenUsed/>
    <w:rsid w:val="00ED0AED"/>
  </w:style>
  <w:style w:type="numbering" w:customStyle="1" w:styleId="111331">
    <w:name w:val="リストなし11133"/>
    <w:next w:val="Nessunelenco"/>
    <w:uiPriority w:val="99"/>
    <w:semiHidden/>
    <w:unhideWhenUsed/>
    <w:rsid w:val="00ED0AED"/>
  </w:style>
  <w:style w:type="numbering" w:customStyle="1" w:styleId="111332">
    <w:name w:val="无列表11133"/>
    <w:next w:val="Nessunelenco"/>
    <w:semiHidden/>
    <w:rsid w:val="00ED0AED"/>
  </w:style>
  <w:style w:type="numbering" w:customStyle="1" w:styleId="NoList21133">
    <w:name w:val="No List21133"/>
    <w:next w:val="Nessunelenco"/>
    <w:semiHidden/>
    <w:rsid w:val="00ED0AED"/>
  </w:style>
  <w:style w:type="numbering" w:customStyle="1" w:styleId="NoList31133">
    <w:name w:val="No List31133"/>
    <w:next w:val="Nessunelenco"/>
    <w:uiPriority w:val="99"/>
    <w:semiHidden/>
    <w:rsid w:val="00ED0AED"/>
  </w:style>
  <w:style w:type="numbering" w:customStyle="1" w:styleId="NoList111133">
    <w:name w:val="No List111133"/>
    <w:next w:val="Nessunelenco"/>
    <w:uiPriority w:val="99"/>
    <w:semiHidden/>
    <w:unhideWhenUsed/>
    <w:rsid w:val="00ED0AED"/>
  </w:style>
  <w:style w:type="numbering" w:customStyle="1" w:styleId="121330">
    <w:name w:val="無清單12133"/>
    <w:next w:val="Nessunelenco"/>
    <w:uiPriority w:val="99"/>
    <w:semiHidden/>
    <w:unhideWhenUsed/>
    <w:rsid w:val="00ED0AED"/>
  </w:style>
  <w:style w:type="numbering" w:customStyle="1" w:styleId="1111330">
    <w:name w:val="無清單111133"/>
    <w:next w:val="Nessunelenco"/>
    <w:uiPriority w:val="99"/>
    <w:semiHidden/>
    <w:unhideWhenUsed/>
    <w:rsid w:val="00ED0AED"/>
  </w:style>
  <w:style w:type="numbering" w:customStyle="1" w:styleId="NoList533">
    <w:name w:val="No List533"/>
    <w:next w:val="Nessunelenco"/>
    <w:uiPriority w:val="99"/>
    <w:semiHidden/>
    <w:unhideWhenUsed/>
    <w:rsid w:val="00ED0AED"/>
  </w:style>
  <w:style w:type="numbering" w:customStyle="1" w:styleId="NoList1333">
    <w:name w:val="No List1333"/>
    <w:next w:val="Nessunelenco"/>
    <w:uiPriority w:val="99"/>
    <w:semiHidden/>
    <w:unhideWhenUsed/>
    <w:rsid w:val="00ED0AED"/>
  </w:style>
  <w:style w:type="numbering" w:customStyle="1" w:styleId="12332">
    <w:name w:val="リストなし1233"/>
    <w:next w:val="Nessunelenco"/>
    <w:uiPriority w:val="99"/>
    <w:semiHidden/>
    <w:unhideWhenUsed/>
    <w:rsid w:val="00ED0AED"/>
  </w:style>
  <w:style w:type="numbering" w:customStyle="1" w:styleId="12333">
    <w:name w:val="无列表1233"/>
    <w:next w:val="Nessunelenco"/>
    <w:semiHidden/>
    <w:rsid w:val="00ED0AED"/>
  </w:style>
  <w:style w:type="numbering" w:customStyle="1" w:styleId="NoList2233">
    <w:name w:val="No List2233"/>
    <w:next w:val="Nessunelenco"/>
    <w:semiHidden/>
    <w:rsid w:val="00ED0AED"/>
  </w:style>
  <w:style w:type="numbering" w:customStyle="1" w:styleId="NoList3233">
    <w:name w:val="No List3233"/>
    <w:next w:val="Nessunelenco"/>
    <w:uiPriority w:val="99"/>
    <w:semiHidden/>
    <w:rsid w:val="00ED0AED"/>
  </w:style>
  <w:style w:type="numbering" w:customStyle="1" w:styleId="NoList11233">
    <w:name w:val="No List11233"/>
    <w:next w:val="Nessunelenco"/>
    <w:uiPriority w:val="99"/>
    <w:semiHidden/>
    <w:unhideWhenUsed/>
    <w:rsid w:val="00ED0AED"/>
  </w:style>
  <w:style w:type="numbering" w:customStyle="1" w:styleId="13330">
    <w:name w:val="無清單1333"/>
    <w:next w:val="Nessunelenco"/>
    <w:uiPriority w:val="99"/>
    <w:semiHidden/>
    <w:unhideWhenUsed/>
    <w:rsid w:val="00ED0AED"/>
  </w:style>
  <w:style w:type="numbering" w:customStyle="1" w:styleId="112330">
    <w:name w:val="無清單11233"/>
    <w:next w:val="Nessunelenco"/>
    <w:uiPriority w:val="99"/>
    <w:semiHidden/>
    <w:unhideWhenUsed/>
    <w:rsid w:val="00ED0AED"/>
  </w:style>
  <w:style w:type="numbering" w:customStyle="1" w:styleId="2133">
    <w:name w:val="无列表2133"/>
    <w:next w:val="Nessunelenco"/>
    <w:uiPriority w:val="99"/>
    <w:semiHidden/>
    <w:unhideWhenUsed/>
    <w:rsid w:val="00ED0AED"/>
  </w:style>
  <w:style w:type="numbering" w:customStyle="1" w:styleId="NoList12223">
    <w:name w:val="No List12223"/>
    <w:next w:val="Nessunelenco"/>
    <w:uiPriority w:val="99"/>
    <w:semiHidden/>
    <w:unhideWhenUsed/>
    <w:rsid w:val="00ED0AED"/>
  </w:style>
  <w:style w:type="numbering" w:customStyle="1" w:styleId="112231">
    <w:name w:val="リストなし11223"/>
    <w:next w:val="Nessunelenco"/>
    <w:uiPriority w:val="99"/>
    <w:semiHidden/>
    <w:unhideWhenUsed/>
    <w:rsid w:val="00ED0AED"/>
  </w:style>
  <w:style w:type="numbering" w:customStyle="1" w:styleId="112232">
    <w:name w:val="无列表11223"/>
    <w:next w:val="Nessunelenco"/>
    <w:semiHidden/>
    <w:rsid w:val="00ED0AED"/>
  </w:style>
  <w:style w:type="numbering" w:customStyle="1" w:styleId="NoList21223">
    <w:name w:val="No List21223"/>
    <w:next w:val="Nessunelenco"/>
    <w:semiHidden/>
    <w:rsid w:val="00ED0AED"/>
  </w:style>
  <w:style w:type="numbering" w:customStyle="1" w:styleId="NoList31223">
    <w:name w:val="No List31223"/>
    <w:next w:val="Nessunelenco"/>
    <w:uiPriority w:val="99"/>
    <w:semiHidden/>
    <w:rsid w:val="00ED0AED"/>
  </w:style>
  <w:style w:type="numbering" w:customStyle="1" w:styleId="NoList111233">
    <w:name w:val="No List111233"/>
    <w:next w:val="Nessunelenco"/>
    <w:uiPriority w:val="99"/>
    <w:semiHidden/>
    <w:unhideWhenUsed/>
    <w:rsid w:val="00ED0AED"/>
  </w:style>
  <w:style w:type="numbering" w:customStyle="1" w:styleId="122230">
    <w:name w:val="無清單12223"/>
    <w:next w:val="Nessunelenco"/>
    <w:uiPriority w:val="99"/>
    <w:semiHidden/>
    <w:unhideWhenUsed/>
    <w:rsid w:val="00ED0AED"/>
  </w:style>
  <w:style w:type="numbering" w:customStyle="1" w:styleId="1112230">
    <w:name w:val="無清單111223"/>
    <w:next w:val="Nessunelenco"/>
    <w:uiPriority w:val="99"/>
    <w:semiHidden/>
    <w:unhideWhenUsed/>
    <w:rsid w:val="00ED0AED"/>
  </w:style>
  <w:style w:type="paragraph" w:customStyle="1" w:styleId="4a">
    <w:name w:val="修订4"/>
    <w:hidden/>
    <w:semiHidden/>
    <w:rsid w:val="00ED0AED"/>
    <w:rPr>
      <w:rFonts w:eastAsia="Batang"/>
      <w:lang w:val="en-GB" w:eastAsia="en-US"/>
    </w:rPr>
  </w:style>
  <w:style w:type="numbering" w:customStyle="1" w:styleId="NoList19">
    <w:name w:val="No List19"/>
    <w:next w:val="Nessunelenco"/>
    <w:uiPriority w:val="99"/>
    <w:semiHidden/>
    <w:unhideWhenUsed/>
    <w:rsid w:val="00ED0AED"/>
  </w:style>
  <w:style w:type="numbering" w:customStyle="1" w:styleId="NoList110">
    <w:name w:val="No List110"/>
    <w:next w:val="Nessunelenco"/>
    <w:uiPriority w:val="99"/>
    <w:semiHidden/>
    <w:unhideWhenUsed/>
    <w:rsid w:val="00ED0AED"/>
  </w:style>
  <w:style w:type="table" w:customStyle="1" w:styleId="TableGrid30">
    <w:name w:val="Table Grid30"/>
    <w:basedOn w:val="Tabellanormale"/>
    <w:next w:val="Grigliatabella"/>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e"/>
    <w:next w:val="NormaleWeb"/>
    <w:uiPriority w:val="99"/>
    <w:unhideWhenUsed/>
    <w:rsid w:val="00ED0AED"/>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e"/>
    <w:next w:val="Corpotesto"/>
    <w:uiPriority w:val="99"/>
    <w:rsid w:val="00ED0AED"/>
    <w:pPr>
      <w:overflowPunct/>
      <w:autoSpaceDE/>
      <w:autoSpaceDN/>
      <w:adjustRightInd/>
      <w:spacing w:after="120"/>
      <w:textAlignment w:val="auto"/>
    </w:pPr>
    <w:rPr>
      <w:rFonts w:eastAsia="DengXian"/>
      <w:lang w:eastAsia="fr-FR"/>
    </w:rPr>
  </w:style>
  <w:style w:type="table" w:customStyle="1" w:styleId="TableGrid120">
    <w:name w:val="Table Grid120"/>
    <w:basedOn w:val="Tabellanormale"/>
    <w:next w:val="Grigliatabella"/>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next w:val="Grigliatabella"/>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next w:val="Grigliatabella"/>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next w:val="Grigliatabella"/>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ED0AED"/>
  </w:style>
  <w:style w:type="numbering" w:customStyle="1" w:styleId="NoList28">
    <w:name w:val="No List28"/>
    <w:next w:val="Nessunelenco"/>
    <w:uiPriority w:val="99"/>
    <w:semiHidden/>
    <w:unhideWhenUsed/>
    <w:rsid w:val="00ED0AED"/>
  </w:style>
  <w:style w:type="table" w:customStyle="1" w:styleId="TableGrid410">
    <w:name w:val="Table Grid410"/>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essunelenco"/>
    <w:uiPriority w:val="99"/>
    <w:semiHidden/>
    <w:unhideWhenUsed/>
    <w:rsid w:val="00ED0AED"/>
  </w:style>
  <w:style w:type="table" w:customStyle="1" w:styleId="TableGrid58">
    <w:name w:val="Table Grid58"/>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ED0AED"/>
  </w:style>
  <w:style w:type="table" w:customStyle="1" w:styleId="TableGrid68">
    <w:name w:val="Table Grid68"/>
    <w:basedOn w:val="Tabellanormale"/>
    <w:next w:val="Grigliatabella"/>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essunelenco"/>
    <w:semiHidden/>
    <w:unhideWhenUsed/>
    <w:rsid w:val="00ED0AED"/>
  </w:style>
  <w:style w:type="numbering" w:customStyle="1" w:styleId="NoList65">
    <w:name w:val="No List65"/>
    <w:next w:val="Nessunelenco"/>
    <w:semiHidden/>
    <w:unhideWhenUsed/>
    <w:rsid w:val="00ED0AED"/>
  </w:style>
  <w:style w:type="numbering" w:customStyle="1" w:styleId="NoList74">
    <w:name w:val="No List74"/>
    <w:next w:val="Nessunelenco"/>
    <w:semiHidden/>
    <w:unhideWhenUsed/>
    <w:rsid w:val="00ED0AED"/>
  </w:style>
  <w:style w:type="paragraph" w:customStyle="1" w:styleId="Caption4">
    <w:name w:val="Caption4"/>
    <w:basedOn w:val="Normale"/>
    <w:next w:val="Normale"/>
    <w:uiPriority w:val="35"/>
    <w:unhideWhenUsed/>
    <w:qFormat/>
    <w:rsid w:val="00ED0AED"/>
    <w:pPr>
      <w:spacing w:after="200"/>
    </w:pPr>
    <w:rPr>
      <w:rFonts w:eastAsia="SimSun"/>
      <w:i/>
      <w:iCs/>
      <w:color w:val="44546A"/>
      <w:sz w:val="18"/>
      <w:szCs w:val="18"/>
      <w:lang w:eastAsia="en-GB"/>
    </w:rPr>
  </w:style>
  <w:style w:type="character" w:styleId="Menzionenonrisolta">
    <w:name w:val="Unresolved Mention"/>
    <w:basedOn w:val="Carpredefinitoparagrafo"/>
    <w:uiPriority w:val="99"/>
    <w:unhideWhenUsed/>
    <w:rsid w:val="00ED0AED"/>
    <w:rPr>
      <w:color w:val="605E5C"/>
      <w:shd w:val="clear" w:color="auto" w:fill="E1DFDD"/>
    </w:rPr>
  </w:style>
  <w:style w:type="numbering" w:customStyle="1" w:styleId="NoList20">
    <w:name w:val="No List20"/>
    <w:next w:val="Nessunelenco"/>
    <w:uiPriority w:val="99"/>
    <w:semiHidden/>
    <w:unhideWhenUsed/>
    <w:rsid w:val="00ED0AED"/>
  </w:style>
  <w:style w:type="table" w:customStyle="1" w:styleId="TableGrid40">
    <w:name w:val="Table Grid40"/>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essunelenco"/>
    <w:uiPriority w:val="99"/>
    <w:semiHidden/>
    <w:unhideWhenUsed/>
    <w:rsid w:val="00ED0AED"/>
  </w:style>
  <w:style w:type="numbering" w:customStyle="1" w:styleId="182">
    <w:name w:val="リストなし18"/>
    <w:next w:val="Nessunelenco"/>
    <w:uiPriority w:val="99"/>
    <w:semiHidden/>
    <w:unhideWhenUsed/>
    <w:rsid w:val="00ED0AED"/>
  </w:style>
  <w:style w:type="table" w:customStyle="1" w:styleId="TableGrid128">
    <w:name w:val="Table Grid128"/>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essunelenco"/>
    <w:semiHidden/>
    <w:rsid w:val="00ED0AED"/>
  </w:style>
  <w:style w:type="table" w:customStyle="1" w:styleId="3100">
    <w:name w:val="网格型310"/>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rsid w:val="00ED0AED"/>
  </w:style>
  <w:style w:type="numbering" w:customStyle="1" w:styleId="NoList39">
    <w:name w:val="No List39"/>
    <w:next w:val="Nessunelenco"/>
    <w:uiPriority w:val="99"/>
    <w:semiHidden/>
    <w:rsid w:val="00ED0AED"/>
  </w:style>
  <w:style w:type="table" w:customStyle="1" w:styleId="TableGrid418">
    <w:name w:val="Table Grid418"/>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semiHidden/>
    <w:unhideWhenUsed/>
    <w:rsid w:val="00ED0AED"/>
  </w:style>
  <w:style w:type="numbering" w:customStyle="1" w:styleId="191">
    <w:name w:val="無清單19"/>
    <w:next w:val="Nessunelenco"/>
    <w:uiPriority w:val="99"/>
    <w:semiHidden/>
    <w:unhideWhenUsed/>
    <w:rsid w:val="00ED0AED"/>
  </w:style>
  <w:style w:type="numbering" w:customStyle="1" w:styleId="118">
    <w:name w:val="無清單118"/>
    <w:next w:val="Nessunelenco"/>
    <w:uiPriority w:val="99"/>
    <w:semiHidden/>
    <w:unhideWhenUsed/>
    <w:rsid w:val="00ED0AED"/>
  </w:style>
  <w:style w:type="table" w:customStyle="1" w:styleId="1100">
    <w:name w:val="表格格線110"/>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ED0AED"/>
    <w:rPr>
      <w:rFonts w:eastAsia="Batang"/>
      <w:lang w:val="en-GB" w:eastAsia="en-US"/>
    </w:rPr>
  </w:style>
  <w:style w:type="numbering" w:customStyle="1" w:styleId="NoList48">
    <w:name w:val="No List48"/>
    <w:next w:val="Nessunelenco"/>
    <w:uiPriority w:val="99"/>
    <w:semiHidden/>
    <w:unhideWhenUsed/>
    <w:rsid w:val="00ED0AED"/>
  </w:style>
  <w:style w:type="table" w:customStyle="1" w:styleId="TableGrid59">
    <w:name w:val="Table Grid59"/>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essunelenco"/>
    <w:uiPriority w:val="99"/>
    <w:semiHidden/>
    <w:unhideWhenUsed/>
    <w:rsid w:val="00ED0AED"/>
  </w:style>
  <w:style w:type="numbering" w:customStyle="1" w:styleId="1180">
    <w:name w:val="リストなし118"/>
    <w:next w:val="Nessunelenco"/>
    <w:uiPriority w:val="99"/>
    <w:semiHidden/>
    <w:unhideWhenUsed/>
    <w:rsid w:val="00ED0AED"/>
  </w:style>
  <w:style w:type="table" w:customStyle="1" w:styleId="TableGrid1110">
    <w:name w:val="Table Grid1110"/>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essunelenco"/>
    <w:semiHidden/>
    <w:rsid w:val="00ED0AED"/>
  </w:style>
  <w:style w:type="table" w:customStyle="1" w:styleId="318">
    <w:name w:val="网格型318"/>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essunelenco"/>
    <w:semiHidden/>
    <w:rsid w:val="00ED0AED"/>
  </w:style>
  <w:style w:type="numbering" w:customStyle="1" w:styleId="NoList318">
    <w:name w:val="No List318"/>
    <w:next w:val="Nessunelenco"/>
    <w:uiPriority w:val="99"/>
    <w:semiHidden/>
    <w:rsid w:val="00ED0AED"/>
  </w:style>
  <w:style w:type="table" w:customStyle="1" w:styleId="TableGrid419">
    <w:name w:val="Table Grid419"/>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essunelenco"/>
    <w:uiPriority w:val="99"/>
    <w:semiHidden/>
    <w:unhideWhenUsed/>
    <w:rsid w:val="00ED0AED"/>
  </w:style>
  <w:style w:type="numbering" w:customStyle="1" w:styleId="128">
    <w:name w:val="無清單128"/>
    <w:next w:val="Nessunelenco"/>
    <w:uiPriority w:val="99"/>
    <w:semiHidden/>
    <w:unhideWhenUsed/>
    <w:rsid w:val="00ED0AED"/>
  </w:style>
  <w:style w:type="numbering" w:customStyle="1" w:styleId="1118">
    <w:name w:val="無清單1118"/>
    <w:next w:val="Nessunelenco"/>
    <w:uiPriority w:val="99"/>
    <w:semiHidden/>
    <w:unhideWhenUsed/>
    <w:rsid w:val="00ED0AED"/>
  </w:style>
  <w:style w:type="table" w:customStyle="1" w:styleId="1182">
    <w:name w:val="表格格線118"/>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essunelenco"/>
    <w:uiPriority w:val="99"/>
    <w:semiHidden/>
    <w:unhideWhenUsed/>
    <w:rsid w:val="00ED0AED"/>
  </w:style>
  <w:style w:type="numbering" w:customStyle="1" w:styleId="NoList1217">
    <w:name w:val="No List1217"/>
    <w:next w:val="Nessunelenco"/>
    <w:uiPriority w:val="99"/>
    <w:semiHidden/>
    <w:unhideWhenUsed/>
    <w:rsid w:val="00ED0AED"/>
  </w:style>
  <w:style w:type="numbering" w:customStyle="1" w:styleId="11171">
    <w:name w:val="リストなし1117"/>
    <w:next w:val="Nessunelenco"/>
    <w:uiPriority w:val="99"/>
    <w:semiHidden/>
    <w:unhideWhenUsed/>
    <w:rsid w:val="00ED0AED"/>
  </w:style>
  <w:style w:type="numbering" w:customStyle="1" w:styleId="11172">
    <w:name w:val="无列表1117"/>
    <w:next w:val="Nessunelenco"/>
    <w:semiHidden/>
    <w:rsid w:val="00ED0AED"/>
  </w:style>
  <w:style w:type="numbering" w:customStyle="1" w:styleId="NoList2117">
    <w:name w:val="No List2117"/>
    <w:next w:val="Nessunelenco"/>
    <w:semiHidden/>
    <w:rsid w:val="00ED0AED"/>
  </w:style>
  <w:style w:type="numbering" w:customStyle="1" w:styleId="NoList3117">
    <w:name w:val="No List3117"/>
    <w:next w:val="Nessunelenco"/>
    <w:uiPriority w:val="99"/>
    <w:semiHidden/>
    <w:rsid w:val="00ED0AED"/>
  </w:style>
  <w:style w:type="numbering" w:customStyle="1" w:styleId="NoList11117">
    <w:name w:val="No List11117"/>
    <w:next w:val="Nessunelenco"/>
    <w:uiPriority w:val="99"/>
    <w:semiHidden/>
    <w:unhideWhenUsed/>
    <w:rsid w:val="00ED0AED"/>
  </w:style>
  <w:style w:type="numbering" w:customStyle="1" w:styleId="12170">
    <w:name w:val="無清單1217"/>
    <w:next w:val="Nessunelenco"/>
    <w:uiPriority w:val="99"/>
    <w:semiHidden/>
    <w:unhideWhenUsed/>
    <w:rsid w:val="00ED0AED"/>
  </w:style>
  <w:style w:type="numbering" w:customStyle="1" w:styleId="11117">
    <w:name w:val="無清單11117"/>
    <w:next w:val="Nessunelenco"/>
    <w:uiPriority w:val="99"/>
    <w:semiHidden/>
    <w:unhideWhenUsed/>
    <w:rsid w:val="00ED0AED"/>
  </w:style>
  <w:style w:type="numbering" w:customStyle="1" w:styleId="NoList58">
    <w:name w:val="No List58"/>
    <w:next w:val="Nessunelenco"/>
    <w:uiPriority w:val="99"/>
    <w:semiHidden/>
    <w:unhideWhenUsed/>
    <w:rsid w:val="00ED0AED"/>
  </w:style>
  <w:style w:type="table" w:customStyle="1" w:styleId="TableGrid69">
    <w:name w:val="Table Grid69"/>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essunelenco"/>
    <w:uiPriority w:val="99"/>
    <w:semiHidden/>
    <w:unhideWhenUsed/>
    <w:rsid w:val="00ED0AED"/>
  </w:style>
  <w:style w:type="numbering" w:customStyle="1" w:styleId="1271">
    <w:name w:val="リストなし127"/>
    <w:next w:val="Nessunelenco"/>
    <w:uiPriority w:val="99"/>
    <w:semiHidden/>
    <w:unhideWhenUsed/>
    <w:rsid w:val="00ED0AED"/>
  </w:style>
  <w:style w:type="table" w:customStyle="1" w:styleId="TableGrid129">
    <w:name w:val="Table Grid129"/>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essunelenco"/>
    <w:semiHidden/>
    <w:rsid w:val="00ED0AED"/>
  </w:style>
  <w:style w:type="table" w:customStyle="1" w:styleId="328">
    <w:name w:val="网格型328"/>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essunelenco"/>
    <w:semiHidden/>
    <w:rsid w:val="00ED0AED"/>
  </w:style>
  <w:style w:type="numbering" w:customStyle="1" w:styleId="NoList327">
    <w:name w:val="No List327"/>
    <w:next w:val="Nessunelenco"/>
    <w:uiPriority w:val="99"/>
    <w:semiHidden/>
    <w:rsid w:val="00ED0AED"/>
  </w:style>
  <w:style w:type="table" w:customStyle="1" w:styleId="TableGrid428">
    <w:name w:val="Table Grid428"/>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essunelenco"/>
    <w:uiPriority w:val="99"/>
    <w:semiHidden/>
    <w:unhideWhenUsed/>
    <w:rsid w:val="00ED0AED"/>
  </w:style>
  <w:style w:type="numbering" w:customStyle="1" w:styleId="1370">
    <w:name w:val="無清單137"/>
    <w:next w:val="Nessunelenco"/>
    <w:uiPriority w:val="99"/>
    <w:semiHidden/>
    <w:unhideWhenUsed/>
    <w:rsid w:val="00ED0AED"/>
  </w:style>
  <w:style w:type="numbering" w:customStyle="1" w:styleId="11270">
    <w:name w:val="無清單1127"/>
    <w:next w:val="Nessunelenco"/>
    <w:uiPriority w:val="99"/>
    <w:semiHidden/>
    <w:unhideWhenUsed/>
    <w:rsid w:val="00ED0AED"/>
  </w:style>
  <w:style w:type="table" w:customStyle="1" w:styleId="1280">
    <w:name w:val="表格格線128"/>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essunelenco"/>
    <w:uiPriority w:val="99"/>
    <w:semiHidden/>
    <w:unhideWhenUsed/>
    <w:rsid w:val="00ED0AED"/>
  </w:style>
  <w:style w:type="numbering" w:customStyle="1" w:styleId="NoList1226">
    <w:name w:val="No List1226"/>
    <w:next w:val="Nessunelenco"/>
    <w:uiPriority w:val="99"/>
    <w:semiHidden/>
    <w:unhideWhenUsed/>
    <w:rsid w:val="00ED0AED"/>
  </w:style>
  <w:style w:type="numbering" w:customStyle="1" w:styleId="11260">
    <w:name w:val="リストなし1126"/>
    <w:next w:val="Nessunelenco"/>
    <w:uiPriority w:val="99"/>
    <w:semiHidden/>
    <w:unhideWhenUsed/>
    <w:rsid w:val="00ED0AED"/>
  </w:style>
  <w:style w:type="numbering" w:customStyle="1" w:styleId="11261">
    <w:name w:val="无列表1126"/>
    <w:next w:val="Nessunelenco"/>
    <w:semiHidden/>
    <w:rsid w:val="00ED0AED"/>
  </w:style>
  <w:style w:type="numbering" w:customStyle="1" w:styleId="NoList2126">
    <w:name w:val="No List2126"/>
    <w:next w:val="Nessunelenco"/>
    <w:semiHidden/>
    <w:rsid w:val="00ED0AED"/>
  </w:style>
  <w:style w:type="numbering" w:customStyle="1" w:styleId="NoList3126">
    <w:name w:val="No List3126"/>
    <w:next w:val="Nessunelenco"/>
    <w:uiPriority w:val="99"/>
    <w:semiHidden/>
    <w:rsid w:val="00ED0AED"/>
  </w:style>
  <w:style w:type="numbering" w:customStyle="1" w:styleId="NoList11127">
    <w:name w:val="No List11127"/>
    <w:next w:val="Nessunelenco"/>
    <w:uiPriority w:val="99"/>
    <w:semiHidden/>
    <w:unhideWhenUsed/>
    <w:rsid w:val="00ED0AED"/>
  </w:style>
  <w:style w:type="numbering" w:customStyle="1" w:styleId="12260">
    <w:name w:val="無清單1226"/>
    <w:next w:val="Nessunelenco"/>
    <w:uiPriority w:val="99"/>
    <w:semiHidden/>
    <w:unhideWhenUsed/>
    <w:rsid w:val="00ED0AED"/>
  </w:style>
  <w:style w:type="numbering" w:customStyle="1" w:styleId="11126">
    <w:name w:val="無清單11126"/>
    <w:next w:val="Nessunelenco"/>
    <w:uiPriority w:val="99"/>
    <w:semiHidden/>
    <w:unhideWhenUsed/>
    <w:rsid w:val="00ED0AED"/>
  </w:style>
  <w:style w:type="numbering" w:customStyle="1" w:styleId="NoList66">
    <w:name w:val="No List66"/>
    <w:next w:val="Nessunelenco"/>
    <w:uiPriority w:val="99"/>
    <w:semiHidden/>
    <w:unhideWhenUsed/>
    <w:rsid w:val="00ED0AED"/>
  </w:style>
  <w:style w:type="numbering" w:customStyle="1" w:styleId="NoList145">
    <w:name w:val="No List145"/>
    <w:next w:val="Nessunelenco"/>
    <w:uiPriority w:val="99"/>
    <w:semiHidden/>
    <w:unhideWhenUsed/>
    <w:rsid w:val="00ED0AED"/>
  </w:style>
  <w:style w:type="numbering" w:customStyle="1" w:styleId="1351">
    <w:name w:val="リストなし135"/>
    <w:next w:val="Nessunelenco"/>
    <w:uiPriority w:val="99"/>
    <w:semiHidden/>
    <w:unhideWhenUsed/>
    <w:rsid w:val="00ED0AED"/>
  </w:style>
  <w:style w:type="table" w:customStyle="1" w:styleId="TableGrid136">
    <w:name w:val="Table Grid136"/>
    <w:basedOn w:val="Tabellanormale"/>
    <w:next w:val="Grigliatabella"/>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essunelenco"/>
    <w:semiHidden/>
    <w:rsid w:val="00ED0AED"/>
  </w:style>
  <w:style w:type="table" w:customStyle="1" w:styleId="336">
    <w:name w:val="网格型33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essunelenco"/>
    <w:semiHidden/>
    <w:rsid w:val="00ED0AED"/>
  </w:style>
  <w:style w:type="numbering" w:customStyle="1" w:styleId="NoList335">
    <w:name w:val="No List335"/>
    <w:next w:val="Nessunelenco"/>
    <w:uiPriority w:val="99"/>
    <w:semiHidden/>
    <w:rsid w:val="00ED0AED"/>
  </w:style>
  <w:style w:type="table" w:customStyle="1" w:styleId="TableGrid436">
    <w:name w:val="Table Grid436"/>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ED0AED"/>
  </w:style>
  <w:style w:type="numbering" w:customStyle="1" w:styleId="1451">
    <w:name w:val="無清單145"/>
    <w:next w:val="Nessunelenco"/>
    <w:uiPriority w:val="99"/>
    <w:semiHidden/>
    <w:unhideWhenUsed/>
    <w:rsid w:val="00ED0AED"/>
  </w:style>
  <w:style w:type="numbering" w:customStyle="1" w:styleId="1135">
    <w:name w:val="無清單1135"/>
    <w:next w:val="Nessunelenco"/>
    <w:uiPriority w:val="99"/>
    <w:semiHidden/>
    <w:unhideWhenUsed/>
    <w:rsid w:val="00ED0AED"/>
  </w:style>
  <w:style w:type="table" w:customStyle="1" w:styleId="1360">
    <w:name w:val="表格格線136"/>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essunelenco"/>
    <w:uiPriority w:val="99"/>
    <w:semiHidden/>
    <w:unhideWhenUsed/>
    <w:rsid w:val="00ED0AED"/>
  </w:style>
  <w:style w:type="numbering" w:customStyle="1" w:styleId="NoList1235">
    <w:name w:val="No List1235"/>
    <w:next w:val="Nessunelenco"/>
    <w:uiPriority w:val="99"/>
    <w:semiHidden/>
    <w:unhideWhenUsed/>
    <w:rsid w:val="00ED0AED"/>
  </w:style>
  <w:style w:type="numbering" w:customStyle="1" w:styleId="11350">
    <w:name w:val="リストなし1135"/>
    <w:next w:val="Nessunelenco"/>
    <w:uiPriority w:val="99"/>
    <w:semiHidden/>
    <w:unhideWhenUsed/>
    <w:rsid w:val="00ED0AED"/>
  </w:style>
  <w:style w:type="numbering" w:customStyle="1" w:styleId="11351">
    <w:name w:val="无列表1135"/>
    <w:next w:val="Nessunelenco"/>
    <w:semiHidden/>
    <w:rsid w:val="00ED0AED"/>
  </w:style>
  <w:style w:type="numbering" w:customStyle="1" w:styleId="NoList2135">
    <w:name w:val="No List2135"/>
    <w:next w:val="Nessunelenco"/>
    <w:semiHidden/>
    <w:rsid w:val="00ED0AED"/>
  </w:style>
  <w:style w:type="numbering" w:customStyle="1" w:styleId="NoList3135">
    <w:name w:val="No List3135"/>
    <w:next w:val="Nessunelenco"/>
    <w:uiPriority w:val="99"/>
    <w:semiHidden/>
    <w:rsid w:val="00ED0AED"/>
  </w:style>
  <w:style w:type="numbering" w:customStyle="1" w:styleId="NoList11135">
    <w:name w:val="No List11135"/>
    <w:next w:val="Nessunelenco"/>
    <w:uiPriority w:val="99"/>
    <w:semiHidden/>
    <w:unhideWhenUsed/>
    <w:rsid w:val="00ED0AED"/>
  </w:style>
  <w:style w:type="numbering" w:customStyle="1" w:styleId="1235">
    <w:name w:val="無清單1235"/>
    <w:next w:val="Nessunelenco"/>
    <w:uiPriority w:val="99"/>
    <w:semiHidden/>
    <w:unhideWhenUsed/>
    <w:rsid w:val="00ED0AED"/>
  </w:style>
  <w:style w:type="numbering" w:customStyle="1" w:styleId="11135">
    <w:name w:val="無清單11135"/>
    <w:next w:val="Nessunelenco"/>
    <w:uiPriority w:val="99"/>
    <w:semiHidden/>
    <w:unhideWhenUsed/>
    <w:rsid w:val="00ED0AED"/>
  </w:style>
  <w:style w:type="numbering" w:customStyle="1" w:styleId="NoList415">
    <w:name w:val="No List415"/>
    <w:next w:val="Nessunelenco"/>
    <w:uiPriority w:val="99"/>
    <w:semiHidden/>
    <w:unhideWhenUsed/>
    <w:rsid w:val="00ED0AED"/>
  </w:style>
  <w:style w:type="table" w:customStyle="1" w:styleId="TableGrid516">
    <w:name w:val="Table Grid51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essunelenco"/>
    <w:uiPriority w:val="99"/>
    <w:semiHidden/>
    <w:unhideWhenUsed/>
    <w:rsid w:val="00ED0AED"/>
  </w:style>
  <w:style w:type="numbering" w:customStyle="1" w:styleId="111151">
    <w:name w:val="リストなし11115"/>
    <w:next w:val="Nessunelenco"/>
    <w:uiPriority w:val="99"/>
    <w:semiHidden/>
    <w:unhideWhenUsed/>
    <w:rsid w:val="00ED0AED"/>
  </w:style>
  <w:style w:type="numbering" w:customStyle="1" w:styleId="111152">
    <w:name w:val="无列表11115"/>
    <w:next w:val="Nessunelenco"/>
    <w:semiHidden/>
    <w:rsid w:val="00ED0AED"/>
  </w:style>
  <w:style w:type="numbering" w:customStyle="1" w:styleId="NoList21115">
    <w:name w:val="No List21115"/>
    <w:next w:val="Nessunelenco"/>
    <w:semiHidden/>
    <w:rsid w:val="00ED0AED"/>
  </w:style>
  <w:style w:type="numbering" w:customStyle="1" w:styleId="NoList31115">
    <w:name w:val="No List31115"/>
    <w:next w:val="Nessunelenco"/>
    <w:uiPriority w:val="99"/>
    <w:semiHidden/>
    <w:rsid w:val="00ED0AED"/>
  </w:style>
  <w:style w:type="numbering" w:customStyle="1" w:styleId="NoList111115">
    <w:name w:val="No List111115"/>
    <w:next w:val="Nessunelenco"/>
    <w:uiPriority w:val="99"/>
    <w:semiHidden/>
    <w:unhideWhenUsed/>
    <w:rsid w:val="00ED0AED"/>
  </w:style>
  <w:style w:type="numbering" w:customStyle="1" w:styleId="12115">
    <w:name w:val="無清單12115"/>
    <w:next w:val="Nessunelenco"/>
    <w:uiPriority w:val="99"/>
    <w:semiHidden/>
    <w:unhideWhenUsed/>
    <w:rsid w:val="00ED0AED"/>
  </w:style>
  <w:style w:type="numbering" w:customStyle="1" w:styleId="111115">
    <w:name w:val="無清單111115"/>
    <w:next w:val="Nessunelenco"/>
    <w:uiPriority w:val="99"/>
    <w:semiHidden/>
    <w:unhideWhenUsed/>
    <w:rsid w:val="00ED0AED"/>
  </w:style>
  <w:style w:type="numbering" w:customStyle="1" w:styleId="NoList515">
    <w:name w:val="No List515"/>
    <w:next w:val="Nessunelenco"/>
    <w:uiPriority w:val="99"/>
    <w:semiHidden/>
    <w:unhideWhenUsed/>
    <w:rsid w:val="00ED0AED"/>
  </w:style>
  <w:style w:type="table" w:customStyle="1" w:styleId="TableGrid616">
    <w:name w:val="Table Grid61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essunelenco"/>
    <w:uiPriority w:val="99"/>
    <w:semiHidden/>
    <w:unhideWhenUsed/>
    <w:rsid w:val="00ED0AED"/>
  </w:style>
  <w:style w:type="numbering" w:customStyle="1" w:styleId="12151">
    <w:name w:val="リストなし1215"/>
    <w:next w:val="Nessunelenco"/>
    <w:uiPriority w:val="99"/>
    <w:semiHidden/>
    <w:unhideWhenUsed/>
    <w:rsid w:val="00ED0AED"/>
  </w:style>
  <w:style w:type="table" w:customStyle="1" w:styleId="TableGrid1216">
    <w:name w:val="Table Grid1216"/>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essunelenco"/>
    <w:semiHidden/>
    <w:rsid w:val="00ED0AED"/>
  </w:style>
  <w:style w:type="table" w:customStyle="1" w:styleId="3216">
    <w:name w:val="网格型321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rsid w:val="00ED0AED"/>
  </w:style>
  <w:style w:type="numbering" w:customStyle="1" w:styleId="NoList3215">
    <w:name w:val="No List3215"/>
    <w:next w:val="Nessunelenco"/>
    <w:uiPriority w:val="99"/>
    <w:semiHidden/>
    <w:rsid w:val="00ED0AED"/>
  </w:style>
  <w:style w:type="table" w:customStyle="1" w:styleId="TableGrid4216">
    <w:name w:val="Table Grid4216"/>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essunelenco"/>
    <w:uiPriority w:val="99"/>
    <w:semiHidden/>
    <w:unhideWhenUsed/>
    <w:rsid w:val="00ED0AED"/>
  </w:style>
  <w:style w:type="numbering" w:customStyle="1" w:styleId="1315">
    <w:name w:val="無清單1315"/>
    <w:next w:val="Nessunelenco"/>
    <w:uiPriority w:val="99"/>
    <w:semiHidden/>
    <w:unhideWhenUsed/>
    <w:rsid w:val="00ED0AED"/>
  </w:style>
  <w:style w:type="numbering" w:customStyle="1" w:styleId="11215">
    <w:name w:val="無清單11215"/>
    <w:next w:val="Nessunelenco"/>
    <w:uiPriority w:val="99"/>
    <w:semiHidden/>
    <w:unhideWhenUsed/>
    <w:rsid w:val="00ED0AED"/>
  </w:style>
  <w:style w:type="table" w:customStyle="1" w:styleId="12160">
    <w:name w:val="表格格線1216"/>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essunelenco"/>
    <w:uiPriority w:val="99"/>
    <w:semiHidden/>
    <w:unhideWhenUsed/>
    <w:rsid w:val="00ED0AED"/>
  </w:style>
  <w:style w:type="numbering" w:customStyle="1" w:styleId="NoList12215">
    <w:name w:val="No List12215"/>
    <w:next w:val="Nessunelenco"/>
    <w:uiPriority w:val="99"/>
    <w:semiHidden/>
    <w:unhideWhenUsed/>
    <w:rsid w:val="00ED0AED"/>
  </w:style>
  <w:style w:type="numbering" w:customStyle="1" w:styleId="112150">
    <w:name w:val="リストなし11215"/>
    <w:next w:val="Nessunelenco"/>
    <w:uiPriority w:val="99"/>
    <w:semiHidden/>
    <w:unhideWhenUsed/>
    <w:rsid w:val="00ED0AED"/>
  </w:style>
  <w:style w:type="numbering" w:customStyle="1" w:styleId="112151">
    <w:name w:val="无列表11215"/>
    <w:next w:val="Nessunelenco"/>
    <w:semiHidden/>
    <w:rsid w:val="00ED0AED"/>
  </w:style>
  <w:style w:type="numbering" w:customStyle="1" w:styleId="NoList21215">
    <w:name w:val="No List21215"/>
    <w:next w:val="Nessunelenco"/>
    <w:semiHidden/>
    <w:rsid w:val="00ED0AED"/>
  </w:style>
  <w:style w:type="numbering" w:customStyle="1" w:styleId="NoList31215">
    <w:name w:val="No List31215"/>
    <w:next w:val="Nessunelenco"/>
    <w:uiPriority w:val="99"/>
    <w:semiHidden/>
    <w:rsid w:val="00ED0AED"/>
  </w:style>
  <w:style w:type="numbering" w:customStyle="1" w:styleId="NoList111215">
    <w:name w:val="No List111215"/>
    <w:next w:val="Nessunelenco"/>
    <w:uiPriority w:val="99"/>
    <w:semiHidden/>
    <w:unhideWhenUsed/>
    <w:rsid w:val="00ED0AED"/>
  </w:style>
  <w:style w:type="numbering" w:customStyle="1" w:styleId="12215">
    <w:name w:val="無清單12215"/>
    <w:next w:val="Nessunelenco"/>
    <w:uiPriority w:val="99"/>
    <w:semiHidden/>
    <w:unhideWhenUsed/>
    <w:rsid w:val="00ED0AED"/>
  </w:style>
  <w:style w:type="numbering" w:customStyle="1" w:styleId="111215">
    <w:name w:val="無清單111215"/>
    <w:next w:val="Nessunelenco"/>
    <w:uiPriority w:val="99"/>
    <w:semiHidden/>
    <w:unhideWhenUsed/>
    <w:rsid w:val="00ED0AED"/>
  </w:style>
  <w:style w:type="table" w:customStyle="1" w:styleId="174">
    <w:name w:val="网格型17"/>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essunelenco"/>
    <w:uiPriority w:val="99"/>
    <w:semiHidden/>
    <w:unhideWhenUsed/>
    <w:rsid w:val="00ED0AED"/>
  </w:style>
  <w:style w:type="table" w:customStyle="1" w:styleId="260">
    <w:name w:val="网格型2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essunelenco"/>
    <w:semiHidden/>
    <w:rsid w:val="00ED0AED"/>
  </w:style>
  <w:style w:type="numbering" w:customStyle="1" w:styleId="NoList11314">
    <w:name w:val="No List11314"/>
    <w:next w:val="Nessunelenco"/>
    <w:uiPriority w:val="99"/>
    <w:semiHidden/>
    <w:unhideWhenUsed/>
    <w:rsid w:val="00ED0AED"/>
  </w:style>
  <w:style w:type="numbering" w:customStyle="1" w:styleId="NoList4115">
    <w:name w:val="No List4115"/>
    <w:next w:val="Nessunelenco"/>
    <w:uiPriority w:val="99"/>
    <w:semiHidden/>
    <w:unhideWhenUsed/>
    <w:rsid w:val="00ED0AED"/>
  </w:style>
  <w:style w:type="table" w:customStyle="1" w:styleId="TableGrid1127">
    <w:name w:val="Table Grid1127"/>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essunelenco"/>
    <w:uiPriority w:val="99"/>
    <w:semiHidden/>
    <w:unhideWhenUsed/>
    <w:rsid w:val="00ED0AED"/>
  </w:style>
  <w:style w:type="numbering" w:customStyle="1" w:styleId="NoList121115">
    <w:name w:val="No List121115"/>
    <w:next w:val="Nessunelenco"/>
    <w:uiPriority w:val="99"/>
    <w:semiHidden/>
    <w:unhideWhenUsed/>
    <w:rsid w:val="00ED0AED"/>
  </w:style>
  <w:style w:type="numbering" w:customStyle="1" w:styleId="1111150">
    <w:name w:val="リストなし111115"/>
    <w:next w:val="Nessunelenco"/>
    <w:uiPriority w:val="99"/>
    <w:semiHidden/>
    <w:unhideWhenUsed/>
    <w:rsid w:val="00ED0AED"/>
  </w:style>
  <w:style w:type="numbering" w:customStyle="1" w:styleId="1111151">
    <w:name w:val="无列表111115"/>
    <w:next w:val="Nessunelenco"/>
    <w:semiHidden/>
    <w:rsid w:val="00ED0AED"/>
  </w:style>
  <w:style w:type="numbering" w:customStyle="1" w:styleId="NoList211115">
    <w:name w:val="No List211115"/>
    <w:next w:val="Nessunelenco"/>
    <w:semiHidden/>
    <w:rsid w:val="00ED0AED"/>
  </w:style>
  <w:style w:type="numbering" w:customStyle="1" w:styleId="NoList311115">
    <w:name w:val="No List311115"/>
    <w:next w:val="Nessunelenco"/>
    <w:uiPriority w:val="99"/>
    <w:semiHidden/>
    <w:rsid w:val="00ED0AED"/>
  </w:style>
  <w:style w:type="numbering" w:customStyle="1" w:styleId="NoList1111115">
    <w:name w:val="No List1111115"/>
    <w:next w:val="Nessunelenco"/>
    <w:uiPriority w:val="99"/>
    <w:semiHidden/>
    <w:unhideWhenUsed/>
    <w:rsid w:val="00ED0AED"/>
  </w:style>
  <w:style w:type="numbering" w:customStyle="1" w:styleId="121115">
    <w:name w:val="無清單121115"/>
    <w:next w:val="Nessunelenco"/>
    <w:uiPriority w:val="99"/>
    <w:semiHidden/>
    <w:unhideWhenUsed/>
    <w:rsid w:val="00ED0AED"/>
  </w:style>
  <w:style w:type="numbering" w:customStyle="1" w:styleId="1111115">
    <w:name w:val="無清單1111115"/>
    <w:next w:val="Nessunelenco"/>
    <w:uiPriority w:val="99"/>
    <w:semiHidden/>
    <w:unhideWhenUsed/>
    <w:rsid w:val="00ED0AED"/>
  </w:style>
  <w:style w:type="numbering" w:customStyle="1" w:styleId="NoList13115">
    <w:name w:val="No List13115"/>
    <w:next w:val="Nessunelenco"/>
    <w:uiPriority w:val="99"/>
    <w:semiHidden/>
    <w:unhideWhenUsed/>
    <w:rsid w:val="00ED0AED"/>
  </w:style>
  <w:style w:type="numbering" w:customStyle="1" w:styleId="121150">
    <w:name w:val="リストなし12115"/>
    <w:next w:val="Nessunelenco"/>
    <w:uiPriority w:val="99"/>
    <w:semiHidden/>
    <w:unhideWhenUsed/>
    <w:rsid w:val="00ED0AED"/>
  </w:style>
  <w:style w:type="numbering" w:customStyle="1" w:styleId="121151">
    <w:name w:val="无列表12115"/>
    <w:next w:val="Nessunelenco"/>
    <w:semiHidden/>
    <w:rsid w:val="00ED0AED"/>
  </w:style>
  <w:style w:type="numbering" w:customStyle="1" w:styleId="NoList22115">
    <w:name w:val="No List22115"/>
    <w:next w:val="Nessunelenco"/>
    <w:semiHidden/>
    <w:rsid w:val="00ED0AED"/>
  </w:style>
  <w:style w:type="numbering" w:customStyle="1" w:styleId="NoList32115">
    <w:name w:val="No List32115"/>
    <w:next w:val="Nessunelenco"/>
    <w:uiPriority w:val="99"/>
    <w:semiHidden/>
    <w:rsid w:val="00ED0AED"/>
  </w:style>
  <w:style w:type="numbering" w:customStyle="1" w:styleId="NoList112115">
    <w:name w:val="No List112115"/>
    <w:next w:val="Nessunelenco"/>
    <w:uiPriority w:val="99"/>
    <w:semiHidden/>
    <w:unhideWhenUsed/>
    <w:rsid w:val="00ED0AED"/>
  </w:style>
  <w:style w:type="numbering" w:customStyle="1" w:styleId="13115">
    <w:name w:val="無清單13115"/>
    <w:next w:val="Nessunelenco"/>
    <w:uiPriority w:val="99"/>
    <w:semiHidden/>
    <w:unhideWhenUsed/>
    <w:rsid w:val="00ED0AED"/>
  </w:style>
  <w:style w:type="numbering" w:customStyle="1" w:styleId="112115">
    <w:name w:val="無清單112115"/>
    <w:next w:val="Nessunelenco"/>
    <w:uiPriority w:val="99"/>
    <w:semiHidden/>
    <w:unhideWhenUsed/>
    <w:rsid w:val="00ED0AED"/>
  </w:style>
  <w:style w:type="numbering" w:customStyle="1" w:styleId="21115">
    <w:name w:val="无列表21115"/>
    <w:next w:val="Nessunelenco"/>
    <w:uiPriority w:val="99"/>
    <w:semiHidden/>
    <w:unhideWhenUsed/>
    <w:rsid w:val="00ED0AED"/>
  </w:style>
  <w:style w:type="numbering" w:customStyle="1" w:styleId="NoList122115">
    <w:name w:val="No List122115"/>
    <w:next w:val="Nessunelenco"/>
    <w:uiPriority w:val="99"/>
    <w:semiHidden/>
    <w:unhideWhenUsed/>
    <w:rsid w:val="00ED0AED"/>
  </w:style>
  <w:style w:type="numbering" w:customStyle="1" w:styleId="1121150">
    <w:name w:val="リストなし112115"/>
    <w:next w:val="Nessunelenco"/>
    <w:uiPriority w:val="99"/>
    <w:semiHidden/>
    <w:unhideWhenUsed/>
    <w:rsid w:val="00ED0AED"/>
  </w:style>
  <w:style w:type="numbering" w:customStyle="1" w:styleId="1121151">
    <w:name w:val="无列表112115"/>
    <w:next w:val="Nessunelenco"/>
    <w:semiHidden/>
    <w:rsid w:val="00ED0AED"/>
  </w:style>
  <w:style w:type="numbering" w:customStyle="1" w:styleId="NoList212115">
    <w:name w:val="No List212115"/>
    <w:next w:val="Nessunelenco"/>
    <w:semiHidden/>
    <w:rsid w:val="00ED0AED"/>
  </w:style>
  <w:style w:type="numbering" w:customStyle="1" w:styleId="NoList312115">
    <w:name w:val="No List312115"/>
    <w:next w:val="Nessunelenco"/>
    <w:uiPriority w:val="99"/>
    <w:semiHidden/>
    <w:rsid w:val="00ED0AED"/>
  </w:style>
  <w:style w:type="numbering" w:customStyle="1" w:styleId="NoList1112115">
    <w:name w:val="No List1112115"/>
    <w:next w:val="Nessunelenco"/>
    <w:uiPriority w:val="99"/>
    <w:semiHidden/>
    <w:unhideWhenUsed/>
    <w:rsid w:val="00ED0AED"/>
  </w:style>
  <w:style w:type="numbering" w:customStyle="1" w:styleId="1221150">
    <w:name w:val="無清單122115"/>
    <w:next w:val="Nessunelenco"/>
    <w:uiPriority w:val="99"/>
    <w:semiHidden/>
    <w:unhideWhenUsed/>
    <w:rsid w:val="00ED0AED"/>
  </w:style>
  <w:style w:type="numbering" w:customStyle="1" w:styleId="1112115">
    <w:name w:val="無清單1112115"/>
    <w:next w:val="Nessunelenco"/>
    <w:uiPriority w:val="99"/>
    <w:semiHidden/>
    <w:unhideWhenUsed/>
    <w:rsid w:val="00ED0AED"/>
  </w:style>
  <w:style w:type="numbering" w:customStyle="1" w:styleId="NoList5114">
    <w:name w:val="No List5114"/>
    <w:next w:val="Nessunelenco"/>
    <w:uiPriority w:val="99"/>
    <w:semiHidden/>
    <w:unhideWhenUsed/>
    <w:rsid w:val="00ED0AED"/>
  </w:style>
  <w:style w:type="numbering" w:customStyle="1" w:styleId="NoList614">
    <w:name w:val="No List614"/>
    <w:next w:val="Nessunelenco"/>
    <w:uiPriority w:val="99"/>
    <w:semiHidden/>
    <w:unhideWhenUsed/>
    <w:rsid w:val="00ED0AED"/>
  </w:style>
  <w:style w:type="numbering" w:customStyle="1" w:styleId="NoList1414">
    <w:name w:val="No List1414"/>
    <w:next w:val="Nessunelenco"/>
    <w:uiPriority w:val="99"/>
    <w:semiHidden/>
    <w:unhideWhenUsed/>
    <w:rsid w:val="00ED0AED"/>
  </w:style>
  <w:style w:type="numbering" w:customStyle="1" w:styleId="13141">
    <w:name w:val="リストなし1314"/>
    <w:next w:val="Nessunelenco"/>
    <w:uiPriority w:val="99"/>
    <w:semiHidden/>
    <w:unhideWhenUsed/>
    <w:rsid w:val="00ED0AED"/>
  </w:style>
  <w:style w:type="numbering" w:customStyle="1" w:styleId="NoList2314">
    <w:name w:val="No List2314"/>
    <w:next w:val="Nessunelenco"/>
    <w:semiHidden/>
    <w:rsid w:val="00ED0AED"/>
  </w:style>
  <w:style w:type="numbering" w:customStyle="1" w:styleId="NoList3314">
    <w:name w:val="No List3314"/>
    <w:next w:val="Nessunelenco"/>
    <w:uiPriority w:val="99"/>
    <w:semiHidden/>
    <w:rsid w:val="00ED0AED"/>
  </w:style>
  <w:style w:type="numbering" w:customStyle="1" w:styleId="NoList1144">
    <w:name w:val="No List1144"/>
    <w:next w:val="Nessunelenco"/>
    <w:uiPriority w:val="99"/>
    <w:semiHidden/>
    <w:unhideWhenUsed/>
    <w:rsid w:val="00ED0AED"/>
  </w:style>
  <w:style w:type="numbering" w:customStyle="1" w:styleId="1414">
    <w:name w:val="無清單1414"/>
    <w:next w:val="Nessunelenco"/>
    <w:uiPriority w:val="99"/>
    <w:semiHidden/>
    <w:unhideWhenUsed/>
    <w:rsid w:val="00ED0AED"/>
  </w:style>
  <w:style w:type="numbering" w:customStyle="1" w:styleId="11314">
    <w:name w:val="無清單11314"/>
    <w:next w:val="Nessunelenco"/>
    <w:uiPriority w:val="99"/>
    <w:semiHidden/>
    <w:unhideWhenUsed/>
    <w:rsid w:val="00ED0AED"/>
  </w:style>
  <w:style w:type="numbering" w:customStyle="1" w:styleId="NoList424">
    <w:name w:val="No List424"/>
    <w:next w:val="Nessunelenco"/>
    <w:uiPriority w:val="99"/>
    <w:semiHidden/>
    <w:unhideWhenUsed/>
    <w:rsid w:val="00ED0AED"/>
  </w:style>
  <w:style w:type="numbering" w:customStyle="1" w:styleId="NoList12314">
    <w:name w:val="No List12314"/>
    <w:next w:val="Nessunelenco"/>
    <w:uiPriority w:val="99"/>
    <w:semiHidden/>
    <w:unhideWhenUsed/>
    <w:rsid w:val="00ED0AED"/>
  </w:style>
  <w:style w:type="numbering" w:customStyle="1" w:styleId="113140">
    <w:name w:val="リストなし11314"/>
    <w:next w:val="Nessunelenco"/>
    <w:uiPriority w:val="99"/>
    <w:semiHidden/>
    <w:unhideWhenUsed/>
    <w:rsid w:val="00ED0AED"/>
  </w:style>
  <w:style w:type="numbering" w:customStyle="1" w:styleId="113141">
    <w:name w:val="无列表11314"/>
    <w:next w:val="Nessunelenco"/>
    <w:semiHidden/>
    <w:rsid w:val="00ED0AED"/>
  </w:style>
  <w:style w:type="numbering" w:customStyle="1" w:styleId="NoList21314">
    <w:name w:val="No List21314"/>
    <w:next w:val="Nessunelenco"/>
    <w:semiHidden/>
    <w:rsid w:val="00ED0AED"/>
  </w:style>
  <w:style w:type="numbering" w:customStyle="1" w:styleId="NoList31314">
    <w:name w:val="No List31314"/>
    <w:next w:val="Nessunelenco"/>
    <w:uiPriority w:val="99"/>
    <w:semiHidden/>
    <w:rsid w:val="00ED0AED"/>
  </w:style>
  <w:style w:type="numbering" w:customStyle="1" w:styleId="NoList111314">
    <w:name w:val="No List111314"/>
    <w:next w:val="Nessunelenco"/>
    <w:uiPriority w:val="99"/>
    <w:semiHidden/>
    <w:unhideWhenUsed/>
    <w:rsid w:val="00ED0AED"/>
  </w:style>
  <w:style w:type="numbering" w:customStyle="1" w:styleId="12314">
    <w:name w:val="無清單12314"/>
    <w:next w:val="Nessunelenco"/>
    <w:uiPriority w:val="99"/>
    <w:semiHidden/>
    <w:unhideWhenUsed/>
    <w:rsid w:val="00ED0AED"/>
  </w:style>
  <w:style w:type="numbering" w:customStyle="1" w:styleId="111314">
    <w:name w:val="無清單111314"/>
    <w:next w:val="Nessunelenco"/>
    <w:uiPriority w:val="99"/>
    <w:semiHidden/>
    <w:unhideWhenUsed/>
    <w:rsid w:val="00ED0AED"/>
  </w:style>
  <w:style w:type="numbering" w:customStyle="1" w:styleId="NoList12124">
    <w:name w:val="No List12124"/>
    <w:next w:val="Nessunelenco"/>
    <w:uiPriority w:val="99"/>
    <w:semiHidden/>
    <w:unhideWhenUsed/>
    <w:rsid w:val="00ED0AED"/>
  </w:style>
  <w:style w:type="numbering" w:customStyle="1" w:styleId="111241">
    <w:name w:val="リストなし11124"/>
    <w:next w:val="Nessunelenco"/>
    <w:uiPriority w:val="99"/>
    <w:semiHidden/>
    <w:unhideWhenUsed/>
    <w:rsid w:val="00ED0AED"/>
  </w:style>
  <w:style w:type="numbering" w:customStyle="1" w:styleId="111242">
    <w:name w:val="无列表11124"/>
    <w:next w:val="Nessunelenco"/>
    <w:semiHidden/>
    <w:rsid w:val="00ED0AED"/>
  </w:style>
  <w:style w:type="numbering" w:customStyle="1" w:styleId="NoList21124">
    <w:name w:val="No List21124"/>
    <w:next w:val="Nessunelenco"/>
    <w:semiHidden/>
    <w:rsid w:val="00ED0AED"/>
  </w:style>
  <w:style w:type="numbering" w:customStyle="1" w:styleId="NoList31124">
    <w:name w:val="No List31124"/>
    <w:next w:val="Nessunelenco"/>
    <w:uiPriority w:val="99"/>
    <w:semiHidden/>
    <w:rsid w:val="00ED0AED"/>
  </w:style>
  <w:style w:type="numbering" w:customStyle="1" w:styleId="NoList111124">
    <w:name w:val="No List111124"/>
    <w:next w:val="Nessunelenco"/>
    <w:uiPriority w:val="99"/>
    <w:semiHidden/>
    <w:unhideWhenUsed/>
    <w:rsid w:val="00ED0AED"/>
  </w:style>
  <w:style w:type="numbering" w:customStyle="1" w:styleId="12124">
    <w:name w:val="無清單12124"/>
    <w:next w:val="Nessunelenco"/>
    <w:uiPriority w:val="99"/>
    <w:semiHidden/>
    <w:unhideWhenUsed/>
    <w:rsid w:val="00ED0AED"/>
  </w:style>
  <w:style w:type="numbering" w:customStyle="1" w:styleId="111124">
    <w:name w:val="無清單111124"/>
    <w:next w:val="Nessunelenco"/>
    <w:uiPriority w:val="99"/>
    <w:semiHidden/>
    <w:unhideWhenUsed/>
    <w:rsid w:val="00ED0AED"/>
  </w:style>
  <w:style w:type="numbering" w:customStyle="1" w:styleId="NoList524">
    <w:name w:val="No List524"/>
    <w:next w:val="Nessunelenco"/>
    <w:uiPriority w:val="99"/>
    <w:semiHidden/>
    <w:unhideWhenUsed/>
    <w:rsid w:val="00ED0AED"/>
  </w:style>
  <w:style w:type="numbering" w:customStyle="1" w:styleId="NoList1324">
    <w:name w:val="No List1324"/>
    <w:next w:val="Nessunelenco"/>
    <w:uiPriority w:val="99"/>
    <w:semiHidden/>
    <w:unhideWhenUsed/>
    <w:rsid w:val="00ED0AED"/>
  </w:style>
  <w:style w:type="numbering" w:customStyle="1" w:styleId="12243">
    <w:name w:val="リストなし1224"/>
    <w:next w:val="Nessunelenco"/>
    <w:uiPriority w:val="99"/>
    <w:semiHidden/>
    <w:unhideWhenUsed/>
    <w:rsid w:val="00ED0AED"/>
  </w:style>
  <w:style w:type="numbering" w:customStyle="1" w:styleId="12251">
    <w:name w:val="无列表1225"/>
    <w:next w:val="Nessunelenco"/>
    <w:semiHidden/>
    <w:rsid w:val="00ED0AED"/>
  </w:style>
  <w:style w:type="numbering" w:customStyle="1" w:styleId="NoList2224">
    <w:name w:val="No List2224"/>
    <w:next w:val="Nessunelenco"/>
    <w:semiHidden/>
    <w:rsid w:val="00ED0AED"/>
  </w:style>
  <w:style w:type="numbering" w:customStyle="1" w:styleId="NoList3224">
    <w:name w:val="No List3224"/>
    <w:next w:val="Nessunelenco"/>
    <w:uiPriority w:val="99"/>
    <w:semiHidden/>
    <w:rsid w:val="00ED0AED"/>
  </w:style>
  <w:style w:type="numbering" w:customStyle="1" w:styleId="NoList11224">
    <w:name w:val="No List11224"/>
    <w:next w:val="Nessunelenco"/>
    <w:uiPriority w:val="99"/>
    <w:semiHidden/>
    <w:unhideWhenUsed/>
    <w:rsid w:val="00ED0AED"/>
  </w:style>
  <w:style w:type="numbering" w:customStyle="1" w:styleId="1324">
    <w:name w:val="無清單1324"/>
    <w:next w:val="Nessunelenco"/>
    <w:uiPriority w:val="99"/>
    <w:semiHidden/>
    <w:unhideWhenUsed/>
    <w:rsid w:val="00ED0AED"/>
  </w:style>
  <w:style w:type="numbering" w:customStyle="1" w:styleId="11224">
    <w:name w:val="無清單11224"/>
    <w:next w:val="Nessunelenco"/>
    <w:uiPriority w:val="99"/>
    <w:semiHidden/>
    <w:unhideWhenUsed/>
    <w:rsid w:val="00ED0AED"/>
  </w:style>
  <w:style w:type="numbering" w:customStyle="1" w:styleId="2124">
    <w:name w:val="无列表2124"/>
    <w:next w:val="Nessunelenco"/>
    <w:uiPriority w:val="99"/>
    <w:semiHidden/>
    <w:unhideWhenUsed/>
    <w:rsid w:val="00ED0AED"/>
  </w:style>
  <w:style w:type="numbering" w:customStyle="1" w:styleId="NoList111224">
    <w:name w:val="No List111224"/>
    <w:next w:val="Nessunelenco"/>
    <w:uiPriority w:val="99"/>
    <w:semiHidden/>
    <w:unhideWhenUsed/>
    <w:rsid w:val="00ED0AED"/>
  </w:style>
  <w:style w:type="numbering" w:customStyle="1" w:styleId="NoList75">
    <w:name w:val="No List75"/>
    <w:next w:val="Nessunelenco"/>
    <w:uiPriority w:val="99"/>
    <w:semiHidden/>
    <w:unhideWhenUsed/>
    <w:rsid w:val="00ED0AED"/>
  </w:style>
  <w:style w:type="table" w:customStyle="1" w:styleId="TableGrid86">
    <w:name w:val="Table Grid8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essunelenco"/>
    <w:uiPriority w:val="99"/>
    <w:semiHidden/>
    <w:unhideWhenUsed/>
    <w:rsid w:val="00ED0AED"/>
  </w:style>
  <w:style w:type="numbering" w:customStyle="1" w:styleId="1442">
    <w:name w:val="リストなし144"/>
    <w:next w:val="Nessunelenco"/>
    <w:uiPriority w:val="99"/>
    <w:semiHidden/>
    <w:unhideWhenUsed/>
    <w:rsid w:val="00ED0AED"/>
  </w:style>
  <w:style w:type="table" w:customStyle="1" w:styleId="TableGrid146">
    <w:name w:val="Table Grid146"/>
    <w:basedOn w:val="Tabellanormale"/>
    <w:next w:val="Grigliatabella"/>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essunelenco"/>
    <w:semiHidden/>
    <w:rsid w:val="00ED0AED"/>
  </w:style>
  <w:style w:type="table" w:customStyle="1" w:styleId="3460">
    <w:name w:val="网格型34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essunelenco"/>
    <w:semiHidden/>
    <w:rsid w:val="00ED0AED"/>
  </w:style>
  <w:style w:type="numbering" w:customStyle="1" w:styleId="NoList344">
    <w:name w:val="No List344"/>
    <w:next w:val="Nessunelenco"/>
    <w:uiPriority w:val="99"/>
    <w:semiHidden/>
    <w:rsid w:val="00ED0AED"/>
  </w:style>
  <w:style w:type="table" w:customStyle="1" w:styleId="TableGrid446">
    <w:name w:val="Table Grid446"/>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essunelenco"/>
    <w:uiPriority w:val="99"/>
    <w:semiHidden/>
    <w:unhideWhenUsed/>
    <w:rsid w:val="00ED0AED"/>
  </w:style>
  <w:style w:type="numbering" w:customStyle="1" w:styleId="1541">
    <w:name w:val="無清單154"/>
    <w:next w:val="Nessunelenco"/>
    <w:uiPriority w:val="99"/>
    <w:semiHidden/>
    <w:unhideWhenUsed/>
    <w:rsid w:val="00ED0AED"/>
  </w:style>
  <w:style w:type="numbering" w:customStyle="1" w:styleId="1144">
    <w:name w:val="無清單1144"/>
    <w:next w:val="Nessunelenco"/>
    <w:uiPriority w:val="99"/>
    <w:semiHidden/>
    <w:unhideWhenUsed/>
    <w:rsid w:val="00ED0AED"/>
  </w:style>
  <w:style w:type="table" w:customStyle="1" w:styleId="146">
    <w:name w:val="表格格線146"/>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essunelenco"/>
    <w:uiPriority w:val="99"/>
    <w:semiHidden/>
    <w:unhideWhenUsed/>
    <w:rsid w:val="00ED0AED"/>
  </w:style>
  <w:style w:type="table" w:customStyle="1" w:styleId="TableGrid526">
    <w:name w:val="Table Grid52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essunelenco"/>
    <w:uiPriority w:val="99"/>
    <w:semiHidden/>
    <w:unhideWhenUsed/>
    <w:rsid w:val="00ED0AED"/>
  </w:style>
  <w:style w:type="numbering" w:customStyle="1" w:styleId="11440">
    <w:name w:val="リストなし1144"/>
    <w:next w:val="Nessunelenco"/>
    <w:uiPriority w:val="99"/>
    <w:semiHidden/>
    <w:unhideWhenUsed/>
    <w:rsid w:val="00ED0AED"/>
  </w:style>
  <w:style w:type="table" w:customStyle="1" w:styleId="TableGrid1136">
    <w:name w:val="Table Grid1136"/>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essunelenco"/>
    <w:semiHidden/>
    <w:rsid w:val="00ED0AED"/>
  </w:style>
  <w:style w:type="table" w:customStyle="1" w:styleId="3126">
    <w:name w:val="网格型31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essunelenco"/>
    <w:semiHidden/>
    <w:rsid w:val="00ED0AED"/>
  </w:style>
  <w:style w:type="numbering" w:customStyle="1" w:styleId="NoList3144">
    <w:name w:val="No List3144"/>
    <w:next w:val="Nessunelenco"/>
    <w:uiPriority w:val="99"/>
    <w:semiHidden/>
    <w:rsid w:val="00ED0AED"/>
  </w:style>
  <w:style w:type="table" w:customStyle="1" w:styleId="TableGrid4126">
    <w:name w:val="Table Grid4126"/>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essunelenco"/>
    <w:uiPriority w:val="99"/>
    <w:semiHidden/>
    <w:unhideWhenUsed/>
    <w:rsid w:val="00ED0AED"/>
  </w:style>
  <w:style w:type="numbering" w:customStyle="1" w:styleId="1244">
    <w:name w:val="無清單1244"/>
    <w:next w:val="Nessunelenco"/>
    <w:uiPriority w:val="99"/>
    <w:semiHidden/>
    <w:unhideWhenUsed/>
    <w:rsid w:val="00ED0AED"/>
  </w:style>
  <w:style w:type="numbering" w:customStyle="1" w:styleId="11144">
    <w:name w:val="無清單11144"/>
    <w:next w:val="Nessunelenco"/>
    <w:uiPriority w:val="99"/>
    <w:semiHidden/>
    <w:unhideWhenUsed/>
    <w:rsid w:val="00ED0AED"/>
  </w:style>
  <w:style w:type="table" w:customStyle="1" w:styleId="11262">
    <w:name w:val="表格格線1126"/>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essunelenco"/>
    <w:uiPriority w:val="99"/>
    <w:semiHidden/>
    <w:unhideWhenUsed/>
    <w:rsid w:val="00ED0AED"/>
  </w:style>
  <w:style w:type="numbering" w:customStyle="1" w:styleId="NoList12134">
    <w:name w:val="No List12134"/>
    <w:next w:val="Nessunelenco"/>
    <w:uiPriority w:val="99"/>
    <w:semiHidden/>
    <w:unhideWhenUsed/>
    <w:rsid w:val="00ED0AED"/>
  </w:style>
  <w:style w:type="numbering" w:customStyle="1" w:styleId="111340">
    <w:name w:val="リストなし11134"/>
    <w:next w:val="Nessunelenco"/>
    <w:uiPriority w:val="99"/>
    <w:semiHidden/>
    <w:unhideWhenUsed/>
    <w:rsid w:val="00ED0AED"/>
  </w:style>
  <w:style w:type="numbering" w:customStyle="1" w:styleId="111341">
    <w:name w:val="无列表11134"/>
    <w:next w:val="Nessunelenco"/>
    <w:semiHidden/>
    <w:rsid w:val="00ED0AED"/>
  </w:style>
  <w:style w:type="numbering" w:customStyle="1" w:styleId="NoList21134">
    <w:name w:val="No List21134"/>
    <w:next w:val="Nessunelenco"/>
    <w:semiHidden/>
    <w:rsid w:val="00ED0AED"/>
  </w:style>
  <w:style w:type="numbering" w:customStyle="1" w:styleId="NoList31134">
    <w:name w:val="No List31134"/>
    <w:next w:val="Nessunelenco"/>
    <w:uiPriority w:val="99"/>
    <w:semiHidden/>
    <w:rsid w:val="00ED0AED"/>
  </w:style>
  <w:style w:type="numbering" w:customStyle="1" w:styleId="NoList111134">
    <w:name w:val="No List111134"/>
    <w:next w:val="Nessunelenco"/>
    <w:uiPriority w:val="99"/>
    <w:semiHidden/>
    <w:unhideWhenUsed/>
    <w:rsid w:val="00ED0AED"/>
  </w:style>
  <w:style w:type="numbering" w:customStyle="1" w:styleId="121340">
    <w:name w:val="無清單12134"/>
    <w:next w:val="Nessunelenco"/>
    <w:uiPriority w:val="99"/>
    <w:semiHidden/>
    <w:unhideWhenUsed/>
    <w:rsid w:val="00ED0AED"/>
  </w:style>
  <w:style w:type="numbering" w:customStyle="1" w:styleId="111134">
    <w:name w:val="無清單111134"/>
    <w:next w:val="Nessunelenco"/>
    <w:uiPriority w:val="99"/>
    <w:semiHidden/>
    <w:unhideWhenUsed/>
    <w:rsid w:val="00ED0AED"/>
  </w:style>
  <w:style w:type="numbering" w:customStyle="1" w:styleId="NoList534">
    <w:name w:val="No List534"/>
    <w:next w:val="Nessunelenco"/>
    <w:uiPriority w:val="99"/>
    <w:semiHidden/>
    <w:unhideWhenUsed/>
    <w:rsid w:val="00ED0AED"/>
  </w:style>
  <w:style w:type="table" w:customStyle="1" w:styleId="TableGrid626">
    <w:name w:val="Table Grid62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essunelenco"/>
    <w:uiPriority w:val="99"/>
    <w:semiHidden/>
    <w:unhideWhenUsed/>
    <w:rsid w:val="00ED0AED"/>
  </w:style>
  <w:style w:type="numbering" w:customStyle="1" w:styleId="12342">
    <w:name w:val="リストなし1234"/>
    <w:next w:val="Nessunelenco"/>
    <w:uiPriority w:val="99"/>
    <w:semiHidden/>
    <w:unhideWhenUsed/>
    <w:rsid w:val="00ED0AED"/>
  </w:style>
  <w:style w:type="table" w:customStyle="1" w:styleId="TableGrid1226">
    <w:name w:val="Table Grid1226"/>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essunelenco"/>
    <w:semiHidden/>
    <w:rsid w:val="00ED0AED"/>
  </w:style>
  <w:style w:type="table" w:customStyle="1" w:styleId="3226">
    <w:name w:val="网格型32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essunelenco"/>
    <w:semiHidden/>
    <w:rsid w:val="00ED0AED"/>
  </w:style>
  <w:style w:type="numbering" w:customStyle="1" w:styleId="NoList3234">
    <w:name w:val="No List3234"/>
    <w:next w:val="Nessunelenco"/>
    <w:uiPriority w:val="99"/>
    <w:semiHidden/>
    <w:rsid w:val="00ED0AED"/>
  </w:style>
  <w:style w:type="table" w:customStyle="1" w:styleId="TableGrid4226">
    <w:name w:val="Table Grid4226"/>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essunelenco"/>
    <w:uiPriority w:val="99"/>
    <w:semiHidden/>
    <w:unhideWhenUsed/>
    <w:rsid w:val="00ED0AED"/>
  </w:style>
  <w:style w:type="numbering" w:customStyle="1" w:styleId="13340">
    <w:name w:val="無清單1334"/>
    <w:next w:val="Nessunelenco"/>
    <w:uiPriority w:val="99"/>
    <w:semiHidden/>
    <w:unhideWhenUsed/>
    <w:rsid w:val="00ED0AED"/>
  </w:style>
  <w:style w:type="numbering" w:customStyle="1" w:styleId="11234">
    <w:name w:val="無清單11234"/>
    <w:next w:val="Nessunelenco"/>
    <w:uiPriority w:val="99"/>
    <w:semiHidden/>
    <w:unhideWhenUsed/>
    <w:rsid w:val="00ED0AED"/>
  </w:style>
  <w:style w:type="table" w:customStyle="1" w:styleId="12261">
    <w:name w:val="表格格線1226"/>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essunelenco"/>
    <w:uiPriority w:val="99"/>
    <w:semiHidden/>
    <w:unhideWhenUsed/>
    <w:rsid w:val="00ED0AED"/>
  </w:style>
  <w:style w:type="numbering" w:customStyle="1" w:styleId="NoList12224">
    <w:name w:val="No List12224"/>
    <w:next w:val="Nessunelenco"/>
    <w:uiPriority w:val="99"/>
    <w:semiHidden/>
    <w:unhideWhenUsed/>
    <w:rsid w:val="00ED0AED"/>
  </w:style>
  <w:style w:type="numbering" w:customStyle="1" w:styleId="112240">
    <w:name w:val="リストなし11224"/>
    <w:next w:val="Nessunelenco"/>
    <w:uiPriority w:val="99"/>
    <w:semiHidden/>
    <w:unhideWhenUsed/>
    <w:rsid w:val="00ED0AED"/>
  </w:style>
  <w:style w:type="numbering" w:customStyle="1" w:styleId="112241">
    <w:name w:val="无列表11224"/>
    <w:next w:val="Nessunelenco"/>
    <w:semiHidden/>
    <w:rsid w:val="00ED0AED"/>
  </w:style>
  <w:style w:type="numbering" w:customStyle="1" w:styleId="NoList21224">
    <w:name w:val="No List21224"/>
    <w:next w:val="Nessunelenco"/>
    <w:semiHidden/>
    <w:rsid w:val="00ED0AED"/>
  </w:style>
  <w:style w:type="numbering" w:customStyle="1" w:styleId="NoList31224">
    <w:name w:val="No List31224"/>
    <w:next w:val="Nessunelenco"/>
    <w:uiPriority w:val="99"/>
    <w:semiHidden/>
    <w:rsid w:val="00ED0AED"/>
  </w:style>
  <w:style w:type="numbering" w:customStyle="1" w:styleId="NoList111234">
    <w:name w:val="No List111234"/>
    <w:next w:val="Nessunelenco"/>
    <w:uiPriority w:val="99"/>
    <w:semiHidden/>
    <w:unhideWhenUsed/>
    <w:rsid w:val="00ED0AED"/>
  </w:style>
  <w:style w:type="numbering" w:customStyle="1" w:styleId="122240">
    <w:name w:val="無清單12224"/>
    <w:next w:val="Nessunelenco"/>
    <w:uiPriority w:val="99"/>
    <w:semiHidden/>
    <w:unhideWhenUsed/>
    <w:rsid w:val="00ED0AED"/>
  </w:style>
  <w:style w:type="numbering" w:customStyle="1" w:styleId="1112240">
    <w:name w:val="無清單111224"/>
    <w:next w:val="Nessunelenco"/>
    <w:uiPriority w:val="99"/>
    <w:semiHidden/>
    <w:unhideWhenUsed/>
    <w:rsid w:val="00ED0AED"/>
  </w:style>
  <w:style w:type="numbering" w:customStyle="1" w:styleId="NoList84">
    <w:name w:val="No List84"/>
    <w:next w:val="Nessunelenco"/>
    <w:uiPriority w:val="99"/>
    <w:semiHidden/>
    <w:unhideWhenUsed/>
    <w:rsid w:val="00ED0AED"/>
  </w:style>
  <w:style w:type="table" w:customStyle="1" w:styleId="TableGrid96">
    <w:name w:val="Table Grid96"/>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essunelenco"/>
    <w:uiPriority w:val="99"/>
    <w:semiHidden/>
    <w:unhideWhenUsed/>
    <w:rsid w:val="00ED0AED"/>
  </w:style>
  <w:style w:type="numbering" w:customStyle="1" w:styleId="1532">
    <w:name w:val="リストなし153"/>
    <w:next w:val="Nessunelenco"/>
    <w:uiPriority w:val="99"/>
    <w:semiHidden/>
    <w:unhideWhenUsed/>
    <w:rsid w:val="00ED0AED"/>
  </w:style>
  <w:style w:type="table" w:customStyle="1" w:styleId="TableGrid155">
    <w:name w:val="Table Grid155"/>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essunelenco"/>
    <w:semiHidden/>
    <w:rsid w:val="00ED0AED"/>
  </w:style>
  <w:style w:type="table" w:customStyle="1" w:styleId="355">
    <w:name w:val="网格型35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essunelenco"/>
    <w:semiHidden/>
    <w:rsid w:val="00ED0AED"/>
  </w:style>
  <w:style w:type="numbering" w:customStyle="1" w:styleId="NoList353">
    <w:name w:val="No List353"/>
    <w:next w:val="Nessunelenco"/>
    <w:uiPriority w:val="99"/>
    <w:semiHidden/>
    <w:rsid w:val="00ED0AED"/>
  </w:style>
  <w:style w:type="table" w:customStyle="1" w:styleId="TableGrid455">
    <w:name w:val="Table Grid45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essunelenco"/>
    <w:uiPriority w:val="99"/>
    <w:semiHidden/>
    <w:unhideWhenUsed/>
    <w:rsid w:val="00ED0AED"/>
  </w:style>
  <w:style w:type="numbering" w:customStyle="1" w:styleId="1630">
    <w:name w:val="無清單163"/>
    <w:next w:val="Nessunelenco"/>
    <w:uiPriority w:val="99"/>
    <w:semiHidden/>
    <w:unhideWhenUsed/>
    <w:rsid w:val="00ED0AED"/>
  </w:style>
  <w:style w:type="numbering" w:customStyle="1" w:styleId="1153">
    <w:name w:val="無清單1153"/>
    <w:next w:val="Nessunelenco"/>
    <w:uiPriority w:val="99"/>
    <w:semiHidden/>
    <w:unhideWhenUsed/>
    <w:rsid w:val="00ED0AED"/>
  </w:style>
  <w:style w:type="table" w:customStyle="1" w:styleId="155">
    <w:name w:val="表格格線15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essunelenco"/>
    <w:uiPriority w:val="99"/>
    <w:semiHidden/>
    <w:unhideWhenUsed/>
    <w:rsid w:val="00ED0AED"/>
  </w:style>
  <w:style w:type="table" w:customStyle="1" w:styleId="TableGrid535">
    <w:name w:val="Table Grid535"/>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essunelenco"/>
    <w:uiPriority w:val="99"/>
    <w:semiHidden/>
    <w:unhideWhenUsed/>
    <w:rsid w:val="00ED0AED"/>
  </w:style>
  <w:style w:type="numbering" w:customStyle="1" w:styleId="11530">
    <w:name w:val="リストなし1153"/>
    <w:next w:val="Nessunelenco"/>
    <w:uiPriority w:val="99"/>
    <w:semiHidden/>
    <w:unhideWhenUsed/>
    <w:rsid w:val="00ED0AED"/>
  </w:style>
  <w:style w:type="table" w:customStyle="1" w:styleId="TableGrid1145">
    <w:name w:val="Table Grid1145"/>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essunelenco"/>
    <w:semiHidden/>
    <w:rsid w:val="00ED0AED"/>
  </w:style>
  <w:style w:type="table" w:customStyle="1" w:styleId="3135">
    <w:name w:val="网格型31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essunelenco"/>
    <w:semiHidden/>
    <w:rsid w:val="00ED0AED"/>
  </w:style>
  <w:style w:type="numbering" w:customStyle="1" w:styleId="NoList3153">
    <w:name w:val="No List3153"/>
    <w:next w:val="Nessunelenco"/>
    <w:uiPriority w:val="99"/>
    <w:semiHidden/>
    <w:rsid w:val="00ED0AED"/>
  </w:style>
  <w:style w:type="table" w:customStyle="1" w:styleId="TableGrid4135">
    <w:name w:val="Table Grid413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essunelenco"/>
    <w:uiPriority w:val="99"/>
    <w:semiHidden/>
    <w:unhideWhenUsed/>
    <w:rsid w:val="00ED0AED"/>
  </w:style>
  <w:style w:type="numbering" w:customStyle="1" w:styleId="1253">
    <w:name w:val="無清單1253"/>
    <w:next w:val="Nessunelenco"/>
    <w:uiPriority w:val="99"/>
    <w:semiHidden/>
    <w:unhideWhenUsed/>
    <w:rsid w:val="00ED0AED"/>
  </w:style>
  <w:style w:type="numbering" w:customStyle="1" w:styleId="111530">
    <w:name w:val="無清單11153"/>
    <w:next w:val="Nessunelenco"/>
    <w:uiPriority w:val="99"/>
    <w:semiHidden/>
    <w:unhideWhenUsed/>
    <w:rsid w:val="00ED0AED"/>
  </w:style>
  <w:style w:type="table" w:customStyle="1" w:styleId="11352">
    <w:name w:val="表格格線113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essunelenco"/>
    <w:uiPriority w:val="99"/>
    <w:semiHidden/>
    <w:unhideWhenUsed/>
    <w:rsid w:val="00ED0AED"/>
  </w:style>
  <w:style w:type="numbering" w:customStyle="1" w:styleId="NoList12143">
    <w:name w:val="No List12143"/>
    <w:next w:val="Nessunelenco"/>
    <w:uiPriority w:val="99"/>
    <w:semiHidden/>
    <w:unhideWhenUsed/>
    <w:rsid w:val="00ED0AED"/>
  </w:style>
  <w:style w:type="numbering" w:customStyle="1" w:styleId="111431">
    <w:name w:val="リストなし11143"/>
    <w:next w:val="Nessunelenco"/>
    <w:uiPriority w:val="99"/>
    <w:semiHidden/>
    <w:unhideWhenUsed/>
    <w:rsid w:val="00ED0AED"/>
  </w:style>
  <w:style w:type="numbering" w:customStyle="1" w:styleId="111432">
    <w:name w:val="无列表11143"/>
    <w:next w:val="Nessunelenco"/>
    <w:semiHidden/>
    <w:rsid w:val="00ED0AED"/>
  </w:style>
  <w:style w:type="numbering" w:customStyle="1" w:styleId="NoList21143">
    <w:name w:val="No List21143"/>
    <w:next w:val="Nessunelenco"/>
    <w:semiHidden/>
    <w:rsid w:val="00ED0AED"/>
  </w:style>
  <w:style w:type="numbering" w:customStyle="1" w:styleId="NoList31143">
    <w:name w:val="No List31143"/>
    <w:next w:val="Nessunelenco"/>
    <w:uiPriority w:val="99"/>
    <w:semiHidden/>
    <w:rsid w:val="00ED0AED"/>
  </w:style>
  <w:style w:type="numbering" w:customStyle="1" w:styleId="NoList111143">
    <w:name w:val="No List111143"/>
    <w:next w:val="Nessunelenco"/>
    <w:uiPriority w:val="99"/>
    <w:semiHidden/>
    <w:unhideWhenUsed/>
    <w:rsid w:val="00ED0AED"/>
  </w:style>
  <w:style w:type="numbering" w:customStyle="1" w:styleId="121430">
    <w:name w:val="無清單12143"/>
    <w:next w:val="Nessunelenco"/>
    <w:uiPriority w:val="99"/>
    <w:semiHidden/>
    <w:unhideWhenUsed/>
    <w:rsid w:val="00ED0AED"/>
  </w:style>
  <w:style w:type="numbering" w:customStyle="1" w:styleId="1111430">
    <w:name w:val="無清單111143"/>
    <w:next w:val="Nessunelenco"/>
    <w:uiPriority w:val="99"/>
    <w:semiHidden/>
    <w:unhideWhenUsed/>
    <w:rsid w:val="00ED0AED"/>
  </w:style>
  <w:style w:type="numbering" w:customStyle="1" w:styleId="NoList543">
    <w:name w:val="No List543"/>
    <w:next w:val="Nessunelenco"/>
    <w:uiPriority w:val="99"/>
    <w:semiHidden/>
    <w:unhideWhenUsed/>
    <w:rsid w:val="00ED0AED"/>
  </w:style>
  <w:style w:type="table" w:customStyle="1" w:styleId="TableGrid635">
    <w:name w:val="Table Grid635"/>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essunelenco"/>
    <w:uiPriority w:val="99"/>
    <w:semiHidden/>
    <w:unhideWhenUsed/>
    <w:rsid w:val="00ED0AED"/>
  </w:style>
  <w:style w:type="numbering" w:customStyle="1" w:styleId="12431">
    <w:name w:val="リストなし1243"/>
    <w:next w:val="Nessunelenco"/>
    <w:uiPriority w:val="99"/>
    <w:semiHidden/>
    <w:unhideWhenUsed/>
    <w:rsid w:val="00ED0AED"/>
  </w:style>
  <w:style w:type="table" w:customStyle="1" w:styleId="TableGrid1235">
    <w:name w:val="Table Grid1235"/>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essunelenco"/>
    <w:semiHidden/>
    <w:rsid w:val="00ED0AED"/>
  </w:style>
  <w:style w:type="table" w:customStyle="1" w:styleId="3235">
    <w:name w:val="网格型32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essunelenco"/>
    <w:semiHidden/>
    <w:rsid w:val="00ED0AED"/>
  </w:style>
  <w:style w:type="numbering" w:customStyle="1" w:styleId="NoList3243">
    <w:name w:val="No List3243"/>
    <w:next w:val="Nessunelenco"/>
    <w:uiPriority w:val="99"/>
    <w:semiHidden/>
    <w:rsid w:val="00ED0AED"/>
  </w:style>
  <w:style w:type="table" w:customStyle="1" w:styleId="TableGrid4235">
    <w:name w:val="Table Grid423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essunelenco"/>
    <w:uiPriority w:val="99"/>
    <w:semiHidden/>
    <w:unhideWhenUsed/>
    <w:rsid w:val="00ED0AED"/>
  </w:style>
  <w:style w:type="numbering" w:customStyle="1" w:styleId="13430">
    <w:name w:val="無清單1343"/>
    <w:next w:val="Nessunelenco"/>
    <w:uiPriority w:val="99"/>
    <w:semiHidden/>
    <w:unhideWhenUsed/>
    <w:rsid w:val="00ED0AED"/>
  </w:style>
  <w:style w:type="numbering" w:customStyle="1" w:styleId="112430">
    <w:name w:val="無清單11243"/>
    <w:next w:val="Nessunelenco"/>
    <w:uiPriority w:val="99"/>
    <w:semiHidden/>
    <w:unhideWhenUsed/>
    <w:rsid w:val="00ED0AED"/>
  </w:style>
  <w:style w:type="table" w:customStyle="1" w:styleId="12350">
    <w:name w:val="表格格線123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essunelenco"/>
    <w:uiPriority w:val="99"/>
    <w:semiHidden/>
    <w:unhideWhenUsed/>
    <w:rsid w:val="00ED0AED"/>
  </w:style>
  <w:style w:type="numbering" w:customStyle="1" w:styleId="NoList12233">
    <w:name w:val="No List12233"/>
    <w:next w:val="Nessunelenco"/>
    <w:uiPriority w:val="99"/>
    <w:semiHidden/>
    <w:unhideWhenUsed/>
    <w:rsid w:val="00ED0AED"/>
  </w:style>
  <w:style w:type="numbering" w:customStyle="1" w:styleId="112331">
    <w:name w:val="リストなし11233"/>
    <w:next w:val="Nessunelenco"/>
    <w:uiPriority w:val="99"/>
    <w:semiHidden/>
    <w:unhideWhenUsed/>
    <w:rsid w:val="00ED0AED"/>
  </w:style>
  <w:style w:type="numbering" w:customStyle="1" w:styleId="112332">
    <w:name w:val="无列表11233"/>
    <w:next w:val="Nessunelenco"/>
    <w:semiHidden/>
    <w:rsid w:val="00ED0AED"/>
  </w:style>
  <w:style w:type="numbering" w:customStyle="1" w:styleId="NoList21233">
    <w:name w:val="No List21233"/>
    <w:next w:val="Nessunelenco"/>
    <w:semiHidden/>
    <w:rsid w:val="00ED0AED"/>
  </w:style>
  <w:style w:type="numbering" w:customStyle="1" w:styleId="NoList31233">
    <w:name w:val="No List31233"/>
    <w:next w:val="Nessunelenco"/>
    <w:uiPriority w:val="99"/>
    <w:semiHidden/>
    <w:rsid w:val="00ED0AED"/>
  </w:style>
  <w:style w:type="numbering" w:customStyle="1" w:styleId="NoList111243">
    <w:name w:val="No List111243"/>
    <w:next w:val="Nessunelenco"/>
    <w:uiPriority w:val="99"/>
    <w:semiHidden/>
    <w:unhideWhenUsed/>
    <w:rsid w:val="00ED0AED"/>
  </w:style>
  <w:style w:type="numbering" w:customStyle="1" w:styleId="122330">
    <w:name w:val="無清單12233"/>
    <w:next w:val="Nessunelenco"/>
    <w:uiPriority w:val="99"/>
    <w:semiHidden/>
    <w:unhideWhenUsed/>
    <w:rsid w:val="00ED0AED"/>
  </w:style>
  <w:style w:type="numbering" w:customStyle="1" w:styleId="1112330">
    <w:name w:val="無清單111233"/>
    <w:next w:val="Nessunelenco"/>
    <w:uiPriority w:val="99"/>
    <w:semiHidden/>
    <w:unhideWhenUsed/>
    <w:rsid w:val="00ED0AED"/>
  </w:style>
  <w:style w:type="numbering" w:customStyle="1" w:styleId="NoList622">
    <w:name w:val="No List622"/>
    <w:next w:val="Nessunelenco"/>
    <w:uiPriority w:val="99"/>
    <w:semiHidden/>
    <w:unhideWhenUsed/>
    <w:rsid w:val="00ED0AED"/>
  </w:style>
  <w:style w:type="numbering" w:customStyle="1" w:styleId="NoList1422">
    <w:name w:val="No List1422"/>
    <w:next w:val="Nessunelenco"/>
    <w:uiPriority w:val="99"/>
    <w:semiHidden/>
    <w:unhideWhenUsed/>
    <w:rsid w:val="00ED0AED"/>
  </w:style>
  <w:style w:type="numbering" w:customStyle="1" w:styleId="13222">
    <w:name w:val="リストなし1322"/>
    <w:next w:val="Nessunelenco"/>
    <w:uiPriority w:val="99"/>
    <w:semiHidden/>
    <w:unhideWhenUsed/>
    <w:rsid w:val="00ED0AED"/>
  </w:style>
  <w:style w:type="table" w:customStyle="1" w:styleId="TableGrid1313">
    <w:name w:val="Table Grid1313"/>
    <w:basedOn w:val="Tabellanormale"/>
    <w:next w:val="Grigliatabella"/>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essunelenco"/>
    <w:semiHidden/>
    <w:rsid w:val="00ED0AED"/>
  </w:style>
  <w:style w:type="table" w:customStyle="1" w:styleId="3313">
    <w:name w:val="网格型33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essunelenco"/>
    <w:semiHidden/>
    <w:rsid w:val="00ED0AED"/>
  </w:style>
  <w:style w:type="numbering" w:customStyle="1" w:styleId="NoList3322">
    <w:name w:val="No List3322"/>
    <w:next w:val="Nessunelenco"/>
    <w:uiPriority w:val="99"/>
    <w:semiHidden/>
    <w:rsid w:val="00ED0AED"/>
  </w:style>
  <w:style w:type="table" w:customStyle="1" w:styleId="TableGrid4313">
    <w:name w:val="Table Grid43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essunelenco"/>
    <w:uiPriority w:val="99"/>
    <w:semiHidden/>
    <w:unhideWhenUsed/>
    <w:rsid w:val="00ED0AED"/>
  </w:style>
  <w:style w:type="numbering" w:customStyle="1" w:styleId="14220">
    <w:name w:val="無清單1422"/>
    <w:next w:val="Nessunelenco"/>
    <w:uiPriority w:val="99"/>
    <w:semiHidden/>
    <w:unhideWhenUsed/>
    <w:rsid w:val="00ED0AED"/>
  </w:style>
  <w:style w:type="numbering" w:customStyle="1" w:styleId="113220">
    <w:name w:val="無清單11322"/>
    <w:next w:val="Nessunelenco"/>
    <w:uiPriority w:val="99"/>
    <w:semiHidden/>
    <w:unhideWhenUsed/>
    <w:rsid w:val="00ED0AED"/>
  </w:style>
  <w:style w:type="table" w:customStyle="1" w:styleId="13133">
    <w:name w:val="表格格線13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essunelenco"/>
    <w:uiPriority w:val="99"/>
    <w:semiHidden/>
    <w:unhideWhenUsed/>
    <w:rsid w:val="00ED0AED"/>
  </w:style>
  <w:style w:type="numbering" w:customStyle="1" w:styleId="NoList12322">
    <w:name w:val="No List12322"/>
    <w:next w:val="Nessunelenco"/>
    <w:uiPriority w:val="99"/>
    <w:semiHidden/>
    <w:unhideWhenUsed/>
    <w:rsid w:val="00ED0AED"/>
  </w:style>
  <w:style w:type="numbering" w:customStyle="1" w:styleId="113221">
    <w:name w:val="リストなし11322"/>
    <w:next w:val="Nessunelenco"/>
    <w:uiPriority w:val="99"/>
    <w:semiHidden/>
    <w:unhideWhenUsed/>
    <w:rsid w:val="00ED0AED"/>
  </w:style>
  <w:style w:type="numbering" w:customStyle="1" w:styleId="113222">
    <w:name w:val="无列表11322"/>
    <w:next w:val="Nessunelenco"/>
    <w:semiHidden/>
    <w:rsid w:val="00ED0AED"/>
  </w:style>
  <w:style w:type="numbering" w:customStyle="1" w:styleId="NoList21322">
    <w:name w:val="No List21322"/>
    <w:next w:val="Nessunelenco"/>
    <w:semiHidden/>
    <w:rsid w:val="00ED0AED"/>
  </w:style>
  <w:style w:type="numbering" w:customStyle="1" w:styleId="NoList31322">
    <w:name w:val="No List31322"/>
    <w:next w:val="Nessunelenco"/>
    <w:uiPriority w:val="99"/>
    <w:semiHidden/>
    <w:rsid w:val="00ED0AED"/>
  </w:style>
  <w:style w:type="numbering" w:customStyle="1" w:styleId="NoList111322">
    <w:name w:val="No List111322"/>
    <w:next w:val="Nessunelenco"/>
    <w:uiPriority w:val="99"/>
    <w:semiHidden/>
    <w:unhideWhenUsed/>
    <w:rsid w:val="00ED0AED"/>
  </w:style>
  <w:style w:type="numbering" w:customStyle="1" w:styleId="123220">
    <w:name w:val="無清單12322"/>
    <w:next w:val="Nessunelenco"/>
    <w:uiPriority w:val="99"/>
    <w:semiHidden/>
    <w:unhideWhenUsed/>
    <w:rsid w:val="00ED0AED"/>
  </w:style>
  <w:style w:type="numbering" w:customStyle="1" w:styleId="1113220">
    <w:name w:val="無清單111322"/>
    <w:next w:val="Nessunelenco"/>
    <w:uiPriority w:val="99"/>
    <w:semiHidden/>
    <w:unhideWhenUsed/>
    <w:rsid w:val="00ED0AED"/>
  </w:style>
  <w:style w:type="numbering" w:customStyle="1" w:styleId="NoList4123">
    <w:name w:val="No List4123"/>
    <w:next w:val="Nessunelenco"/>
    <w:uiPriority w:val="99"/>
    <w:semiHidden/>
    <w:unhideWhenUsed/>
    <w:rsid w:val="00ED0AED"/>
  </w:style>
  <w:style w:type="table" w:customStyle="1" w:styleId="TableGrid5113">
    <w:name w:val="Table Grid511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essunelenco"/>
    <w:uiPriority w:val="99"/>
    <w:semiHidden/>
    <w:unhideWhenUsed/>
    <w:rsid w:val="00ED0AED"/>
  </w:style>
  <w:style w:type="numbering" w:customStyle="1" w:styleId="1111231">
    <w:name w:val="リストなし111123"/>
    <w:next w:val="Nessunelenco"/>
    <w:uiPriority w:val="99"/>
    <w:semiHidden/>
    <w:unhideWhenUsed/>
    <w:rsid w:val="00ED0AED"/>
  </w:style>
  <w:style w:type="numbering" w:customStyle="1" w:styleId="1111232">
    <w:name w:val="无列表111123"/>
    <w:next w:val="Nessunelenco"/>
    <w:semiHidden/>
    <w:rsid w:val="00ED0AED"/>
  </w:style>
  <w:style w:type="numbering" w:customStyle="1" w:styleId="NoList211123">
    <w:name w:val="No List211123"/>
    <w:next w:val="Nessunelenco"/>
    <w:semiHidden/>
    <w:rsid w:val="00ED0AED"/>
  </w:style>
  <w:style w:type="numbering" w:customStyle="1" w:styleId="NoList311123">
    <w:name w:val="No List311123"/>
    <w:next w:val="Nessunelenco"/>
    <w:uiPriority w:val="99"/>
    <w:semiHidden/>
    <w:rsid w:val="00ED0AED"/>
  </w:style>
  <w:style w:type="numbering" w:customStyle="1" w:styleId="NoList1111123">
    <w:name w:val="No List1111123"/>
    <w:next w:val="Nessunelenco"/>
    <w:uiPriority w:val="99"/>
    <w:semiHidden/>
    <w:unhideWhenUsed/>
    <w:rsid w:val="00ED0AED"/>
  </w:style>
  <w:style w:type="numbering" w:customStyle="1" w:styleId="1211230">
    <w:name w:val="無清單121123"/>
    <w:next w:val="Nessunelenco"/>
    <w:uiPriority w:val="99"/>
    <w:semiHidden/>
    <w:unhideWhenUsed/>
    <w:rsid w:val="00ED0AED"/>
  </w:style>
  <w:style w:type="numbering" w:customStyle="1" w:styleId="1111123">
    <w:name w:val="無清單1111123"/>
    <w:next w:val="Nessunelenco"/>
    <w:uiPriority w:val="99"/>
    <w:semiHidden/>
    <w:unhideWhenUsed/>
    <w:rsid w:val="00ED0AED"/>
  </w:style>
  <w:style w:type="numbering" w:customStyle="1" w:styleId="NoList5122">
    <w:name w:val="No List5122"/>
    <w:next w:val="Nessunelenco"/>
    <w:uiPriority w:val="99"/>
    <w:semiHidden/>
    <w:unhideWhenUsed/>
    <w:rsid w:val="00ED0AED"/>
  </w:style>
  <w:style w:type="table" w:customStyle="1" w:styleId="TableGrid6113">
    <w:name w:val="Table Grid611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essunelenco"/>
    <w:uiPriority w:val="99"/>
    <w:semiHidden/>
    <w:unhideWhenUsed/>
    <w:rsid w:val="00ED0AED"/>
  </w:style>
  <w:style w:type="numbering" w:customStyle="1" w:styleId="121231">
    <w:name w:val="リストなし12123"/>
    <w:next w:val="Nessunelenco"/>
    <w:uiPriority w:val="99"/>
    <w:semiHidden/>
    <w:unhideWhenUsed/>
    <w:rsid w:val="00ED0AED"/>
  </w:style>
  <w:style w:type="table" w:customStyle="1" w:styleId="TableGrid12113">
    <w:name w:val="Table Grid12113"/>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essunelenco"/>
    <w:semiHidden/>
    <w:rsid w:val="00ED0AED"/>
  </w:style>
  <w:style w:type="table" w:customStyle="1" w:styleId="32113">
    <w:name w:val="网格型321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essunelenco"/>
    <w:semiHidden/>
    <w:rsid w:val="00ED0AED"/>
  </w:style>
  <w:style w:type="numbering" w:customStyle="1" w:styleId="NoList32123">
    <w:name w:val="No List32123"/>
    <w:next w:val="Nessunelenco"/>
    <w:uiPriority w:val="99"/>
    <w:semiHidden/>
    <w:rsid w:val="00ED0AED"/>
  </w:style>
  <w:style w:type="table" w:customStyle="1" w:styleId="TableGrid42113">
    <w:name w:val="Table Grid421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essunelenco"/>
    <w:uiPriority w:val="99"/>
    <w:semiHidden/>
    <w:unhideWhenUsed/>
    <w:rsid w:val="00ED0AED"/>
  </w:style>
  <w:style w:type="numbering" w:customStyle="1" w:styleId="131230">
    <w:name w:val="無清單13123"/>
    <w:next w:val="Nessunelenco"/>
    <w:uiPriority w:val="99"/>
    <w:semiHidden/>
    <w:unhideWhenUsed/>
    <w:rsid w:val="00ED0AED"/>
  </w:style>
  <w:style w:type="numbering" w:customStyle="1" w:styleId="1121230">
    <w:name w:val="無清單112123"/>
    <w:next w:val="Nessunelenco"/>
    <w:uiPriority w:val="99"/>
    <w:semiHidden/>
    <w:unhideWhenUsed/>
    <w:rsid w:val="00ED0AED"/>
  </w:style>
  <w:style w:type="table" w:customStyle="1" w:styleId="121133">
    <w:name w:val="表格格線121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essunelenco"/>
    <w:uiPriority w:val="99"/>
    <w:semiHidden/>
    <w:unhideWhenUsed/>
    <w:rsid w:val="00ED0AED"/>
  </w:style>
  <w:style w:type="numbering" w:customStyle="1" w:styleId="NoList122123">
    <w:name w:val="No List122123"/>
    <w:next w:val="Nessunelenco"/>
    <w:uiPriority w:val="99"/>
    <w:semiHidden/>
    <w:unhideWhenUsed/>
    <w:rsid w:val="00ED0AED"/>
  </w:style>
  <w:style w:type="numbering" w:customStyle="1" w:styleId="1121231">
    <w:name w:val="リストなし112123"/>
    <w:next w:val="Nessunelenco"/>
    <w:uiPriority w:val="99"/>
    <w:semiHidden/>
    <w:unhideWhenUsed/>
    <w:rsid w:val="00ED0AED"/>
  </w:style>
  <w:style w:type="numbering" w:customStyle="1" w:styleId="1121232">
    <w:name w:val="无列表112123"/>
    <w:next w:val="Nessunelenco"/>
    <w:semiHidden/>
    <w:rsid w:val="00ED0AED"/>
  </w:style>
  <w:style w:type="numbering" w:customStyle="1" w:styleId="NoList212123">
    <w:name w:val="No List212123"/>
    <w:next w:val="Nessunelenco"/>
    <w:semiHidden/>
    <w:rsid w:val="00ED0AED"/>
  </w:style>
  <w:style w:type="numbering" w:customStyle="1" w:styleId="NoList312123">
    <w:name w:val="No List312123"/>
    <w:next w:val="Nessunelenco"/>
    <w:uiPriority w:val="99"/>
    <w:semiHidden/>
    <w:rsid w:val="00ED0AED"/>
  </w:style>
  <w:style w:type="numbering" w:customStyle="1" w:styleId="NoList1112123">
    <w:name w:val="No List1112123"/>
    <w:next w:val="Nessunelenco"/>
    <w:uiPriority w:val="99"/>
    <w:semiHidden/>
    <w:unhideWhenUsed/>
    <w:rsid w:val="00ED0AED"/>
  </w:style>
  <w:style w:type="numbering" w:customStyle="1" w:styleId="1221230">
    <w:name w:val="無清單122123"/>
    <w:next w:val="Nessunelenco"/>
    <w:uiPriority w:val="99"/>
    <w:semiHidden/>
    <w:unhideWhenUsed/>
    <w:rsid w:val="00ED0AED"/>
  </w:style>
  <w:style w:type="numbering" w:customStyle="1" w:styleId="1112123">
    <w:name w:val="無清單1112123"/>
    <w:next w:val="Nessunelenco"/>
    <w:uiPriority w:val="99"/>
    <w:semiHidden/>
    <w:unhideWhenUsed/>
    <w:rsid w:val="00ED0AED"/>
  </w:style>
  <w:style w:type="table" w:customStyle="1" w:styleId="1154">
    <w:name w:val="网格型115"/>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essunelenco"/>
    <w:uiPriority w:val="99"/>
    <w:semiHidden/>
    <w:unhideWhenUsed/>
    <w:rsid w:val="00ED0AED"/>
  </w:style>
  <w:style w:type="table" w:customStyle="1" w:styleId="2151">
    <w:name w:val="网格型215"/>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essunelenco"/>
    <w:semiHidden/>
    <w:rsid w:val="00ED0AED"/>
  </w:style>
  <w:style w:type="numbering" w:customStyle="1" w:styleId="NoList113112">
    <w:name w:val="No List113112"/>
    <w:next w:val="Nessunelenco"/>
    <w:uiPriority w:val="99"/>
    <w:semiHidden/>
    <w:unhideWhenUsed/>
    <w:rsid w:val="00ED0AED"/>
  </w:style>
  <w:style w:type="numbering" w:customStyle="1" w:styleId="NoList41113">
    <w:name w:val="No List41113"/>
    <w:next w:val="Nessunelenco"/>
    <w:uiPriority w:val="99"/>
    <w:semiHidden/>
    <w:unhideWhenUsed/>
    <w:rsid w:val="00ED0AED"/>
  </w:style>
  <w:style w:type="table" w:customStyle="1" w:styleId="TableGrid11215">
    <w:name w:val="Table Grid11215"/>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essunelenco"/>
    <w:uiPriority w:val="99"/>
    <w:semiHidden/>
    <w:unhideWhenUsed/>
    <w:rsid w:val="00ED0AED"/>
  </w:style>
  <w:style w:type="numbering" w:customStyle="1" w:styleId="NoList1211114">
    <w:name w:val="No List1211114"/>
    <w:next w:val="Nessunelenco"/>
    <w:uiPriority w:val="99"/>
    <w:semiHidden/>
    <w:unhideWhenUsed/>
    <w:rsid w:val="00ED0AED"/>
  </w:style>
  <w:style w:type="numbering" w:customStyle="1" w:styleId="11111140">
    <w:name w:val="リストなし1111114"/>
    <w:next w:val="Nessunelenco"/>
    <w:uiPriority w:val="99"/>
    <w:semiHidden/>
    <w:unhideWhenUsed/>
    <w:rsid w:val="00ED0AED"/>
  </w:style>
  <w:style w:type="numbering" w:customStyle="1" w:styleId="11111141">
    <w:name w:val="无列表1111114"/>
    <w:next w:val="Nessunelenco"/>
    <w:semiHidden/>
    <w:rsid w:val="00ED0AED"/>
  </w:style>
  <w:style w:type="numbering" w:customStyle="1" w:styleId="NoList2111114">
    <w:name w:val="No List2111114"/>
    <w:next w:val="Nessunelenco"/>
    <w:semiHidden/>
    <w:rsid w:val="00ED0AED"/>
  </w:style>
  <w:style w:type="numbering" w:customStyle="1" w:styleId="NoList3111114">
    <w:name w:val="No List3111114"/>
    <w:next w:val="Nessunelenco"/>
    <w:uiPriority w:val="99"/>
    <w:semiHidden/>
    <w:rsid w:val="00ED0AED"/>
  </w:style>
  <w:style w:type="numbering" w:customStyle="1" w:styleId="NoList11111114">
    <w:name w:val="No List11111114"/>
    <w:next w:val="Nessunelenco"/>
    <w:uiPriority w:val="99"/>
    <w:semiHidden/>
    <w:unhideWhenUsed/>
    <w:rsid w:val="00ED0AED"/>
  </w:style>
  <w:style w:type="numbering" w:customStyle="1" w:styleId="1211114">
    <w:name w:val="無清單1211114"/>
    <w:next w:val="Nessunelenco"/>
    <w:uiPriority w:val="99"/>
    <w:semiHidden/>
    <w:unhideWhenUsed/>
    <w:rsid w:val="00ED0AED"/>
  </w:style>
  <w:style w:type="numbering" w:customStyle="1" w:styleId="11111114">
    <w:name w:val="無清單11111114"/>
    <w:next w:val="Nessunelenco"/>
    <w:uiPriority w:val="99"/>
    <w:semiHidden/>
    <w:unhideWhenUsed/>
    <w:rsid w:val="00ED0AED"/>
  </w:style>
  <w:style w:type="numbering" w:customStyle="1" w:styleId="NoList131113">
    <w:name w:val="No List131113"/>
    <w:next w:val="Nessunelenco"/>
    <w:uiPriority w:val="99"/>
    <w:semiHidden/>
    <w:unhideWhenUsed/>
    <w:rsid w:val="00ED0AED"/>
  </w:style>
  <w:style w:type="numbering" w:customStyle="1" w:styleId="1211131">
    <w:name w:val="リストなし121113"/>
    <w:next w:val="Nessunelenco"/>
    <w:uiPriority w:val="99"/>
    <w:semiHidden/>
    <w:unhideWhenUsed/>
    <w:rsid w:val="00ED0AED"/>
  </w:style>
  <w:style w:type="numbering" w:customStyle="1" w:styleId="1211141">
    <w:name w:val="无列表121114"/>
    <w:next w:val="Nessunelenco"/>
    <w:semiHidden/>
    <w:rsid w:val="00ED0AED"/>
  </w:style>
  <w:style w:type="numbering" w:customStyle="1" w:styleId="NoList221113">
    <w:name w:val="No List221113"/>
    <w:next w:val="Nessunelenco"/>
    <w:semiHidden/>
    <w:rsid w:val="00ED0AED"/>
  </w:style>
  <w:style w:type="numbering" w:customStyle="1" w:styleId="NoList321113">
    <w:name w:val="No List321113"/>
    <w:next w:val="Nessunelenco"/>
    <w:uiPriority w:val="99"/>
    <w:semiHidden/>
    <w:rsid w:val="00ED0AED"/>
  </w:style>
  <w:style w:type="numbering" w:customStyle="1" w:styleId="NoList1121113">
    <w:name w:val="No List1121113"/>
    <w:next w:val="Nessunelenco"/>
    <w:uiPriority w:val="99"/>
    <w:semiHidden/>
    <w:unhideWhenUsed/>
    <w:rsid w:val="00ED0AED"/>
  </w:style>
  <w:style w:type="numbering" w:customStyle="1" w:styleId="1311130">
    <w:name w:val="無清單131113"/>
    <w:next w:val="Nessunelenco"/>
    <w:uiPriority w:val="99"/>
    <w:semiHidden/>
    <w:unhideWhenUsed/>
    <w:rsid w:val="00ED0AED"/>
  </w:style>
  <w:style w:type="numbering" w:customStyle="1" w:styleId="1121113">
    <w:name w:val="無清單1121113"/>
    <w:next w:val="Nessunelenco"/>
    <w:uiPriority w:val="99"/>
    <w:semiHidden/>
    <w:unhideWhenUsed/>
    <w:rsid w:val="00ED0AED"/>
  </w:style>
  <w:style w:type="numbering" w:customStyle="1" w:styleId="211114">
    <w:name w:val="无列表211114"/>
    <w:next w:val="Nessunelenco"/>
    <w:uiPriority w:val="99"/>
    <w:semiHidden/>
    <w:unhideWhenUsed/>
    <w:rsid w:val="00ED0AED"/>
  </w:style>
  <w:style w:type="numbering" w:customStyle="1" w:styleId="NoList1221113">
    <w:name w:val="No List1221113"/>
    <w:next w:val="Nessunelenco"/>
    <w:uiPriority w:val="99"/>
    <w:semiHidden/>
    <w:unhideWhenUsed/>
    <w:rsid w:val="00ED0AED"/>
  </w:style>
  <w:style w:type="numbering" w:customStyle="1" w:styleId="11211130">
    <w:name w:val="リストなし1121113"/>
    <w:next w:val="Nessunelenco"/>
    <w:uiPriority w:val="99"/>
    <w:semiHidden/>
    <w:unhideWhenUsed/>
    <w:rsid w:val="00ED0AED"/>
  </w:style>
  <w:style w:type="numbering" w:customStyle="1" w:styleId="11211131">
    <w:name w:val="无列表1121113"/>
    <w:next w:val="Nessunelenco"/>
    <w:semiHidden/>
    <w:rsid w:val="00ED0AED"/>
  </w:style>
  <w:style w:type="numbering" w:customStyle="1" w:styleId="NoList2121113">
    <w:name w:val="No List2121113"/>
    <w:next w:val="Nessunelenco"/>
    <w:semiHidden/>
    <w:rsid w:val="00ED0AED"/>
  </w:style>
  <w:style w:type="numbering" w:customStyle="1" w:styleId="NoList3121113">
    <w:name w:val="No List3121113"/>
    <w:next w:val="Nessunelenco"/>
    <w:uiPriority w:val="99"/>
    <w:semiHidden/>
    <w:rsid w:val="00ED0AED"/>
  </w:style>
  <w:style w:type="numbering" w:customStyle="1" w:styleId="NoList11121113">
    <w:name w:val="No List11121113"/>
    <w:next w:val="Nessunelenco"/>
    <w:uiPriority w:val="99"/>
    <w:semiHidden/>
    <w:unhideWhenUsed/>
    <w:rsid w:val="00ED0AED"/>
  </w:style>
  <w:style w:type="numbering" w:customStyle="1" w:styleId="1221113">
    <w:name w:val="無清單1221113"/>
    <w:next w:val="Nessunelenco"/>
    <w:uiPriority w:val="99"/>
    <w:semiHidden/>
    <w:unhideWhenUsed/>
    <w:rsid w:val="00ED0AED"/>
  </w:style>
  <w:style w:type="numbering" w:customStyle="1" w:styleId="11121113">
    <w:name w:val="無清單11121113"/>
    <w:next w:val="Nessunelenco"/>
    <w:uiPriority w:val="99"/>
    <w:semiHidden/>
    <w:unhideWhenUsed/>
    <w:rsid w:val="00ED0AED"/>
  </w:style>
  <w:style w:type="numbering" w:customStyle="1" w:styleId="NoList51112">
    <w:name w:val="No List51112"/>
    <w:next w:val="Nessunelenco"/>
    <w:uiPriority w:val="99"/>
    <w:semiHidden/>
    <w:unhideWhenUsed/>
    <w:rsid w:val="00ED0AED"/>
  </w:style>
  <w:style w:type="numbering" w:customStyle="1" w:styleId="NoList6112">
    <w:name w:val="No List6112"/>
    <w:next w:val="Nessunelenco"/>
    <w:uiPriority w:val="99"/>
    <w:semiHidden/>
    <w:unhideWhenUsed/>
    <w:rsid w:val="00ED0AED"/>
  </w:style>
  <w:style w:type="numbering" w:customStyle="1" w:styleId="NoList14112">
    <w:name w:val="No List14112"/>
    <w:next w:val="Nessunelenco"/>
    <w:uiPriority w:val="99"/>
    <w:semiHidden/>
    <w:unhideWhenUsed/>
    <w:rsid w:val="00ED0AED"/>
  </w:style>
  <w:style w:type="numbering" w:customStyle="1" w:styleId="131122">
    <w:name w:val="リストなし13112"/>
    <w:next w:val="Nessunelenco"/>
    <w:uiPriority w:val="99"/>
    <w:semiHidden/>
    <w:unhideWhenUsed/>
    <w:rsid w:val="00ED0AED"/>
  </w:style>
  <w:style w:type="numbering" w:customStyle="1" w:styleId="NoList23112">
    <w:name w:val="No List23112"/>
    <w:next w:val="Nessunelenco"/>
    <w:semiHidden/>
    <w:rsid w:val="00ED0AED"/>
  </w:style>
  <w:style w:type="numbering" w:customStyle="1" w:styleId="NoList33112">
    <w:name w:val="No List33112"/>
    <w:next w:val="Nessunelenco"/>
    <w:uiPriority w:val="99"/>
    <w:semiHidden/>
    <w:rsid w:val="00ED0AED"/>
  </w:style>
  <w:style w:type="numbering" w:customStyle="1" w:styleId="NoList11412">
    <w:name w:val="No List11412"/>
    <w:next w:val="Nessunelenco"/>
    <w:uiPriority w:val="99"/>
    <w:semiHidden/>
    <w:unhideWhenUsed/>
    <w:rsid w:val="00ED0AED"/>
  </w:style>
  <w:style w:type="numbering" w:customStyle="1" w:styleId="141120">
    <w:name w:val="無清單14112"/>
    <w:next w:val="Nessunelenco"/>
    <w:uiPriority w:val="99"/>
    <w:semiHidden/>
    <w:unhideWhenUsed/>
    <w:rsid w:val="00ED0AED"/>
  </w:style>
  <w:style w:type="numbering" w:customStyle="1" w:styleId="1131120">
    <w:name w:val="無清單113112"/>
    <w:next w:val="Nessunelenco"/>
    <w:uiPriority w:val="99"/>
    <w:semiHidden/>
    <w:unhideWhenUsed/>
    <w:rsid w:val="00ED0AED"/>
  </w:style>
  <w:style w:type="numbering" w:customStyle="1" w:styleId="NoList4212">
    <w:name w:val="No List4212"/>
    <w:next w:val="Nessunelenco"/>
    <w:uiPriority w:val="99"/>
    <w:semiHidden/>
    <w:unhideWhenUsed/>
    <w:rsid w:val="00ED0AED"/>
  </w:style>
  <w:style w:type="numbering" w:customStyle="1" w:styleId="NoList123112">
    <w:name w:val="No List123112"/>
    <w:next w:val="Nessunelenco"/>
    <w:uiPriority w:val="99"/>
    <w:semiHidden/>
    <w:unhideWhenUsed/>
    <w:rsid w:val="00ED0AED"/>
  </w:style>
  <w:style w:type="numbering" w:customStyle="1" w:styleId="1131121">
    <w:name w:val="リストなし113112"/>
    <w:next w:val="Nessunelenco"/>
    <w:uiPriority w:val="99"/>
    <w:semiHidden/>
    <w:unhideWhenUsed/>
    <w:rsid w:val="00ED0AED"/>
  </w:style>
  <w:style w:type="numbering" w:customStyle="1" w:styleId="1131122">
    <w:name w:val="无列表113112"/>
    <w:next w:val="Nessunelenco"/>
    <w:semiHidden/>
    <w:rsid w:val="00ED0AED"/>
  </w:style>
  <w:style w:type="numbering" w:customStyle="1" w:styleId="NoList213112">
    <w:name w:val="No List213112"/>
    <w:next w:val="Nessunelenco"/>
    <w:semiHidden/>
    <w:rsid w:val="00ED0AED"/>
  </w:style>
  <w:style w:type="numbering" w:customStyle="1" w:styleId="NoList313112">
    <w:name w:val="No List313112"/>
    <w:next w:val="Nessunelenco"/>
    <w:uiPriority w:val="99"/>
    <w:semiHidden/>
    <w:rsid w:val="00ED0AED"/>
  </w:style>
  <w:style w:type="numbering" w:customStyle="1" w:styleId="NoList1113112">
    <w:name w:val="No List1113112"/>
    <w:next w:val="Nessunelenco"/>
    <w:uiPriority w:val="99"/>
    <w:semiHidden/>
    <w:unhideWhenUsed/>
    <w:rsid w:val="00ED0AED"/>
  </w:style>
  <w:style w:type="numbering" w:customStyle="1" w:styleId="1231120">
    <w:name w:val="無清單123112"/>
    <w:next w:val="Nessunelenco"/>
    <w:uiPriority w:val="99"/>
    <w:semiHidden/>
    <w:unhideWhenUsed/>
    <w:rsid w:val="00ED0AED"/>
  </w:style>
  <w:style w:type="numbering" w:customStyle="1" w:styleId="11131120">
    <w:name w:val="無清單1113112"/>
    <w:next w:val="Nessunelenco"/>
    <w:uiPriority w:val="99"/>
    <w:semiHidden/>
    <w:unhideWhenUsed/>
    <w:rsid w:val="00ED0AED"/>
  </w:style>
  <w:style w:type="numbering" w:customStyle="1" w:styleId="NoList121212">
    <w:name w:val="No List121212"/>
    <w:next w:val="Nessunelenco"/>
    <w:uiPriority w:val="99"/>
    <w:semiHidden/>
    <w:unhideWhenUsed/>
    <w:rsid w:val="00ED0AED"/>
  </w:style>
  <w:style w:type="numbering" w:customStyle="1" w:styleId="1112120">
    <w:name w:val="リストなし111212"/>
    <w:next w:val="Nessunelenco"/>
    <w:uiPriority w:val="99"/>
    <w:semiHidden/>
    <w:unhideWhenUsed/>
    <w:rsid w:val="00ED0AED"/>
  </w:style>
  <w:style w:type="numbering" w:customStyle="1" w:styleId="1112124">
    <w:name w:val="无列表111212"/>
    <w:next w:val="Nessunelenco"/>
    <w:semiHidden/>
    <w:rsid w:val="00ED0AED"/>
  </w:style>
  <w:style w:type="numbering" w:customStyle="1" w:styleId="NoList211212">
    <w:name w:val="No List211212"/>
    <w:next w:val="Nessunelenco"/>
    <w:semiHidden/>
    <w:rsid w:val="00ED0AED"/>
  </w:style>
  <w:style w:type="numbering" w:customStyle="1" w:styleId="NoList311212">
    <w:name w:val="No List311212"/>
    <w:next w:val="Nessunelenco"/>
    <w:uiPriority w:val="99"/>
    <w:semiHidden/>
    <w:rsid w:val="00ED0AED"/>
  </w:style>
  <w:style w:type="numbering" w:customStyle="1" w:styleId="NoList1111212">
    <w:name w:val="No List1111212"/>
    <w:next w:val="Nessunelenco"/>
    <w:uiPriority w:val="99"/>
    <w:semiHidden/>
    <w:unhideWhenUsed/>
    <w:rsid w:val="00ED0AED"/>
  </w:style>
  <w:style w:type="numbering" w:customStyle="1" w:styleId="1212120">
    <w:name w:val="無清單121212"/>
    <w:next w:val="Nessunelenco"/>
    <w:uiPriority w:val="99"/>
    <w:semiHidden/>
    <w:unhideWhenUsed/>
    <w:rsid w:val="00ED0AED"/>
  </w:style>
  <w:style w:type="numbering" w:customStyle="1" w:styleId="11112120">
    <w:name w:val="無清單1111212"/>
    <w:next w:val="Nessunelenco"/>
    <w:uiPriority w:val="99"/>
    <w:semiHidden/>
    <w:unhideWhenUsed/>
    <w:rsid w:val="00ED0AED"/>
  </w:style>
  <w:style w:type="numbering" w:customStyle="1" w:styleId="NoList5212">
    <w:name w:val="No List5212"/>
    <w:next w:val="Nessunelenco"/>
    <w:uiPriority w:val="99"/>
    <w:semiHidden/>
    <w:unhideWhenUsed/>
    <w:rsid w:val="00ED0AED"/>
  </w:style>
  <w:style w:type="numbering" w:customStyle="1" w:styleId="NoList13212">
    <w:name w:val="No List13212"/>
    <w:next w:val="Nessunelenco"/>
    <w:uiPriority w:val="99"/>
    <w:semiHidden/>
    <w:unhideWhenUsed/>
    <w:rsid w:val="00ED0AED"/>
  </w:style>
  <w:style w:type="numbering" w:customStyle="1" w:styleId="122124">
    <w:name w:val="リストなし12212"/>
    <w:next w:val="Nessunelenco"/>
    <w:uiPriority w:val="99"/>
    <w:semiHidden/>
    <w:unhideWhenUsed/>
    <w:rsid w:val="00ED0AED"/>
  </w:style>
  <w:style w:type="numbering" w:customStyle="1" w:styleId="122131">
    <w:name w:val="无列表12213"/>
    <w:next w:val="Nessunelenco"/>
    <w:semiHidden/>
    <w:rsid w:val="00ED0AED"/>
  </w:style>
  <w:style w:type="numbering" w:customStyle="1" w:styleId="NoList22212">
    <w:name w:val="No List22212"/>
    <w:next w:val="Nessunelenco"/>
    <w:semiHidden/>
    <w:rsid w:val="00ED0AED"/>
  </w:style>
  <w:style w:type="numbering" w:customStyle="1" w:styleId="NoList32212">
    <w:name w:val="No List32212"/>
    <w:next w:val="Nessunelenco"/>
    <w:uiPriority w:val="99"/>
    <w:semiHidden/>
    <w:rsid w:val="00ED0AED"/>
  </w:style>
  <w:style w:type="numbering" w:customStyle="1" w:styleId="NoList112212">
    <w:name w:val="No List112212"/>
    <w:next w:val="Nessunelenco"/>
    <w:uiPriority w:val="99"/>
    <w:semiHidden/>
    <w:unhideWhenUsed/>
    <w:rsid w:val="00ED0AED"/>
  </w:style>
  <w:style w:type="numbering" w:customStyle="1" w:styleId="132120">
    <w:name w:val="無清單13212"/>
    <w:next w:val="Nessunelenco"/>
    <w:uiPriority w:val="99"/>
    <w:semiHidden/>
    <w:unhideWhenUsed/>
    <w:rsid w:val="00ED0AED"/>
  </w:style>
  <w:style w:type="numbering" w:customStyle="1" w:styleId="1122120">
    <w:name w:val="無清單112212"/>
    <w:next w:val="Nessunelenco"/>
    <w:uiPriority w:val="99"/>
    <w:semiHidden/>
    <w:unhideWhenUsed/>
    <w:rsid w:val="00ED0AED"/>
  </w:style>
  <w:style w:type="numbering" w:customStyle="1" w:styleId="21212">
    <w:name w:val="无列表21212"/>
    <w:next w:val="Nessunelenco"/>
    <w:uiPriority w:val="99"/>
    <w:semiHidden/>
    <w:unhideWhenUsed/>
    <w:rsid w:val="00ED0AED"/>
  </w:style>
  <w:style w:type="numbering" w:customStyle="1" w:styleId="NoList1112212">
    <w:name w:val="No List1112212"/>
    <w:next w:val="Nessunelenco"/>
    <w:uiPriority w:val="99"/>
    <w:semiHidden/>
    <w:unhideWhenUsed/>
    <w:rsid w:val="00ED0AED"/>
  </w:style>
  <w:style w:type="numbering" w:customStyle="1" w:styleId="NoList712">
    <w:name w:val="No List712"/>
    <w:next w:val="Nessunelenco"/>
    <w:uiPriority w:val="99"/>
    <w:semiHidden/>
    <w:unhideWhenUsed/>
    <w:rsid w:val="00ED0AED"/>
  </w:style>
  <w:style w:type="table" w:customStyle="1" w:styleId="TableGrid813">
    <w:name w:val="Table Grid81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essunelenco"/>
    <w:uiPriority w:val="99"/>
    <w:semiHidden/>
    <w:unhideWhenUsed/>
    <w:rsid w:val="00ED0AED"/>
  </w:style>
  <w:style w:type="numbering" w:customStyle="1" w:styleId="14122">
    <w:name w:val="リストなし1412"/>
    <w:next w:val="Nessunelenco"/>
    <w:uiPriority w:val="99"/>
    <w:semiHidden/>
    <w:unhideWhenUsed/>
    <w:rsid w:val="00ED0AED"/>
  </w:style>
  <w:style w:type="table" w:customStyle="1" w:styleId="TableGrid1413">
    <w:name w:val="Table Grid1413"/>
    <w:basedOn w:val="Tabellanormale"/>
    <w:next w:val="Grigliatabella"/>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essunelenco"/>
    <w:semiHidden/>
    <w:rsid w:val="00ED0AED"/>
  </w:style>
  <w:style w:type="table" w:customStyle="1" w:styleId="3413">
    <w:name w:val="网格型34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essunelenco"/>
    <w:semiHidden/>
    <w:rsid w:val="00ED0AED"/>
  </w:style>
  <w:style w:type="numbering" w:customStyle="1" w:styleId="NoList3412">
    <w:name w:val="No List3412"/>
    <w:next w:val="Nessunelenco"/>
    <w:uiPriority w:val="99"/>
    <w:semiHidden/>
    <w:rsid w:val="00ED0AED"/>
  </w:style>
  <w:style w:type="table" w:customStyle="1" w:styleId="TableGrid4413">
    <w:name w:val="Table Grid44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essunelenco"/>
    <w:uiPriority w:val="99"/>
    <w:semiHidden/>
    <w:unhideWhenUsed/>
    <w:rsid w:val="00ED0AED"/>
  </w:style>
  <w:style w:type="numbering" w:customStyle="1" w:styleId="15120">
    <w:name w:val="無清單1512"/>
    <w:next w:val="Nessunelenco"/>
    <w:uiPriority w:val="99"/>
    <w:semiHidden/>
    <w:unhideWhenUsed/>
    <w:rsid w:val="00ED0AED"/>
  </w:style>
  <w:style w:type="numbering" w:customStyle="1" w:styleId="114120">
    <w:name w:val="無清單11412"/>
    <w:next w:val="Nessunelenco"/>
    <w:uiPriority w:val="99"/>
    <w:semiHidden/>
    <w:unhideWhenUsed/>
    <w:rsid w:val="00ED0AED"/>
  </w:style>
  <w:style w:type="table" w:customStyle="1" w:styleId="14131">
    <w:name w:val="表格格線14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essunelenco"/>
    <w:uiPriority w:val="99"/>
    <w:semiHidden/>
    <w:unhideWhenUsed/>
    <w:rsid w:val="00ED0AED"/>
  </w:style>
  <w:style w:type="table" w:customStyle="1" w:styleId="TableGrid5213">
    <w:name w:val="Table Grid521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essunelenco"/>
    <w:uiPriority w:val="99"/>
    <w:semiHidden/>
    <w:unhideWhenUsed/>
    <w:rsid w:val="00ED0AED"/>
  </w:style>
  <w:style w:type="numbering" w:customStyle="1" w:styleId="114121">
    <w:name w:val="リストなし11412"/>
    <w:next w:val="Nessunelenco"/>
    <w:uiPriority w:val="99"/>
    <w:semiHidden/>
    <w:unhideWhenUsed/>
    <w:rsid w:val="00ED0AED"/>
  </w:style>
  <w:style w:type="table" w:customStyle="1" w:styleId="TableGrid11313">
    <w:name w:val="Table Grid11313"/>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essunelenco"/>
    <w:semiHidden/>
    <w:rsid w:val="00ED0AED"/>
  </w:style>
  <w:style w:type="table" w:customStyle="1" w:styleId="31213">
    <w:name w:val="网格型312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essunelenco"/>
    <w:semiHidden/>
    <w:rsid w:val="00ED0AED"/>
  </w:style>
  <w:style w:type="numbering" w:customStyle="1" w:styleId="NoList31412">
    <w:name w:val="No List31412"/>
    <w:next w:val="Nessunelenco"/>
    <w:uiPriority w:val="99"/>
    <w:semiHidden/>
    <w:rsid w:val="00ED0AED"/>
  </w:style>
  <w:style w:type="table" w:customStyle="1" w:styleId="TableGrid41213">
    <w:name w:val="Table Grid412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essunelenco"/>
    <w:uiPriority w:val="99"/>
    <w:semiHidden/>
    <w:unhideWhenUsed/>
    <w:rsid w:val="00ED0AED"/>
  </w:style>
  <w:style w:type="numbering" w:customStyle="1" w:styleId="124120">
    <w:name w:val="無清單12412"/>
    <w:next w:val="Nessunelenco"/>
    <w:uiPriority w:val="99"/>
    <w:semiHidden/>
    <w:unhideWhenUsed/>
    <w:rsid w:val="00ED0AED"/>
  </w:style>
  <w:style w:type="numbering" w:customStyle="1" w:styleId="1114120">
    <w:name w:val="無清單111412"/>
    <w:next w:val="Nessunelenco"/>
    <w:uiPriority w:val="99"/>
    <w:semiHidden/>
    <w:unhideWhenUsed/>
    <w:rsid w:val="00ED0AED"/>
  </w:style>
  <w:style w:type="table" w:customStyle="1" w:styleId="112133">
    <w:name w:val="表格格線112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essunelenco"/>
    <w:uiPriority w:val="99"/>
    <w:semiHidden/>
    <w:unhideWhenUsed/>
    <w:rsid w:val="00ED0AED"/>
  </w:style>
  <w:style w:type="numbering" w:customStyle="1" w:styleId="NoList121312">
    <w:name w:val="No List121312"/>
    <w:next w:val="Nessunelenco"/>
    <w:uiPriority w:val="99"/>
    <w:semiHidden/>
    <w:unhideWhenUsed/>
    <w:rsid w:val="00ED0AED"/>
  </w:style>
  <w:style w:type="numbering" w:customStyle="1" w:styleId="1113121">
    <w:name w:val="リストなし111312"/>
    <w:next w:val="Nessunelenco"/>
    <w:uiPriority w:val="99"/>
    <w:semiHidden/>
    <w:unhideWhenUsed/>
    <w:rsid w:val="00ED0AED"/>
  </w:style>
  <w:style w:type="numbering" w:customStyle="1" w:styleId="1113122">
    <w:name w:val="无列表111312"/>
    <w:next w:val="Nessunelenco"/>
    <w:semiHidden/>
    <w:rsid w:val="00ED0AED"/>
  </w:style>
  <w:style w:type="numbering" w:customStyle="1" w:styleId="NoList211312">
    <w:name w:val="No List211312"/>
    <w:next w:val="Nessunelenco"/>
    <w:semiHidden/>
    <w:rsid w:val="00ED0AED"/>
  </w:style>
  <w:style w:type="numbering" w:customStyle="1" w:styleId="NoList311312">
    <w:name w:val="No List311312"/>
    <w:next w:val="Nessunelenco"/>
    <w:uiPriority w:val="99"/>
    <w:semiHidden/>
    <w:rsid w:val="00ED0AED"/>
  </w:style>
  <w:style w:type="numbering" w:customStyle="1" w:styleId="NoList1111312">
    <w:name w:val="No List1111312"/>
    <w:next w:val="Nessunelenco"/>
    <w:uiPriority w:val="99"/>
    <w:semiHidden/>
    <w:unhideWhenUsed/>
    <w:rsid w:val="00ED0AED"/>
  </w:style>
  <w:style w:type="numbering" w:customStyle="1" w:styleId="121312">
    <w:name w:val="無清單121312"/>
    <w:next w:val="Nessunelenco"/>
    <w:uiPriority w:val="99"/>
    <w:semiHidden/>
    <w:unhideWhenUsed/>
    <w:rsid w:val="00ED0AED"/>
  </w:style>
  <w:style w:type="numbering" w:customStyle="1" w:styleId="1111312">
    <w:name w:val="無清單1111312"/>
    <w:next w:val="Nessunelenco"/>
    <w:uiPriority w:val="99"/>
    <w:semiHidden/>
    <w:unhideWhenUsed/>
    <w:rsid w:val="00ED0AED"/>
  </w:style>
  <w:style w:type="numbering" w:customStyle="1" w:styleId="NoList5312">
    <w:name w:val="No List5312"/>
    <w:next w:val="Nessunelenco"/>
    <w:uiPriority w:val="99"/>
    <w:semiHidden/>
    <w:unhideWhenUsed/>
    <w:rsid w:val="00ED0AED"/>
  </w:style>
  <w:style w:type="table" w:customStyle="1" w:styleId="TableGrid6213">
    <w:name w:val="Table Grid621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essunelenco"/>
    <w:uiPriority w:val="99"/>
    <w:semiHidden/>
    <w:unhideWhenUsed/>
    <w:rsid w:val="00ED0AED"/>
  </w:style>
  <w:style w:type="numbering" w:customStyle="1" w:styleId="123121">
    <w:name w:val="リストなし12312"/>
    <w:next w:val="Nessunelenco"/>
    <w:uiPriority w:val="99"/>
    <w:semiHidden/>
    <w:unhideWhenUsed/>
    <w:rsid w:val="00ED0AED"/>
  </w:style>
  <w:style w:type="table" w:customStyle="1" w:styleId="TableGrid12213">
    <w:name w:val="Table Grid12213"/>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essunelenco"/>
    <w:semiHidden/>
    <w:rsid w:val="00ED0AED"/>
  </w:style>
  <w:style w:type="table" w:customStyle="1" w:styleId="32213">
    <w:name w:val="网格型322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essunelenco"/>
    <w:semiHidden/>
    <w:rsid w:val="00ED0AED"/>
  </w:style>
  <w:style w:type="numbering" w:customStyle="1" w:styleId="NoList32312">
    <w:name w:val="No List32312"/>
    <w:next w:val="Nessunelenco"/>
    <w:uiPriority w:val="99"/>
    <w:semiHidden/>
    <w:rsid w:val="00ED0AED"/>
  </w:style>
  <w:style w:type="table" w:customStyle="1" w:styleId="TableGrid42213">
    <w:name w:val="Table Grid42213"/>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essunelenco"/>
    <w:uiPriority w:val="99"/>
    <w:semiHidden/>
    <w:unhideWhenUsed/>
    <w:rsid w:val="00ED0AED"/>
  </w:style>
  <w:style w:type="numbering" w:customStyle="1" w:styleId="13312">
    <w:name w:val="無清單13312"/>
    <w:next w:val="Nessunelenco"/>
    <w:uiPriority w:val="99"/>
    <w:semiHidden/>
    <w:unhideWhenUsed/>
    <w:rsid w:val="00ED0AED"/>
  </w:style>
  <w:style w:type="numbering" w:customStyle="1" w:styleId="1123120">
    <w:name w:val="無清單112312"/>
    <w:next w:val="Nessunelenco"/>
    <w:uiPriority w:val="99"/>
    <w:semiHidden/>
    <w:unhideWhenUsed/>
    <w:rsid w:val="00ED0AED"/>
  </w:style>
  <w:style w:type="table" w:customStyle="1" w:styleId="122132">
    <w:name w:val="表格格線12213"/>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essunelenco"/>
    <w:uiPriority w:val="99"/>
    <w:semiHidden/>
    <w:unhideWhenUsed/>
    <w:rsid w:val="00ED0AED"/>
  </w:style>
  <w:style w:type="numbering" w:customStyle="1" w:styleId="NoList122212">
    <w:name w:val="No List122212"/>
    <w:next w:val="Nessunelenco"/>
    <w:uiPriority w:val="99"/>
    <w:semiHidden/>
    <w:unhideWhenUsed/>
    <w:rsid w:val="00ED0AED"/>
  </w:style>
  <w:style w:type="numbering" w:customStyle="1" w:styleId="1122121">
    <w:name w:val="リストなし112212"/>
    <w:next w:val="Nessunelenco"/>
    <w:uiPriority w:val="99"/>
    <w:semiHidden/>
    <w:unhideWhenUsed/>
    <w:rsid w:val="00ED0AED"/>
  </w:style>
  <w:style w:type="numbering" w:customStyle="1" w:styleId="1122122">
    <w:name w:val="无列表112212"/>
    <w:next w:val="Nessunelenco"/>
    <w:semiHidden/>
    <w:rsid w:val="00ED0AED"/>
  </w:style>
  <w:style w:type="numbering" w:customStyle="1" w:styleId="NoList212212">
    <w:name w:val="No List212212"/>
    <w:next w:val="Nessunelenco"/>
    <w:semiHidden/>
    <w:rsid w:val="00ED0AED"/>
  </w:style>
  <w:style w:type="numbering" w:customStyle="1" w:styleId="NoList312212">
    <w:name w:val="No List312212"/>
    <w:next w:val="Nessunelenco"/>
    <w:uiPriority w:val="99"/>
    <w:semiHidden/>
    <w:rsid w:val="00ED0AED"/>
  </w:style>
  <w:style w:type="numbering" w:customStyle="1" w:styleId="NoList1112312">
    <w:name w:val="No List1112312"/>
    <w:next w:val="Nessunelenco"/>
    <w:uiPriority w:val="99"/>
    <w:semiHidden/>
    <w:unhideWhenUsed/>
    <w:rsid w:val="00ED0AED"/>
  </w:style>
  <w:style w:type="numbering" w:customStyle="1" w:styleId="122212">
    <w:name w:val="無清單122212"/>
    <w:next w:val="Nessunelenco"/>
    <w:uiPriority w:val="99"/>
    <w:semiHidden/>
    <w:unhideWhenUsed/>
    <w:rsid w:val="00ED0AED"/>
  </w:style>
  <w:style w:type="numbering" w:customStyle="1" w:styleId="1112212">
    <w:name w:val="無清單1112212"/>
    <w:next w:val="Nessunelenco"/>
    <w:uiPriority w:val="99"/>
    <w:semiHidden/>
    <w:unhideWhenUsed/>
    <w:rsid w:val="00ED0AED"/>
  </w:style>
  <w:style w:type="numbering" w:customStyle="1" w:styleId="420">
    <w:name w:val="无列表42"/>
    <w:next w:val="Nessunelenco"/>
    <w:uiPriority w:val="99"/>
    <w:semiHidden/>
    <w:unhideWhenUsed/>
    <w:rsid w:val="00ED0AED"/>
  </w:style>
  <w:style w:type="table" w:customStyle="1" w:styleId="530">
    <w:name w:val="网格型5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essunelenco"/>
    <w:uiPriority w:val="99"/>
    <w:semiHidden/>
    <w:unhideWhenUsed/>
    <w:rsid w:val="00ED0AED"/>
  </w:style>
  <w:style w:type="numbering" w:customStyle="1" w:styleId="131221">
    <w:name w:val="无列表13122"/>
    <w:next w:val="Nessunelenco"/>
    <w:semiHidden/>
    <w:rsid w:val="00ED0AED"/>
  </w:style>
  <w:style w:type="numbering" w:customStyle="1" w:styleId="NoList41122">
    <w:name w:val="No List41122"/>
    <w:next w:val="Nessunelenco"/>
    <w:uiPriority w:val="99"/>
    <w:semiHidden/>
    <w:unhideWhenUsed/>
    <w:rsid w:val="00ED0AED"/>
  </w:style>
  <w:style w:type="numbering" w:customStyle="1" w:styleId="22122">
    <w:name w:val="无列表22122"/>
    <w:next w:val="Nessunelenco"/>
    <w:uiPriority w:val="99"/>
    <w:semiHidden/>
    <w:unhideWhenUsed/>
    <w:rsid w:val="00ED0AED"/>
  </w:style>
  <w:style w:type="numbering" w:customStyle="1" w:styleId="NoList1211122">
    <w:name w:val="No List1211122"/>
    <w:next w:val="Nessunelenco"/>
    <w:uiPriority w:val="99"/>
    <w:semiHidden/>
    <w:unhideWhenUsed/>
    <w:rsid w:val="00ED0AED"/>
  </w:style>
  <w:style w:type="numbering" w:customStyle="1" w:styleId="11111221">
    <w:name w:val="リストなし1111122"/>
    <w:next w:val="Nessunelenco"/>
    <w:uiPriority w:val="99"/>
    <w:semiHidden/>
    <w:unhideWhenUsed/>
    <w:rsid w:val="00ED0AED"/>
  </w:style>
  <w:style w:type="numbering" w:customStyle="1" w:styleId="11111222">
    <w:name w:val="无列表1111122"/>
    <w:next w:val="Nessunelenco"/>
    <w:semiHidden/>
    <w:rsid w:val="00ED0AED"/>
  </w:style>
  <w:style w:type="numbering" w:customStyle="1" w:styleId="NoList2111122">
    <w:name w:val="No List2111122"/>
    <w:next w:val="Nessunelenco"/>
    <w:semiHidden/>
    <w:rsid w:val="00ED0AED"/>
  </w:style>
  <w:style w:type="numbering" w:customStyle="1" w:styleId="NoList3111122">
    <w:name w:val="No List3111122"/>
    <w:next w:val="Nessunelenco"/>
    <w:uiPriority w:val="99"/>
    <w:semiHidden/>
    <w:rsid w:val="00ED0AED"/>
  </w:style>
  <w:style w:type="numbering" w:customStyle="1" w:styleId="NoList11111122">
    <w:name w:val="No List11111122"/>
    <w:next w:val="Nessunelenco"/>
    <w:uiPriority w:val="99"/>
    <w:semiHidden/>
    <w:unhideWhenUsed/>
    <w:rsid w:val="00ED0AED"/>
  </w:style>
  <w:style w:type="numbering" w:customStyle="1" w:styleId="12111220">
    <w:name w:val="無清單1211122"/>
    <w:next w:val="Nessunelenco"/>
    <w:uiPriority w:val="99"/>
    <w:semiHidden/>
    <w:unhideWhenUsed/>
    <w:rsid w:val="00ED0AED"/>
  </w:style>
  <w:style w:type="numbering" w:customStyle="1" w:styleId="111111220">
    <w:name w:val="無清單11111122"/>
    <w:next w:val="Nessunelenco"/>
    <w:uiPriority w:val="99"/>
    <w:semiHidden/>
    <w:unhideWhenUsed/>
    <w:rsid w:val="00ED0AED"/>
  </w:style>
  <w:style w:type="numbering" w:customStyle="1" w:styleId="NoList131122">
    <w:name w:val="No List131122"/>
    <w:next w:val="Nessunelenco"/>
    <w:uiPriority w:val="99"/>
    <w:semiHidden/>
    <w:unhideWhenUsed/>
    <w:rsid w:val="00ED0AED"/>
  </w:style>
  <w:style w:type="numbering" w:customStyle="1" w:styleId="1211221">
    <w:name w:val="リストなし121122"/>
    <w:next w:val="Nessunelenco"/>
    <w:uiPriority w:val="99"/>
    <w:semiHidden/>
    <w:unhideWhenUsed/>
    <w:rsid w:val="00ED0AED"/>
  </w:style>
  <w:style w:type="numbering" w:customStyle="1" w:styleId="1211222">
    <w:name w:val="无列表121122"/>
    <w:next w:val="Nessunelenco"/>
    <w:semiHidden/>
    <w:rsid w:val="00ED0AED"/>
  </w:style>
  <w:style w:type="numbering" w:customStyle="1" w:styleId="NoList221122">
    <w:name w:val="No List221122"/>
    <w:next w:val="Nessunelenco"/>
    <w:semiHidden/>
    <w:rsid w:val="00ED0AED"/>
  </w:style>
  <w:style w:type="numbering" w:customStyle="1" w:styleId="NoList321122">
    <w:name w:val="No List321122"/>
    <w:next w:val="Nessunelenco"/>
    <w:uiPriority w:val="99"/>
    <w:semiHidden/>
    <w:rsid w:val="00ED0AED"/>
  </w:style>
  <w:style w:type="numbering" w:customStyle="1" w:styleId="NoList1121122">
    <w:name w:val="No List1121122"/>
    <w:next w:val="Nessunelenco"/>
    <w:uiPriority w:val="99"/>
    <w:semiHidden/>
    <w:unhideWhenUsed/>
    <w:rsid w:val="00ED0AED"/>
  </w:style>
  <w:style w:type="numbering" w:customStyle="1" w:styleId="1311220">
    <w:name w:val="無清單131122"/>
    <w:next w:val="Nessunelenco"/>
    <w:uiPriority w:val="99"/>
    <w:semiHidden/>
    <w:unhideWhenUsed/>
    <w:rsid w:val="00ED0AED"/>
  </w:style>
  <w:style w:type="numbering" w:customStyle="1" w:styleId="11211220">
    <w:name w:val="無清單1121122"/>
    <w:next w:val="Nessunelenco"/>
    <w:uiPriority w:val="99"/>
    <w:semiHidden/>
    <w:unhideWhenUsed/>
    <w:rsid w:val="00ED0AED"/>
  </w:style>
  <w:style w:type="numbering" w:customStyle="1" w:styleId="211122">
    <w:name w:val="无列表211122"/>
    <w:next w:val="Nessunelenco"/>
    <w:uiPriority w:val="99"/>
    <w:semiHidden/>
    <w:unhideWhenUsed/>
    <w:rsid w:val="00ED0AED"/>
  </w:style>
  <w:style w:type="numbering" w:customStyle="1" w:styleId="NoList1221122">
    <w:name w:val="No List1221122"/>
    <w:next w:val="Nessunelenco"/>
    <w:uiPriority w:val="99"/>
    <w:semiHidden/>
    <w:unhideWhenUsed/>
    <w:rsid w:val="00ED0AED"/>
  </w:style>
  <w:style w:type="numbering" w:customStyle="1" w:styleId="11211221">
    <w:name w:val="リストなし1121122"/>
    <w:next w:val="Nessunelenco"/>
    <w:uiPriority w:val="99"/>
    <w:semiHidden/>
    <w:unhideWhenUsed/>
    <w:rsid w:val="00ED0AED"/>
  </w:style>
  <w:style w:type="numbering" w:customStyle="1" w:styleId="11211222">
    <w:name w:val="无列表1121122"/>
    <w:next w:val="Nessunelenco"/>
    <w:semiHidden/>
    <w:rsid w:val="00ED0AED"/>
  </w:style>
  <w:style w:type="numbering" w:customStyle="1" w:styleId="NoList2121122">
    <w:name w:val="No List2121122"/>
    <w:next w:val="Nessunelenco"/>
    <w:semiHidden/>
    <w:rsid w:val="00ED0AED"/>
  </w:style>
  <w:style w:type="numbering" w:customStyle="1" w:styleId="NoList3121122">
    <w:name w:val="No List3121122"/>
    <w:next w:val="Nessunelenco"/>
    <w:uiPriority w:val="99"/>
    <w:semiHidden/>
    <w:rsid w:val="00ED0AED"/>
  </w:style>
  <w:style w:type="numbering" w:customStyle="1" w:styleId="NoList11121122">
    <w:name w:val="No List11121122"/>
    <w:next w:val="Nessunelenco"/>
    <w:uiPriority w:val="99"/>
    <w:semiHidden/>
    <w:unhideWhenUsed/>
    <w:rsid w:val="00ED0AED"/>
  </w:style>
  <w:style w:type="numbering" w:customStyle="1" w:styleId="1221122">
    <w:name w:val="無清單1221122"/>
    <w:next w:val="Nessunelenco"/>
    <w:uiPriority w:val="99"/>
    <w:semiHidden/>
    <w:unhideWhenUsed/>
    <w:rsid w:val="00ED0AED"/>
  </w:style>
  <w:style w:type="numbering" w:customStyle="1" w:styleId="11121122">
    <w:name w:val="無清單11121122"/>
    <w:next w:val="Nessunelenco"/>
    <w:uiPriority w:val="99"/>
    <w:semiHidden/>
    <w:unhideWhenUsed/>
    <w:rsid w:val="00ED0AED"/>
  </w:style>
  <w:style w:type="numbering" w:customStyle="1" w:styleId="122221">
    <w:name w:val="无列表12222"/>
    <w:next w:val="Nessunelenco"/>
    <w:semiHidden/>
    <w:rsid w:val="00ED0AED"/>
  </w:style>
  <w:style w:type="table" w:customStyle="1" w:styleId="TableGrid11224">
    <w:name w:val="Table Grid11224"/>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essunelenco"/>
    <w:uiPriority w:val="99"/>
    <w:semiHidden/>
    <w:unhideWhenUsed/>
    <w:rsid w:val="00ED0AED"/>
  </w:style>
  <w:style w:type="numbering" w:customStyle="1" w:styleId="111111111">
    <w:name w:val="リストなし11111111"/>
    <w:next w:val="Nessunelenco"/>
    <w:uiPriority w:val="99"/>
    <w:semiHidden/>
    <w:unhideWhenUsed/>
    <w:rsid w:val="00ED0AED"/>
  </w:style>
  <w:style w:type="numbering" w:customStyle="1" w:styleId="111111112">
    <w:name w:val="无列表11111111"/>
    <w:next w:val="Nessunelenco"/>
    <w:semiHidden/>
    <w:rsid w:val="00ED0AED"/>
  </w:style>
  <w:style w:type="numbering" w:customStyle="1" w:styleId="NoList21111111">
    <w:name w:val="No List21111111"/>
    <w:next w:val="Nessunelenco"/>
    <w:semiHidden/>
    <w:rsid w:val="00ED0AED"/>
  </w:style>
  <w:style w:type="numbering" w:customStyle="1" w:styleId="NoList31111111">
    <w:name w:val="No List31111111"/>
    <w:next w:val="Nessunelenco"/>
    <w:uiPriority w:val="99"/>
    <w:semiHidden/>
    <w:rsid w:val="00ED0AED"/>
  </w:style>
  <w:style w:type="numbering" w:customStyle="1" w:styleId="NoList111111112">
    <w:name w:val="No List111111112"/>
    <w:next w:val="Nessunelenco"/>
    <w:uiPriority w:val="99"/>
    <w:semiHidden/>
    <w:unhideWhenUsed/>
    <w:rsid w:val="00ED0AED"/>
  </w:style>
  <w:style w:type="numbering" w:customStyle="1" w:styleId="12111111">
    <w:name w:val="無清單12111111"/>
    <w:next w:val="Nessunelenco"/>
    <w:uiPriority w:val="99"/>
    <w:semiHidden/>
    <w:unhideWhenUsed/>
    <w:rsid w:val="00ED0AED"/>
  </w:style>
  <w:style w:type="numbering" w:customStyle="1" w:styleId="1111111110">
    <w:name w:val="無清單111111111"/>
    <w:next w:val="Nessunelenco"/>
    <w:uiPriority w:val="99"/>
    <w:semiHidden/>
    <w:unhideWhenUsed/>
    <w:rsid w:val="00ED0AED"/>
  </w:style>
  <w:style w:type="numbering" w:customStyle="1" w:styleId="12111110">
    <w:name w:val="无列表1211111"/>
    <w:next w:val="Nessunelenco"/>
    <w:semiHidden/>
    <w:rsid w:val="00ED0AED"/>
  </w:style>
  <w:style w:type="numbering" w:customStyle="1" w:styleId="2111111">
    <w:name w:val="无列表2111111"/>
    <w:next w:val="Nessunelenco"/>
    <w:uiPriority w:val="99"/>
    <w:semiHidden/>
    <w:unhideWhenUsed/>
    <w:rsid w:val="00ED0AED"/>
  </w:style>
  <w:style w:type="numbering" w:customStyle="1" w:styleId="NoList171">
    <w:name w:val="No List171"/>
    <w:next w:val="Nessunelenco"/>
    <w:uiPriority w:val="99"/>
    <w:semiHidden/>
    <w:unhideWhenUsed/>
    <w:rsid w:val="00ED0AED"/>
  </w:style>
  <w:style w:type="numbering" w:customStyle="1" w:styleId="1611">
    <w:name w:val="リストなし161"/>
    <w:next w:val="Nessunelenco"/>
    <w:uiPriority w:val="99"/>
    <w:semiHidden/>
    <w:unhideWhenUsed/>
    <w:rsid w:val="00ED0AED"/>
  </w:style>
  <w:style w:type="table" w:customStyle="1" w:styleId="TableGrid161">
    <w:name w:val="Table Grid16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essunelenco"/>
    <w:semiHidden/>
    <w:rsid w:val="00ED0AED"/>
  </w:style>
  <w:style w:type="table" w:customStyle="1" w:styleId="361">
    <w:name w:val="网格型36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essunelenco"/>
    <w:semiHidden/>
    <w:rsid w:val="00ED0AED"/>
  </w:style>
  <w:style w:type="numbering" w:customStyle="1" w:styleId="NoList361">
    <w:name w:val="No List361"/>
    <w:next w:val="Nessunelenco"/>
    <w:uiPriority w:val="99"/>
    <w:semiHidden/>
    <w:rsid w:val="00ED0AED"/>
  </w:style>
  <w:style w:type="table" w:customStyle="1" w:styleId="TableGrid461">
    <w:name w:val="Table Grid46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essunelenco"/>
    <w:uiPriority w:val="99"/>
    <w:semiHidden/>
    <w:unhideWhenUsed/>
    <w:rsid w:val="00ED0AED"/>
  </w:style>
  <w:style w:type="numbering" w:customStyle="1" w:styleId="1710">
    <w:name w:val="無清單171"/>
    <w:next w:val="Nessunelenco"/>
    <w:uiPriority w:val="99"/>
    <w:semiHidden/>
    <w:unhideWhenUsed/>
    <w:rsid w:val="00ED0AED"/>
  </w:style>
  <w:style w:type="numbering" w:customStyle="1" w:styleId="11610">
    <w:name w:val="無清單1161"/>
    <w:next w:val="Nessunelenco"/>
    <w:uiPriority w:val="99"/>
    <w:semiHidden/>
    <w:unhideWhenUsed/>
    <w:rsid w:val="00ED0AED"/>
  </w:style>
  <w:style w:type="table" w:customStyle="1" w:styleId="1613">
    <w:name w:val="表格格線16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essunelenco"/>
    <w:uiPriority w:val="99"/>
    <w:semiHidden/>
    <w:unhideWhenUsed/>
    <w:rsid w:val="00ED0AED"/>
  </w:style>
  <w:style w:type="numbering" w:customStyle="1" w:styleId="2510">
    <w:name w:val="无列表251"/>
    <w:next w:val="Nessunelenco"/>
    <w:uiPriority w:val="99"/>
    <w:semiHidden/>
    <w:unhideWhenUsed/>
    <w:rsid w:val="00ED0AED"/>
  </w:style>
  <w:style w:type="numbering" w:customStyle="1" w:styleId="NoList1261">
    <w:name w:val="No List1261"/>
    <w:next w:val="Nessunelenco"/>
    <w:uiPriority w:val="99"/>
    <w:semiHidden/>
    <w:unhideWhenUsed/>
    <w:rsid w:val="00ED0AED"/>
  </w:style>
  <w:style w:type="numbering" w:customStyle="1" w:styleId="11611">
    <w:name w:val="リストなし1161"/>
    <w:next w:val="Nessunelenco"/>
    <w:uiPriority w:val="99"/>
    <w:semiHidden/>
    <w:unhideWhenUsed/>
    <w:rsid w:val="00ED0AED"/>
  </w:style>
  <w:style w:type="numbering" w:customStyle="1" w:styleId="11612">
    <w:name w:val="无列表1161"/>
    <w:next w:val="Nessunelenco"/>
    <w:semiHidden/>
    <w:rsid w:val="00ED0AED"/>
  </w:style>
  <w:style w:type="numbering" w:customStyle="1" w:styleId="NoList2161">
    <w:name w:val="No List2161"/>
    <w:next w:val="Nessunelenco"/>
    <w:semiHidden/>
    <w:rsid w:val="00ED0AED"/>
  </w:style>
  <w:style w:type="numbering" w:customStyle="1" w:styleId="NoList3161">
    <w:name w:val="No List3161"/>
    <w:next w:val="Nessunelenco"/>
    <w:uiPriority w:val="99"/>
    <w:semiHidden/>
    <w:rsid w:val="00ED0AED"/>
  </w:style>
  <w:style w:type="numbering" w:customStyle="1" w:styleId="12610">
    <w:name w:val="無清單1261"/>
    <w:next w:val="Nessunelenco"/>
    <w:uiPriority w:val="99"/>
    <w:semiHidden/>
    <w:unhideWhenUsed/>
    <w:rsid w:val="00ED0AED"/>
  </w:style>
  <w:style w:type="numbering" w:customStyle="1" w:styleId="111610">
    <w:name w:val="無清單11161"/>
    <w:next w:val="Nessunelenco"/>
    <w:uiPriority w:val="99"/>
    <w:semiHidden/>
    <w:unhideWhenUsed/>
    <w:rsid w:val="00ED0AED"/>
  </w:style>
  <w:style w:type="table" w:customStyle="1" w:styleId="TableGrid1151">
    <w:name w:val="Table Grid1151"/>
    <w:basedOn w:val="Tabellanormale"/>
    <w:next w:val="Grigliatabella"/>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essunelenco"/>
    <w:uiPriority w:val="99"/>
    <w:semiHidden/>
    <w:unhideWhenUsed/>
    <w:rsid w:val="00ED0AED"/>
  </w:style>
  <w:style w:type="numbering" w:customStyle="1" w:styleId="NoList11251">
    <w:name w:val="No List11251"/>
    <w:next w:val="Nessunelenco"/>
    <w:uiPriority w:val="99"/>
    <w:semiHidden/>
    <w:unhideWhenUsed/>
    <w:rsid w:val="00ED0AED"/>
  </w:style>
  <w:style w:type="table" w:customStyle="1" w:styleId="TableGrid541">
    <w:name w:val="Table Grid54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next w:val="Grigliatabella"/>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next w:val="Grigliatabella"/>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next w:val="Grigliatabella"/>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ellanormale"/>
    <w:next w:val="Grigliatabella"/>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essunelenco"/>
    <w:uiPriority w:val="99"/>
    <w:semiHidden/>
    <w:unhideWhenUsed/>
    <w:rsid w:val="00ED0AED"/>
  </w:style>
  <w:style w:type="numbering" w:customStyle="1" w:styleId="111511">
    <w:name w:val="リストなし11151"/>
    <w:next w:val="Nessunelenco"/>
    <w:uiPriority w:val="99"/>
    <w:semiHidden/>
    <w:unhideWhenUsed/>
    <w:rsid w:val="00ED0AED"/>
  </w:style>
  <w:style w:type="numbering" w:customStyle="1" w:styleId="111512">
    <w:name w:val="无列表11151"/>
    <w:next w:val="Nessunelenco"/>
    <w:semiHidden/>
    <w:rsid w:val="00ED0AED"/>
  </w:style>
  <w:style w:type="numbering" w:customStyle="1" w:styleId="NoList21151">
    <w:name w:val="No List21151"/>
    <w:next w:val="Nessunelenco"/>
    <w:semiHidden/>
    <w:rsid w:val="00ED0AED"/>
  </w:style>
  <w:style w:type="numbering" w:customStyle="1" w:styleId="NoList31151">
    <w:name w:val="No List31151"/>
    <w:next w:val="Nessunelenco"/>
    <w:uiPriority w:val="99"/>
    <w:semiHidden/>
    <w:rsid w:val="00ED0AED"/>
  </w:style>
  <w:style w:type="numbering" w:customStyle="1" w:styleId="NoList111151">
    <w:name w:val="No List111151"/>
    <w:next w:val="Nessunelenco"/>
    <w:uiPriority w:val="99"/>
    <w:semiHidden/>
    <w:unhideWhenUsed/>
    <w:rsid w:val="00ED0AED"/>
  </w:style>
  <w:style w:type="numbering" w:customStyle="1" w:styleId="121510">
    <w:name w:val="無清單12151"/>
    <w:next w:val="Nessunelenco"/>
    <w:uiPriority w:val="99"/>
    <w:semiHidden/>
    <w:unhideWhenUsed/>
    <w:rsid w:val="00ED0AED"/>
  </w:style>
  <w:style w:type="numbering" w:customStyle="1" w:styleId="1111510">
    <w:name w:val="無清單111151"/>
    <w:next w:val="Nessunelenco"/>
    <w:uiPriority w:val="99"/>
    <w:semiHidden/>
    <w:unhideWhenUsed/>
    <w:rsid w:val="00ED0AED"/>
  </w:style>
  <w:style w:type="numbering" w:customStyle="1" w:styleId="NoList551">
    <w:name w:val="No List551"/>
    <w:next w:val="Nessunelenco"/>
    <w:uiPriority w:val="99"/>
    <w:semiHidden/>
    <w:unhideWhenUsed/>
    <w:rsid w:val="00ED0AED"/>
  </w:style>
  <w:style w:type="table" w:customStyle="1" w:styleId="TableGrid641">
    <w:name w:val="Table Grid641"/>
    <w:basedOn w:val="Tabellanormale"/>
    <w:next w:val="Grigliatabella"/>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essunelenco"/>
    <w:uiPriority w:val="99"/>
    <w:semiHidden/>
    <w:unhideWhenUsed/>
    <w:rsid w:val="00ED0AED"/>
  </w:style>
  <w:style w:type="numbering" w:customStyle="1" w:styleId="12511">
    <w:name w:val="リストなし1251"/>
    <w:next w:val="Nessunelenco"/>
    <w:uiPriority w:val="99"/>
    <w:semiHidden/>
    <w:unhideWhenUsed/>
    <w:rsid w:val="00ED0AED"/>
  </w:style>
  <w:style w:type="table" w:customStyle="1" w:styleId="TableGrid1241">
    <w:name w:val="Table Grid1241"/>
    <w:basedOn w:val="Tabellanormale"/>
    <w:next w:val="Grigliatabella"/>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ellanormale"/>
    <w:next w:val="Grigliatabella"/>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18128">
      <w:bodyDiv w:val="1"/>
      <w:marLeft w:val="0"/>
      <w:marRight w:val="0"/>
      <w:marTop w:val="0"/>
      <w:marBottom w:val="0"/>
      <w:divBdr>
        <w:top w:val="none" w:sz="0" w:space="0" w:color="auto"/>
        <w:left w:val="none" w:sz="0" w:space="0" w:color="auto"/>
        <w:bottom w:val="none" w:sz="0" w:space="0" w:color="auto"/>
        <w:right w:val="none" w:sz="0" w:space="0" w:color="auto"/>
      </w:divBdr>
    </w:div>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2.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4.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5.xml><?xml version="1.0" encoding="utf-8"?>
<ds:datastoreItem xmlns:ds="http://schemas.openxmlformats.org/officeDocument/2006/customXml" ds:itemID="{1EB7287E-757D-4B4C-BDBA-F75C07E9935F}">
  <ds:schemaRefs>
    <ds:schemaRef ds:uri="http://schemas.openxmlformats.org/officeDocument/2006/bibliography"/>
  </ds:schemaRefs>
</ds:datastoreItem>
</file>

<file path=customXml/itemProps6.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13</Pages>
  <Words>3870</Words>
  <Characters>22065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189</cp:revision>
  <cp:lastPrinted>2021-06-02T10:31:00Z</cp:lastPrinted>
  <dcterms:created xsi:type="dcterms:W3CDTF">2022-04-01T08:37:00Z</dcterms:created>
  <dcterms:modified xsi:type="dcterms:W3CDTF">2025-02-01T07:26:00Z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